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380F9" w14:textId="3E0048C3" w:rsidR="00B12CD6" w:rsidRPr="0063650E" w:rsidRDefault="00B12CD6" w:rsidP="00B12CD6">
      <w:pPr>
        <w:tabs>
          <w:tab w:val="right" w:pos="9639"/>
        </w:tabs>
        <w:spacing w:after="0"/>
        <w:rPr>
          <w:rFonts w:ascii="Arial" w:eastAsia="MS Mincho" w:hAnsi="Arial"/>
          <w:b/>
          <w:noProof/>
          <w:sz w:val="24"/>
          <w:lang w:eastAsia="ja-JP"/>
        </w:rPr>
      </w:pPr>
      <w:r w:rsidRPr="0063650E">
        <w:rPr>
          <w:rFonts w:ascii="Arial" w:eastAsia="MS Mincho" w:hAnsi="Arial"/>
          <w:b/>
          <w:noProof/>
          <w:sz w:val="24"/>
        </w:rPr>
        <w:t>3GPP TSG-RAN WG4 Meeting #98-e</w:t>
      </w:r>
      <w:r w:rsidRPr="0063650E">
        <w:rPr>
          <w:rFonts w:ascii="Arial" w:eastAsia="MS Mincho" w:hAnsi="Arial"/>
          <w:b/>
          <w:noProof/>
          <w:sz w:val="24"/>
        </w:rPr>
        <w:tab/>
      </w:r>
      <w:r w:rsidR="00291981" w:rsidRPr="00291981">
        <w:rPr>
          <w:rFonts w:ascii="Arial" w:eastAsia="MS Mincho" w:hAnsi="Arial"/>
          <w:b/>
          <w:noProof/>
          <w:sz w:val="24"/>
        </w:rPr>
        <w:t>R4-2104086</w:t>
      </w:r>
    </w:p>
    <w:p w14:paraId="2147B144" w14:textId="77777777" w:rsidR="00B12CD6" w:rsidRPr="0063650E" w:rsidRDefault="00B12CD6" w:rsidP="00B12CD6">
      <w:pPr>
        <w:spacing w:after="60"/>
        <w:ind w:left="1985" w:hanging="1985"/>
        <w:rPr>
          <w:rFonts w:ascii="Arial" w:hAnsi="Arial" w:cs="Arial"/>
          <w:b/>
          <w:sz w:val="24"/>
          <w:lang w:eastAsia="ko-KR"/>
        </w:rPr>
      </w:pPr>
      <w:r w:rsidRPr="0063650E">
        <w:rPr>
          <w:rFonts w:ascii="Arial" w:hAnsi="Arial" w:cs="Arial"/>
          <w:b/>
          <w:sz w:val="24"/>
        </w:rPr>
        <w:t>Electronic Meeting, Jan. 25-Feb. 5,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1A6C9379" w:rsidR="00341822" w:rsidRPr="0063650E" w:rsidRDefault="0063650E" w:rsidP="000559ED">
            <w:pPr>
              <w:pStyle w:val="CRCoverPage"/>
              <w:spacing w:after="0"/>
              <w:jc w:val="center"/>
              <w:rPr>
                <w:noProof/>
              </w:rPr>
            </w:pPr>
            <w:r w:rsidRPr="0063650E">
              <w:rPr>
                <w:b/>
                <w:noProof/>
                <w:sz w:val="28"/>
              </w:rPr>
              <w:t>1779</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502EDCE7" w:rsidR="00341822" w:rsidRPr="0063650E" w:rsidRDefault="00291981" w:rsidP="00A51B4D">
            <w:pPr>
              <w:pStyle w:val="CRCoverPage"/>
              <w:spacing w:after="0"/>
              <w:jc w:val="center"/>
              <w:rPr>
                <w:b/>
                <w:noProof/>
              </w:rPr>
            </w:pPr>
            <w:r>
              <w:rPr>
                <w:b/>
                <w:noProof/>
                <w:sz w:val="28"/>
              </w:rPr>
              <w:t>2</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775EBA0D" w:rsidR="00341822" w:rsidRPr="0063650E" w:rsidRDefault="00341822" w:rsidP="00A51B4D">
            <w:pPr>
              <w:pStyle w:val="CRCoverPage"/>
              <w:spacing w:after="0"/>
              <w:jc w:val="center"/>
              <w:rPr>
                <w:noProof/>
                <w:sz w:val="28"/>
              </w:rPr>
            </w:pPr>
            <w:r w:rsidRPr="0063650E">
              <w:rPr>
                <w:b/>
                <w:noProof/>
                <w:sz w:val="28"/>
                <w:szCs w:val="28"/>
              </w:rPr>
              <w:t>15.</w:t>
            </w:r>
            <w:r w:rsidR="002A5361" w:rsidRPr="0063650E">
              <w:rPr>
                <w:b/>
                <w:noProof/>
                <w:sz w:val="28"/>
                <w:szCs w:val="28"/>
              </w:rPr>
              <w:t>1</w:t>
            </w:r>
            <w:r w:rsidR="006F6F8F" w:rsidRPr="0063650E">
              <w:rPr>
                <w:b/>
                <w:noProof/>
                <w:sz w:val="28"/>
                <w:szCs w:val="28"/>
              </w:rPr>
              <w:t>2</w:t>
            </w:r>
            <w:r w:rsidRPr="0063650E">
              <w:rPr>
                <w:b/>
                <w:noProof/>
                <w:sz w:val="28"/>
                <w:szCs w:val="28"/>
              </w:rPr>
              <w:t>.</w:t>
            </w:r>
            <w:r w:rsidR="00FE3E4B" w:rsidRPr="0063650E">
              <w:rPr>
                <w:b/>
                <w:noProof/>
                <w:sz w:val="28"/>
                <w:szCs w:val="28"/>
              </w:rPr>
              <w:t>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D840040" w:rsidR="00341822" w:rsidRDefault="00DB4D6D" w:rsidP="00A51B4D">
            <w:pPr>
              <w:pStyle w:val="CRCoverPage"/>
              <w:spacing w:after="0"/>
              <w:ind w:left="100"/>
              <w:rPr>
                <w:noProof/>
              </w:rPr>
            </w:pPr>
            <w:r>
              <w:t xml:space="preserve">Cat-F </w:t>
            </w:r>
            <w:r w:rsidR="0040007A" w:rsidRPr="0040007A">
              <w:t xml:space="preserve">CR to addition of TRS Configurations in </w:t>
            </w:r>
            <w:r w:rsidR="00DA7794">
              <w:t xml:space="preserve">Rel-15 </w:t>
            </w:r>
            <w:r w:rsidR="0040007A" w:rsidRPr="0040007A">
              <w:t>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proofErr w:type="spellStart"/>
            <w:r w:rsidRPr="00E451BE">
              <w:rPr>
                <w:rFonts w:cs="Arial"/>
                <w:sz w:val="21"/>
                <w:szCs w:val="21"/>
                <w:lang w:eastAsia="ja-JP"/>
              </w:rPr>
              <w:t>NR_newRAT</w:t>
            </w:r>
            <w:proofErr w:type="spellEnd"/>
            <w:r w:rsidRPr="00E451BE">
              <w:rPr>
                <w:rFonts w:cs="Arial"/>
                <w:sz w:val="21"/>
                <w:szCs w:val="21"/>
                <w:lang w:eastAsia="ja-JP"/>
              </w:rPr>
              <w: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w:t>
            </w:r>
            <w:proofErr w:type="gramStart"/>
            <w:r>
              <w:t>a</w:t>
            </w:r>
            <w:proofErr w:type="gramEnd"/>
            <w:r>
              <w:t xml:space="preserve"> </w:t>
            </w:r>
            <w:r w:rsidRPr="00CD31FB">
              <w:rPr>
                <w:i/>
                <w:iCs/>
              </w:rPr>
              <w:t>NZP-CSI-RS-</w:t>
            </w:r>
            <w:proofErr w:type="spellStart"/>
            <w:r w:rsidRPr="00CD31FB">
              <w:rPr>
                <w:i/>
                <w:iCs/>
              </w:rPr>
              <w:t>ResourceSet</w:t>
            </w:r>
            <w:proofErr w:type="spellEnd"/>
            <w:r>
              <w:t xml:space="preserve"> configured with higher layer parameter </w:t>
            </w:r>
            <w:proofErr w:type="spellStart"/>
            <w:r w:rsidRPr="00CD31FB">
              <w:rPr>
                <w:i/>
                <w:iCs/>
              </w:rPr>
              <w:t>trs</w:t>
            </w:r>
            <w:proofErr w:type="spellEnd"/>
            <w:r w:rsidRPr="00CD31FB">
              <w:rPr>
                <w:i/>
                <w:iCs/>
              </w:rPr>
              <w:t>-Info</w:t>
            </w:r>
            <w:r>
              <w:t>.”</w:t>
            </w:r>
          </w:p>
          <w:p w14:paraId="171D4154" w14:textId="77777777" w:rsidR="006E2608" w:rsidRDefault="006E2608" w:rsidP="009F509A">
            <w:pPr>
              <w:pStyle w:val="CRCoverPage"/>
              <w:spacing w:after="0"/>
            </w:pPr>
            <w:r>
              <w:t>There are test cases where SSB configuration is missing.</w:t>
            </w:r>
          </w:p>
          <w:p w14:paraId="7B75F3E2" w14:textId="039B60E9" w:rsidR="00C167E0" w:rsidRDefault="00C167E0" w:rsidP="009F509A">
            <w:pPr>
              <w:pStyle w:val="CRCoverPage"/>
              <w:spacing w:after="0"/>
              <w:rPr>
                <w:lang w:eastAsia="zh-CN"/>
              </w:rPr>
            </w:pPr>
            <w:r>
              <w:t xml:space="preserve">There is a test case </w:t>
            </w:r>
            <w:r w:rsidR="00D10351">
              <w:t>referring to an invalid configuration number.</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5B92" w14:textId="77777777" w:rsidR="00341822" w:rsidRDefault="00C167E0" w:rsidP="004219A5">
            <w:pPr>
              <w:pStyle w:val="CRCoverPage"/>
              <w:spacing w:after="0"/>
              <w:rPr>
                <w:noProof/>
                <w:lang w:eastAsia="zh-CN"/>
              </w:rPr>
            </w:pPr>
            <w:r>
              <w:rPr>
                <w:noProof/>
                <w:lang w:eastAsia="zh-CN"/>
              </w:rPr>
              <w:t>Added SSB and CSI-RS for tracking to test configurations</w:t>
            </w:r>
            <w:r w:rsidR="00D10351">
              <w:rPr>
                <w:noProof/>
                <w:lang w:eastAsia="zh-CN"/>
              </w:rPr>
              <w:t>.</w:t>
            </w:r>
          </w:p>
          <w:p w14:paraId="551C1265" w14:textId="4EDD9CD3" w:rsidR="00D10351" w:rsidRPr="004B37EA" w:rsidRDefault="00D10351" w:rsidP="004219A5">
            <w:pPr>
              <w:pStyle w:val="CRCoverPage"/>
              <w:spacing w:after="0"/>
              <w:rPr>
                <w:noProof/>
                <w:lang w:eastAsia="zh-CN"/>
              </w:rPr>
            </w:pPr>
            <w:r>
              <w:rPr>
                <w:noProof/>
                <w:lang w:eastAsia="zh-CN"/>
              </w:rPr>
              <w:t>Removed the invalid configuration number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B20386" w:rsidR="00341822" w:rsidRDefault="00D0271B" w:rsidP="00D0271B">
            <w:pPr>
              <w:pStyle w:val="CRCoverPage"/>
              <w:spacing w:after="0"/>
              <w:rPr>
                <w:noProof/>
                <w:lang w:eastAsia="zh-CN"/>
              </w:rPr>
            </w:pPr>
            <w:r w:rsidRPr="00D0271B">
              <w:rPr>
                <w:noProof/>
                <w:lang w:eastAsia="zh-CN"/>
              </w:rPr>
              <w:t>A.4.5.4.1</w:t>
            </w:r>
            <w:r>
              <w:rPr>
                <w:noProof/>
                <w:lang w:eastAsia="zh-CN"/>
              </w:rPr>
              <w:t xml:space="preserve">, </w:t>
            </w:r>
            <w:r w:rsidR="002842D1">
              <w:rPr>
                <w:color w:val="000000"/>
              </w:rPr>
              <w:t xml:space="preserve">A.4.7.5.1, A.5.3.2.2.1, </w:t>
            </w:r>
            <w:r w:rsidR="007F2E14">
              <w:rPr>
                <w:color w:val="000000"/>
              </w:rPr>
              <w:t xml:space="preserve">A.5.3.2.2.2, A.5.6.1.2, A.5.6.2.5, A.5.6.2.6, A.5.6.2.7, </w:t>
            </w:r>
            <w:r w:rsidR="00AB4B1E">
              <w:rPr>
                <w:color w:val="000000"/>
              </w:rPr>
              <w:t xml:space="preserve">A.5.6.2.8, A.5.7.1.1, A.5.7.2.2, </w:t>
            </w:r>
            <w:bookmarkStart w:id="2" w:name="RANGE!C3"/>
            <w:r w:rsidR="00AB4B1E">
              <w:rPr>
                <w:color w:val="000000"/>
              </w:rPr>
              <w:t>A.6.3.2.2.1</w:t>
            </w:r>
            <w:bookmarkEnd w:id="2"/>
            <w:r w:rsidR="00AB4B1E">
              <w:rPr>
                <w:color w:val="000000"/>
              </w:rPr>
              <w:t xml:space="preserve">, A.6.3.2.2.2, </w:t>
            </w:r>
            <w:r w:rsidR="00AB4B1E" w:rsidRPr="00AB4B1E">
              <w:rPr>
                <w:color w:val="000000"/>
              </w:rPr>
              <w:t>A.6.3.2.3.1</w:t>
            </w:r>
            <w:r w:rsidR="00AB4B1E">
              <w:rPr>
                <w:color w:val="000000"/>
              </w:rPr>
              <w:t xml:space="preserve">, </w:t>
            </w:r>
            <w:r w:rsidR="00AB4B1E" w:rsidRPr="00AB4B1E">
              <w:rPr>
                <w:color w:val="000000"/>
              </w:rPr>
              <w:t>A.6.3.2.3.2</w:t>
            </w:r>
            <w:r w:rsidR="00AB4B1E">
              <w:rPr>
                <w:color w:val="000000"/>
              </w:rPr>
              <w:t xml:space="preserve">, </w:t>
            </w:r>
            <w:r w:rsidR="008C30F5">
              <w:rPr>
                <w:color w:val="000000"/>
              </w:rPr>
              <w:t xml:space="preserve">A.6.5.2.1, A.6.5.4.1, A.6.6.3.1, A.6.6.3.2, A.6.7.2.1, A.6.7.2.2, A.6.7.5.1, </w:t>
            </w:r>
            <w:r w:rsidR="00C63808">
              <w:rPr>
                <w:color w:val="000000"/>
              </w:rPr>
              <w:t xml:space="preserve">A.6.7.6.1, A.6.7.7.1, </w:t>
            </w:r>
            <w:r w:rsidR="00C63808" w:rsidRPr="00C63808">
              <w:rPr>
                <w:color w:val="000000"/>
              </w:rPr>
              <w:t>A.7.3.2.2.1</w:t>
            </w:r>
            <w:r w:rsidR="00C63808">
              <w:rPr>
                <w:color w:val="000000"/>
              </w:rPr>
              <w:t xml:space="preserve">, </w:t>
            </w:r>
            <w:r w:rsidR="00C63808" w:rsidRPr="00C63808">
              <w:rPr>
                <w:color w:val="000000"/>
              </w:rPr>
              <w:t>A.7.3.2.2.2</w:t>
            </w:r>
            <w:r w:rsidR="00C63808">
              <w:rPr>
                <w:color w:val="000000"/>
              </w:rPr>
              <w:t xml:space="preserve">, </w:t>
            </w:r>
            <w:r w:rsidR="00604464">
              <w:rPr>
                <w:color w:val="000000"/>
              </w:rPr>
              <w:t xml:space="preserve">A.7.6.2.5, A.7.6.2.6, A.7.6.2.7, A.7.6.2.8, </w:t>
            </w:r>
            <w:r w:rsidR="00604464" w:rsidRPr="00604464">
              <w:rPr>
                <w:color w:val="000000"/>
              </w:rPr>
              <w:t>A.7.7.2.2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5D7EA62B" w14:textId="77777777" w:rsidR="001D5D3B" w:rsidRPr="00EC61C3" w:rsidRDefault="001D5D3B" w:rsidP="001D5D3B">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 xml:space="preserve">UE UL carrier RRC reconfiguration Delay on </w:t>
      </w:r>
      <w:proofErr w:type="spellStart"/>
      <w:r w:rsidRPr="00EC61C3">
        <w:t>PSCell</w:t>
      </w:r>
      <w:proofErr w:type="spellEnd"/>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1D5D3B" w:rsidRPr="00EC61C3" w14:paraId="554F66A5"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EB995F0" w14:textId="77777777" w:rsidR="001D5D3B" w:rsidRPr="00EC61C3" w:rsidRDefault="001D5D3B"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0B9FB9F" w14:textId="77777777" w:rsidR="001D5D3B" w:rsidRPr="00EC61C3" w:rsidRDefault="001D5D3B"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9F6B7A9" w14:textId="77777777" w:rsidR="001D5D3B" w:rsidRPr="00EC61C3" w:rsidRDefault="001D5D3B" w:rsidP="00E07752">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8F0B161" w14:textId="77777777" w:rsidR="001D5D3B" w:rsidRPr="00EC61C3" w:rsidRDefault="001D5D3B"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64D187B0" w14:textId="77777777" w:rsidR="001D5D3B" w:rsidRPr="00EC61C3" w:rsidRDefault="001D5D3B" w:rsidP="00E07752">
            <w:pPr>
              <w:pStyle w:val="TAH"/>
              <w:keepNext w:val="0"/>
            </w:pPr>
            <w:r w:rsidRPr="00EC61C3">
              <w:t>Test 2</w:t>
            </w:r>
          </w:p>
        </w:tc>
      </w:tr>
      <w:tr w:rsidR="001D5D3B" w:rsidRPr="00EC61C3" w14:paraId="5AC4BA7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219D82" w14:textId="77777777" w:rsidR="001D5D3B" w:rsidRPr="00EC61C3" w:rsidRDefault="001D5D3B"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A46EB3" w14:textId="77777777" w:rsidR="001D5D3B" w:rsidRPr="00EC61C3" w:rsidRDefault="001D5D3B"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37A723" w14:textId="77777777" w:rsidR="001D5D3B" w:rsidRPr="00EC61C3" w:rsidRDefault="001D5D3B"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0313C8F4" w14:textId="77777777" w:rsidR="001D5D3B" w:rsidRPr="00EC61C3" w:rsidRDefault="001D5D3B" w:rsidP="00E07752">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2910E6F3" w14:textId="77777777" w:rsidR="001D5D3B" w:rsidRPr="00EC61C3" w:rsidRDefault="001D5D3B"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0878B580" w14:textId="77777777" w:rsidR="001D5D3B" w:rsidRPr="00EC61C3" w:rsidRDefault="001D5D3B"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9D7A2FA" w14:textId="77777777" w:rsidR="001D5D3B" w:rsidRPr="00EC61C3" w:rsidRDefault="001D5D3B"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0094227F" w14:textId="77777777" w:rsidR="001D5D3B" w:rsidRPr="00EC61C3" w:rsidRDefault="001D5D3B"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4DFC152A" w14:textId="77777777" w:rsidR="001D5D3B" w:rsidRPr="00EC61C3" w:rsidRDefault="001D5D3B" w:rsidP="00E07752">
            <w:pPr>
              <w:pStyle w:val="TAH"/>
              <w:keepNext w:val="0"/>
              <w:rPr>
                <w:rFonts w:cs="Arial"/>
                <w:lang w:eastAsia="zh-CN"/>
              </w:rPr>
            </w:pPr>
            <w:r w:rsidRPr="00EC61C3">
              <w:rPr>
                <w:rFonts w:cs="Arial"/>
                <w:lang w:eastAsia="zh-CN"/>
              </w:rPr>
              <w:t>T3</w:t>
            </w:r>
          </w:p>
        </w:tc>
      </w:tr>
      <w:tr w:rsidR="001D5D3B" w:rsidRPr="00EC61C3" w14:paraId="0089557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832FE43" w14:textId="77777777" w:rsidR="001D5D3B" w:rsidRPr="00EC61C3" w:rsidRDefault="001D5D3B" w:rsidP="00E07752">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7513AA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2445BEF"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387A0F1" w14:textId="77777777" w:rsidR="001D5D3B" w:rsidRPr="00EC61C3" w:rsidRDefault="001D5D3B" w:rsidP="00E07752">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0535EB1C" w14:textId="77777777" w:rsidR="001D5D3B" w:rsidRPr="00EC61C3" w:rsidRDefault="001D5D3B" w:rsidP="00E07752">
            <w:pPr>
              <w:pStyle w:val="TAC"/>
              <w:keepNext w:val="0"/>
              <w:snapToGrid w:val="0"/>
              <w:rPr>
                <w:rFonts w:cs="v4.2.0"/>
                <w:lang w:eastAsia="zh-CN"/>
              </w:rPr>
            </w:pPr>
            <w:r w:rsidRPr="00EC61C3">
              <w:rPr>
                <w:rFonts w:cs="v4.2.0"/>
                <w:lang w:eastAsia="zh-CN"/>
              </w:rPr>
              <w:t>2</w:t>
            </w:r>
          </w:p>
        </w:tc>
      </w:tr>
      <w:tr w:rsidR="001D5D3B" w:rsidRPr="00EC61C3" w14:paraId="1FAB461E"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F9F4902" w14:textId="77777777" w:rsidR="001D5D3B" w:rsidRPr="00EC61C3" w:rsidRDefault="001D5D3B" w:rsidP="00E07752">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CC0A8B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157BC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1139D307" w14:textId="77777777" w:rsidR="001D5D3B" w:rsidRPr="00EC61C3" w:rsidRDefault="001D5D3B"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726173FB" w14:textId="77777777" w:rsidR="001D5D3B" w:rsidRPr="00EC61C3" w:rsidRDefault="001D5D3B" w:rsidP="00E07752">
            <w:pPr>
              <w:pStyle w:val="TAC"/>
              <w:keepNext w:val="0"/>
              <w:snapToGrid w:val="0"/>
              <w:rPr>
                <w:rFonts w:cs="v4.2.0"/>
                <w:lang w:eastAsia="zh-CN"/>
              </w:rPr>
            </w:pPr>
            <w:r w:rsidRPr="00EC61C3">
              <w:rPr>
                <w:rFonts w:cs="v4.2.0"/>
                <w:lang w:eastAsia="zh-CN"/>
              </w:rPr>
              <w:t>N/A</w:t>
            </w:r>
          </w:p>
        </w:tc>
      </w:tr>
      <w:tr w:rsidR="001D5D3B" w:rsidRPr="00EC61C3" w14:paraId="1C364A6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8ADAFF7"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4439A7"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64618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3FD87A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49D9D3"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r>
      <w:tr w:rsidR="001D5D3B" w:rsidRPr="00EC61C3" w14:paraId="003A333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9D1D1BF"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68754A"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685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0D4C67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CD837D"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r>
      <w:tr w:rsidR="001D5D3B" w:rsidRPr="00EC61C3" w14:paraId="227B4FCB"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3CBB8E5" w14:textId="77777777" w:rsidR="001D5D3B" w:rsidRPr="00EC61C3" w:rsidRDefault="001D5D3B" w:rsidP="00E07752">
            <w:pPr>
              <w:pStyle w:val="TAL"/>
              <w:keepNext w:val="0"/>
              <w:snapToGrid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98102F5" w14:textId="77777777" w:rsidR="001D5D3B" w:rsidRPr="00EC61C3" w:rsidRDefault="001D5D3B" w:rsidP="00E07752">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5B4A17"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A36536F"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2BA59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r>
      <w:tr w:rsidR="001D5D3B" w:rsidRPr="00EC61C3" w14:paraId="291AA44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B0E759"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A841E8"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F555C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BE937F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14FC29"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r>
      <w:tr w:rsidR="001D5D3B" w:rsidRPr="00EC61C3" w14:paraId="1D11A96D"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1D53DD"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275333"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AFA69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695D6C1"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40: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5C6814"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 xml:space="preserve">40: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106 </w:t>
            </w:r>
          </w:p>
        </w:tc>
      </w:tr>
      <w:tr w:rsidR="001D5D3B" w:rsidRPr="00EC61C3" w14:paraId="6A780506" w14:textId="77777777" w:rsidTr="00232881">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99D6C20" w14:textId="77777777" w:rsidR="001D5D3B" w:rsidRPr="00EC61C3" w:rsidRDefault="001D5D3B"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49E3F0"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8BA3FA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C2814B4" w14:textId="77777777" w:rsidR="001D5D3B" w:rsidRPr="00EC61C3" w:rsidRDefault="001D5D3B"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AEF19D" w14:textId="77777777" w:rsidR="001D5D3B" w:rsidRPr="00EC61C3" w:rsidRDefault="001D5D3B" w:rsidP="00E07752">
            <w:pPr>
              <w:pStyle w:val="TAC"/>
              <w:keepNext w:val="0"/>
              <w:rPr>
                <w:rFonts w:cs="Arial"/>
                <w:szCs w:val="16"/>
              </w:rPr>
            </w:pPr>
            <w:r w:rsidRPr="00EC61C3">
              <w:rPr>
                <w:rFonts w:cs="Arial"/>
                <w:szCs w:val="16"/>
              </w:rPr>
              <w:t xml:space="preserve">SR.1.1 FDD </w:t>
            </w:r>
          </w:p>
        </w:tc>
      </w:tr>
      <w:tr w:rsidR="001D5D3B" w:rsidRPr="00EC61C3" w14:paraId="16819CBE" w14:textId="77777777" w:rsidTr="00232881">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65B41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BA81F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8AFA2"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91697AA" w14:textId="77777777" w:rsidR="001D5D3B" w:rsidRPr="00EC61C3" w:rsidRDefault="001D5D3B"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C54F56" w14:textId="77777777" w:rsidR="001D5D3B" w:rsidRPr="00EC61C3" w:rsidRDefault="001D5D3B" w:rsidP="00E07752">
            <w:pPr>
              <w:pStyle w:val="TAC"/>
              <w:keepNext w:val="0"/>
              <w:rPr>
                <w:rFonts w:cs="Arial"/>
                <w:szCs w:val="16"/>
              </w:rPr>
            </w:pPr>
            <w:r w:rsidRPr="00EC61C3">
              <w:rPr>
                <w:rFonts w:cs="Arial"/>
                <w:szCs w:val="16"/>
              </w:rPr>
              <w:t>SR.1.1 TDD</w:t>
            </w:r>
          </w:p>
        </w:tc>
      </w:tr>
      <w:tr w:rsidR="001D5D3B" w:rsidRPr="00EC61C3" w14:paraId="5526A942" w14:textId="77777777" w:rsidTr="00232881">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66DA4D"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D1751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84F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FAFAF8" w14:textId="77777777" w:rsidR="001D5D3B" w:rsidRPr="00EC61C3" w:rsidRDefault="001D5D3B"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7AC00D" w14:textId="77777777" w:rsidR="001D5D3B" w:rsidRPr="00EC61C3" w:rsidRDefault="001D5D3B" w:rsidP="00E07752">
            <w:pPr>
              <w:pStyle w:val="TAC"/>
              <w:keepNext w:val="0"/>
              <w:rPr>
                <w:rFonts w:cs="Arial"/>
                <w:szCs w:val="16"/>
              </w:rPr>
            </w:pPr>
            <w:r w:rsidRPr="00EC61C3">
              <w:rPr>
                <w:rFonts w:cs="Arial"/>
                <w:szCs w:val="16"/>
              </w:rPr>
              <w:t>SR 2.1 TDD</w:t>
            </w:r>
          </w:p>
        </w:tc>
      </w:tr>
      <w:tr w:rsidR="001D5D3B" w:rsidRPr="00EC61C3" w14:paraId="39A73D8A" w14:textId="77777777" w:rsidTr="00232881">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7383074" w14:textId="77777777" w:rsidR="001D5D3B" w:rsidRPr="00EC61C3" w:rsidRDefault="001D5D3B"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1A7A60F"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79A781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BFD3695" w14:textId="77777777" w:rsidR="001D5D3B" w:rsidRPr="00EC61C3" w:rsidRDefault="001D5D3B"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23EF7B" w14:textId="77777777" w:rsidR="001D5D3B" w:rsidRPr="00EC61C3" w:rsidRDefault="001D5D3B" w:rsidP="00E07752">
            <w:pPr>
              <w:pStyle w:val="TAC"/>
              <w:keepNext w:val="0"/>
              <w:rPr>
                <w:rFonts w:cs="Arial"/>
                <w:szCs w:val="16"/>
              </w:rPr>
            </w:pPr>
            <w:r w:rsidRPr="00EC61C3">
              <w:rPr>
                <w:rFonts w:cs="Arial"/>
                <w:szCs w:val="16"/>
              </w:rPr>
              <w:t xml:space="preserve">CR.1.1 FDD  </w:t>
            </w:r>
          </w:p>
        </w:tc>
      </w:tr>
      <w:tr w:rsidR="001D5D3B" w:rsidRPr="00EC61C3" w14:paraId="3752A170" w14:textId="77777777" w:rsidTr="00232881">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FF0BAB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37C15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001B2A"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61EF2D2" w14:textId="77777777" w:rsidR="001D5D3B" w:rsidRPr="00EC61C3" w:rsidRDefault="001D5D3B"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5656F4" w14:textId="77777777" w:rsidR="001D5D3B" w:rsidRPr="00EC61C3" w:rsidRDefault="001D5D3B" w:rsidP="00E07752">
            <w:pPr>
              <w:pStyle w:val="TAC"/>
              <w:keepNext w:val="0"/>
              <w:rPr>
                <w:rFonts w:cs="Arial"/>
                <w:szCs w:val="16"/>
              </w:rPr>
            </w:pPr>
            <w:r w:rsidRPr="00EC61C3">
              <w:rPr>
                <w:rFonts w:cs="Arial"/>
                <w:szCs w:val="16"/>
              </w:rPr>
              <w:t>CR.1.1 TDD</w:t>
            </w:r>
          </w:p>
        </w:tc>
      </w:tr>
      <w:tr w:rsidR="001D5D3B" w:rsidRPr="00EC61C3" w14:paraId="195E2E05" w14:textId="77777777" w:rsidTr="00232881">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8081482"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07C2B9"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C62B04"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26D234C" w14:textId="77777777" w:rsidR="001D5D3B" w:rsidRPr="00EC61C3" w:rsidRDefault="001D5D3B"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F01B8F" w14:textId="77777777" w:rsidR="001D5D3B" w:rsidRPr="00EC61C3" w:rsidRDefault="001D5D3B" w:rsidP="00E07752">
            <w:pPr>
              <w:pStyle w:val="TAC"/>
              <w:keepNext w:val="0"/>
              <w:rPr>
                <w:rFonts w:cs="Arial"/>
                <w:szCs w:val="16"/>
              </w:rPr>
            </w:pPr>
            <w:r w:rsidRPr="00EC61C3">
              <w:rPr>
                <w:rFonts w:cs="Arial"/>
                <w:szCs w:val="16"/>
              </w:rPr>
              <w:t>CR.2.1 TDD</w:t>
            </w:r>
          </w:p>
        </w:tc>
      </w:tr>
      <w:tr w:rsidR="001D5D3B" w:rsidRPr="00EC61C3" w14:paraId="729A11DA" w14:textId="77777777" w:rsidTr="00232881">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182CF7" w14:textId="77777777" w:rsidR="001D5D3B" w:rsidRPr="00EC61C3" w:rsidRDefault="001D5D3B"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81CD9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5B89C68"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54FC00" w14:textId="77777777" w:rsidR="001D5D3B" w:rsidRPr="00EC61C3" w:rsidRDefault="001D5D3B"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546B02" w14:textId="77777777" w:rsidR="001D5D3B" w:rsidRPr="00EC61C3" w:rsidRDefault="001D5D3B" w:rsidP="00E07752">
            <w:pPr>
              <w:pStyle w:val="TAC"/>
              <w:keepNext w:val="0"/>
              <w:rPr>
                <w:rFonts w:cs="Arial"/>
                <w:szCs w:val="16"/>
              </w:rPr>
            </w:pPr>
            <w:r w:rsidRPr="00EC61C3">
              <w:rPr>
                <w:rFonts w:cs="Arial"/>
                <w:szCs w:val="16"/>
              </w:rPr>
              <w:t xml:space="preserve">CCR.1.1 FDD  </w:t>
            </w:r>
          </w:p>
        </w:tc>
      </w:tr>
      <w:tr w:rsidR="001D5D3B" w:rsidRPr="00EC61C3" w14:paraId="58452B79" w14:textId="77777777" w:rsidTr="00232881">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ABC824"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829CEF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F4C06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686FD5F" w14:textId="77777777" w:rsidR="001D5D3B" w:rsidRPr="00EC61C3" w:rsidRDefault="001D5D3B"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B3154F" w14:textId="77777777" w:rsidR="001D5D3B" w:rsidRPr="00EC61C3" w:rsidRDefault="001D5D3B" w:rsidP="00E07752">
            <w:pPr>
              <w:pStyle w:val="TAC"/>
              <w:keepNext w:val="0"/>
              <w:rPr>
                <w:rFonts w:cs="Arial"/>
                <w:szCs w:val="16"/>
              </w:rPr>
            </w:pPr>
            <w:r w:rsidRPr="00EC61C3">
              <w:rPr>
                <w:rFonts w:cs="Arial"/>
                <w:szCs w:val="16"/>
              </w:rPr>
              <w:t>CCR.1.1 TDD</w:t>
            </w:r>
          </w:p>
        </w:tc>
      </w:tr>
      <w:tr w:rsidR="001D5D3B" w:rsidRPr="00EC61C3" w14:paraId="37A92076" w14:textId="77777777" w:rsidTr="00232881">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A1AE80"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B053C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8A7C5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3D1E6C8" w14:textId="77777777" w:rsidR="001D5D3B" w:rsidRPr="00EC61C3" w:rsidRDefault="001D5D3B"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8F6F2F" w14:textId="77777777" w:rsidR="001D5D3B" w:rsidRPr="00EC61C3" w:rsidRDefault="001D5D3B" w:rsidP="00E07752">
            <w:pPr>
              <w:pStyle w:val="TAC"/>
              <w:keepNext w:val="0"/>
              <w:rPr>
                <w:rFonts w:cs="Arial"/>
                <w:szCs w:val="16"/>
              </w:rPr>
            </w:pPr>
            <w:r w:rsidRPr="00EC61C3">
              <w:rPr>
                <w:rFonts w:cs="Arial"/>
                <w:szCs w:val="16"/>
              </w:rPr>
              <w:t>CCR.2.1 TDD</w:t>
            </w:r>
          </w:p>
        </w:tc>
      </w:tr>
      <w:tr w:rsidR="001D5D3B" w:rsidRPr="00EC61C3" w14:paraId="0F4117CC"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E4F2628" w14:textId="77777777" w:rsidR="001D5D3B" w:rsidRPr="00EC61C3" w:rsidRDefault="001D5D3B" w:rsidP="00E07752">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D77BDD2"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BA13B5" w14:textId="77777777" w:rsidR="001D5D3B" w:rsidRPr="00EC61C3" w:rsidRDefault="001D5D3B" w:rsidP="00E07752">
            <w:pPr>
              <w:pStyle w:val="TAC"/>
              <w:keepNext w:val="0"/>
              <w:snapToGrid w:val="0"/>
              <w:rPr>
                <w:lang w:eastAsia="x-none"/>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E92C850" w14:textId="77777777" w:rsidR="001D5D3B" w:rsidRPr="00EC61C3" w:rsidRDefault="001D5D3B" w:rsidP="00E07752">
            <w:pPr>
              <w:pStyle w:val="TAC"/>
              <w:keepNext w:val="0"/>
              <w:snapToGrid w:val="0"/>
              <w:rPr>
                <w:rFonts w:cs="v4.2.0"/>
              </w:rPr>
            </w:pPr>
            <w:r w:rsidRPr="00EC61C3">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1BA2CC" w14:textId="77777777" w:rsidR="001D5D3B" w:rsidRPr="00EC61C3" w:rsidRDefault="001D5D3B" w:rsidP="00E07752">
            <w:pPr>
              <w:pStyle w:val="TAC"/>
              <w:keepNext w:val="0"/>
              <w:snapToGrid w:val="0"/>
              <w:rPr>
                <w:lang w:eastAsia="x-none"/>
              </w:rPr>
            </w:pPr>
            <w:r w:rsidRPr="00EC61C3">
              <w:rPr>
                <w:rFonts w:cs="Arial"/>
                <w:snapToGrid w:val="0"/>
                <w:szCs w:val="16"/>
              </w:rPr>
              <w:t>OP.1</w:t>
            </w:r>
          </w:p>
        </w:tc>
      </w:tr>
      <w:tr w:rsidR="001D5D3B" w:rsidRPr="00EC61C3" w14:paraId="0358EDD6"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F3A9C9D" w14:textId="77777777" w:rsidR="001D5D3B" w:rsidRPr="00EC61C3" w:rsidRDefault="001D5D3B" w:rsidP="00E07752">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697130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CC1747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49CF3C8" w14:textId="77777777" w:rsidR="001D5D3B" w:rsidRPr="00EC61C3" w:rsidRDefault="001D5D3B"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412C99" w14:textId="77777777" w:rsidR="001D5D3B" w:rsidRPr="00EC61C3" w:rsidRDefault="001D5D3B" w:rsidP="00E07752">
            <w:pPr>
              <w:pStyle w:val="TAC"/>
              <w:keepNext w:val="0"/>
              <w:rPr>
                <w:rFonts w:cs="Arial"/>
                <w:szCs w:val="16"/>
              </w:rPr>
            </w:pPr>
            <w:r w:rsidRPr="00EC61C3">
              <w:rPr>
                <w:rFonts w:cs="Arial"/>
                <w:szCs w:val="16"/>
              </w:rPr>
              <w:t xml:space="preserve">SSB.1 FR1  </w:t>
            </w:r>
          </w:p>
        </w:tc>
      </w:tr>
      <w:tr w:rsidR="001D5D3B" w:rsidRPr="00EC61C3" w14:paraId="1DA8F820"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A8CEC9" w14:textId="77777777" w:rsidR="001D5D3B" w:rsidRPr="00EC61C3" w:rsidRDefault="001D5D3B"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11B6A8"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99295E"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D4C8EE" w14:textId="77777777" w:rsidR="001D5D3B" w:rsidRPr="00EC61C3" w:rsidRDefault="001D5D3B"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2CF466" w14:textId="77777777" w:rsidR="001D5D3B" w:rsidRPr="00EC61C3" w:rsidRDefault="001D5D3B" w:rsidP="00E07752">
            <w:pPr>
              <w:pStyle w:val="TAC"/>
              <w:keepNext w:val="0"/>
              <w:rPr>
                <w:rFonts w:cs="Arial"/>
                <w:szCs w:val="16"/>
              </w:rPr>
            </w:pPr>
            <w:r w:rsidRPr="00EC61C3">
              <w:rPr>
                <w:rFonts w:cs="Arial"/>
                <w:szCs w:val="16"/>
              </w:rPr>
              <w:t xml:space="preserve">SSB.2 FR1  </w:t>
            </w:r>
          </w:p>
        </w:tc>
      </w:tr>
      <w:tr w:rsidR="001D5D3B" w:rsidRPr="00EC61C3" w14:paraId="71A6E9AD"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43A76F" w14:textId="77777777" w:rsidR="001D5D3B" w:rsidRPr="00EC61C3" w:rsidRDefault="001D5D3B"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C7B35ED"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D08E74"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4F5CB51" w14:textId="77777777" w:rsidR="001D5D3B" w:rsidRPr="00EC61C3" w:rsidRDefault="001D5D3B"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85875D" w14:textId="77777777" w:rsidR="001D5D3B" w:rsidRPr="00EC61C3" w:rsidRDefault="001D5D3B" w:rsidP="00E07752">
            <w:pPr>
              <w:pStyle w:val="TAC"/>
              <w:keepNext w:val="0"/>
              <w:snapToGrid w:val="0"/>
              <w:rPr>
                <w:rFonts w:cs="v4.2.0"/>
              </w:rPr>
            </w:pPr>
            <w:r w:rsidRPr="00EC61C3">
              <w:rPr>
                <w:rFonts w:cs="v4.2.0"/>
                <w:lang w:eastAsia="zh-CN"/>
              </w:rPr>
              <w:t>SMTC.1</w:t>
            </w:r>
          </w:p>
        </w:tc>
      </w:tr>
      <w:tr w:rsidR="0056042D" w:rsidRPr="00EC61C3" w14:paraId="290CDBE8" w14:textId="77777777" w:rsidTr="006A1504">
        <w:trPr>
          <w:cantSplit/>
          <w:trHeight w:val="105"/>
          <w:jc w:val="center"/>
          <w:ins w:id="4" w:author="CH" w:date="2021-01-15T03:30:00Z"/>
        </w:trPr>
        <w:tc>
          <w:tcPr>
            <w:tcW w:w="1880" w:type="dxa"/>
            <w:vMerge w:val="restart"/>
            <w:tcBorders>
              <w:top w:val="single" w:sz="4" w:space="0" w:color="auto"/>
              <w:left w:val="single" w:sz="4" w:space="0" w:color="auto"/>
              <w:right w:val="single" w:sz="4" w:space="0" w:color="auto"/>
            </w:tcBorders>
            <w:vAlign w:val="center"/>
          </w:tcPr>
          <w:p w14:paraId="4DF02BCE" w14:textId="4F1B2F06" w:rsidR="0056042D" w:rsidRPr="00EC61C3" w:rsidRDefault="0056042D" w:rsidP="0056042D">
            <w:pPr>
              <w:pStyle w:val="TAL"/>
              <w:keepNext w:val="0"/>
              <w:snapToGrid w:val="0"/>
              <w:rPr>
                <w:ins w:id="5" w:author="CH" w:date="2021-01-15T03:30:00Z"/>
                <w:rFonts w:cs="Arial"/>
                <w:bCs/>
              </w:rPr>
            </w:pPr>
            <w:ins w:id="6" w:author="CH" w:date="2021-01-15T03:30: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1CD616B" w14:textId="77777777" w:rsidR="0056042D" w:rsidRPr="00EC61C3" w:rsidRDefault="0056042D" w:rsidP="0056042D">
            <w:pPr>
              <w:pStyle w:val="TAC"/>
              <w:keepNext w:val="0"/>
              <w:snapToGrid w:val="0"/>
              <w:rPr>
                <w:ins w:id="7"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0F1F08B6" w14:textId="0E731ED2" w:rsidR="0056042D" w:rsidRPr="00EC61C3" w:rsidRDefault="0056042D" w:rsidP="0056042D">
            <w:pPr>
              <w:pStyle w:val="TAC"/>
              <w:keepNext w:val="0"/>
              <w:snapToGrid w:val="0"/>
              <w:rPr>
                <w:ins w:id="8" w:author="CH" w:date="2021-01-15T03:30:00Z"/>
                <w:rFonts w:cs="v4.2.0"/>
                <w:lang w:eastAsia="zh-CN"/>
              </w:rPr>
            </w:pPr>
            <w:ins w:id="9" w:author="CH" w:date="2021-01-15T03:31:00Z">
              <w:r w:rsidRPr="00EC61C3">
                <w:rPr>
                  <w:rFonts w:cs="v4.2.0"/>
                  <w:lang w:eastAsia="zh-CN"/>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49DE27E" w14:textId="2FD7D5DC" w:rsidR="0056042D" w:rsidRPr="00EC61C3" w:rsidRDefault="0056042D" w:rsidP="0056042D">
            <w:pPr>
              <w:pStyle w:val="TAC"/>
              <w:keepNext w:val="0"/>
              <w:snapToGrid w:val="0"/>
              <w:rPr>
                <w:ins w:id="10" w:author="CH" w:date="2021-01-15T03:30:00Z"/>
                <w:rFonts w:cs="v4.2.0"/>
                <w:lang w:eastAsia="zh-CN"/>
              </w:rPr>
            </w:pPr>
            <w:ins w:id="11" w:author="CH" w:date="2021-01-15T03:31: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06D457" w14:textId="09572576" w:rsidR="0056042D" w:rsidRPr="00EC61C3" w:rsidRDefault="0056042D" w:rsidP="0056042D">
            <w:pPr>
              <w:pStyle w:val="TAC"/>
              <w:keepNext w:val="0"/>
              <w:snapToGrid w:val="0"/>
              <w:rPr>
                <w:ins w:id="12" w:author="CH" w:date="2021-01-15T03:30:00Z"/>
                <w:rFonts w:cs="v4.2.0"/>
                <w:lang w:eastAsia="zh-CN"/>
              </w:rPr>
            </w:pPr>
            <w:ins w:id="13" w:author="CH" w:date="2021-01-15T03:31:00Z">
              <w:r>
                <w:rPr>
                  <w:color w:val="000000"/>
                </w:rPr>
                <w:t>TRS.1.1 FDD</w:t>
              </w:r>
            </w:ins>
          </w:p>
        </w:tc>
      </w:tr>
      <w:tr w:rsidR="0056042D" w:rsidRPr="00EC61C3" w14:paraId="172ADB9C" w14:textId="77777777" w:rsidTr="006A1504">
        <w:trPr>
          <w:cantSplit/>
          <w:trHeight w:val="105"/>
          <w:jc w:val="center"/>
          <w:ins w:id="14" w:author="CH" w:date="2021-01-15T03:30:00Z"/>
        </w:trPr>
        <w:tc>
          <w:tcPr>
            <w:tcW w:w="1880" w:type="dxa"/>
            <w:vMerge/>
            <w:tcBorders>
              <w:left w:val="single" w:sz="4" w:space="0" w:color="auto"/>
              <w:right w:val="single" w:sz="4" w:space="0" w:color="auto"/>
            </w:tcBorders>
            <w:vAlign w:val="center"/>
          </w:tcPr>
          <w:p w14:paraId="3B897236" w14:textId="77777777" w:rsidR="0056042D" w:rsidRPr="00EC61C3" w:rsidRDefault="0056042D" w:rsidP="0056042D">
            <w:pPr>
              <w:pStyle w:val="TAL"/>
              <w:keepNext w:val="0"/>
              <w:snapToGrid w:val="0"/>
              <w:rPr>
                <w:ins w:id="15" w:author="CH" w:date="2021-01-15T03:30:00Z"/>
                <w:rFonts w:cs="Arial"/>
                <w:bCs/>
              </w:rPr>
            </w:pPr>
          </w:p>
        </w:tc>
        <w:tc>
          <w:tcPr>
            <w:tcW w:w="767" w:type="dxa"/>
            <w:vMerge/>
            <w:tcBorders>
              <w:left w:val="single" w:sz="4" w:space="0" w:color="auto"/>
              <w:right w:val="single" w:sz="4" w:space="0" w:color="auto"/>
            </w:tcBorders>
            <w:vAlign w:val="center"/>
          </w:tcPr>
          <w:p w14:paraId="22EF5E61" w14:textId="77777777" w:rsidR="0056042D" w:rsidRPr="00EC61C3" w:rsidRDefault="0056042D" w:rsidP="0056042D">
            <w:pPr>
              <w:pStyle w:val="TAC"/>
              <w:keepNext w:val="0"/>
              <w:snapToGrid w:val="0"/>
              <w:rPr>
                <w:ins w:id="16"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4048422" w14:textId="2A8110CE" w:rsidR="0056042D" w:rsidRPr="00EC61C3" w:rsidRDefault="0056042D" w:rsidP="0056042D">
            <w:pPr>
              <w:pStyle w:val="TAC"/>
              <w:keepNext w:val="0"/>
              <w:snapToGrid w:val="0"/>
              <w:rPr>
                <w:ins w:id="17" w:author="CH" w:date="2021-01-15T03:30:00Z"/>
                <w:rFonts w:cs="v4.2.0"/>
                <w:lang w:eastAsia="zh-CN"/>
              </w:rPr>
            </w:pPr>
            <w:ins w:id="18" w:author="CH" w:date="2021-01-15T03:31:00Z">
              <w:r w:rsidRPr="00EC61C3">
                <w:rPr>
                  <w:rFonts w:cs="v4.2.0"/>
                  <w:lang w:eastAsia="zh-CN"/>
                </w:rPr>
                <w:t xml:space="preserve">Conf </w:t>
              </w:r>
              <w:r>
                <w:rPr>
                  <w:rFonts w:cs="v4.2.0"/>
                  <w:lang w:eastAsia="zh-CN"/>
                </w:rPr>
                <w:t>2</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4DDE79" w14:textId="10BC8E8B" w:rsidR="0056042D" w:rsidRPr="00EC61C3" w:rsidRDefault="0056042D" w:rsidP="0056042D">
            <w:pPr>
              <w:pStyle w:val="TAC"/>
              <w:keepNext w:val="0"/>
              <w:snapToGrid w:val="0"/>
              <w:rPr>
                <w:ins w:id="19" w:author="CH" w:date="2021-01-15T03:30:00Z"/>
                <w:rFonts w:cs="v4.2.0"/>
                <w:lang w:eastAsia="zh-CN"/>
              </w:rPr>
            </w:pPr>
            <w:ins w:id="20" w:author="CH" w:date="2021-01-15T03:32: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5CA4CB" w14:textId="3CE2DA5C" w:rsidR="0056042D" w:rsidRPr="00EC61C3" w:rsidRDefault="0056042D" w:rsidP="0056042D">
            <w:pPr>
              <w:pStyle w:val="TAC"/>
              <w:keepNext w:val="0"/>
              <w:snapToGrid w:val="0"/>
              <w:rPr>
                <w:ins w:id="21" w:author="CH" w:date="2021-01-15T03:30:00Z"/>
                <w:rFonts w:cs="v4.2.0"/>
                <w:lang w:eastAsia="zh-CN"/>
              </w:rPr>
            </w:pPr>
            <w:ins w:id="22" w:author="CH" w:date="2021-01-15T03:32:00Z">
              <w:r>
                <w:rPr>
                  <w:color w:val="000000"/>
                </w:rPr>
                <w:t>TRS.1.1 FDD</w:t>
              </w:r>
            </w:ins>
          </w:p>
        </w:tc>
      </w:tr>
      <w:tr w:rsidR="0056042D" w:rsidRPr="00EC61C3" w14:paraId="08A4A6AD" w14:textId="77777777" w:rsidTr="006A1504">
        <w:trPr>
          <w:cantSplit/>
          <w:trHeight w:val="105"/>
          <w:jc w:val="center"/>
          <w:ins w:id="23" w:author="CH" w:date="2021-01-15T03:30:00Z"/>
        </w:trPr>
        <w:tc>
          <w:tcPr>
            <w:tcW w:w="1880" w:type="dxa"/>
            <w:vMerge/>
            <w:tcBorders>
              <w:left w:val="single" w:sz="4" w:space="0" w:color="auto"/>
              <w:right w:val="single" w:sz="4" w:space="0" w:color="auto"/>
            </w:tcBorders>
            <w:vAlign w:val="center"/>
          </w:tcPr>
          <w:p w14:paraId="7BCC768A" w14:textId="77777777" w:rsidR="0056042D" w:rsidRPr="00EC61C3" w:rsidRDefault="0056042D" w:rsidP="0056042D">
            <w:pPr>
              <w:pStyle w:val="TAL"/>
              <w:keepNext w:val="0"/>
              <w:snapToGrid w:val="0"/>
              <w:rPr>
                <w:ins w:id="24" w:author="CH" w:date="2021-01-15T03:30:00Z"/>
                <w:rFonts w:cs="Arial"/>
                <w:bCs/>
              </w:rPr>
            </w:pPr>
          </w:p>
        </w:tc>
        <w:tc>
          <w:tcPr>
            <w:tcW w:w="767" w:type="dxa"/>
            <w:vMerge/>
            <w:tcBorders>
              <w:left w:val="single" w:sz="4" w:space="0" w:color="auto"/>
              <w:right w:val="single" w:sz="4" w:space="0" w:color="auto"/>
            </w:tcBorders>
            <w:vAlign w:val="center"/>
          </w:tcPr>
          <w:p w14:paraId="6DEC8A3C" w14:textId="77777777" w:rsidR="0056042D" w:rsidRPr="00EC61C3" w:rsidRDefault="0056042D" w:rsidP="0056042D">
            <w:pPr>
              <w:pStyle w:val="TAC"/>
              <w:keepNext w:val="0"/>
              <w:snapToGrid w:val="0"/>
              <w:rPr>
                <w:ins w:id="25"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680149D" w14:textId="33563126" w:rsidR="0056042D" w:rsidRPr="00EC61C3" w:rsidRDefault="0056042D" w:rsidP="0056042D">
            <w:pPr>
              <w:pStyle w:val="TAC"/>
              <w:keepNext w:val="0"/>
              <w:snapToGrid w:val="0"/>
              <w:rPr>
                <w:ins w:id="26" w:author="CH" w:date="2021-01-15T03:30:00Z"/>
                <w:rFonts w:cs="v4.2.0"/>
                <w:lang w:eastAsia="zh-CN"/>
              </w:rPr>
            </w:pPr>
            <w:ins w:id="27" w:author="CH" w:date="2021-01-15T03:31:00Z">
              <w:r w:rsidRPr="00EC61C3">
                <w:rPr>
                  <w:rFonts w:cs="v4.2.0"/>
                  <w:lang w:eastAsia="zh-CN"/>
                </w:rPr>
                <w:t xml:space="preserve">Conf </w:t>
              </w:r>
              <w:r>
                <w:rPr>
                  <w:rFonts w:cs="v4.2.0"/>
                  <w:lang w:eastAsia="zh-CN"/>
                </w:rPr>
                <w:t>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AA38568" w14:textId="292C4442" w:rsidR="0056042D" w:rsidRPr="00EC61C3" w:rsidRDefault="0056042D" w:rsidP="0056042D">
            <w:pPr>
              <w:pStyle w:val="TAC"/>
              <w:keepNext w:val="0"/>
              <w:snapToGrid w:val="0"/>
              <w:rPr>
                <w:ins w:id="28" w:author="CH" w:date="2021-01-15T03:30:00Z"/>
                <w:rFonts w:cs="v4.2.0"/>
                <w:lang w:eastAsia="zh-CN"/>
              </w:rPr>
            </w:pPr>
            <w:ins w:id="29" w:author="CH" w:date="2021-01-15T03:32: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1AD5E" w14:textId="55561069" w:rsidR="0056042D" w:rsidRPr="00EC61C3" w:rsidRDefault="0056042D" w:rsidP="0056042D">
            <w:pPr>
              <w:pStyle w:val="TAC"/>
              <w:keepNext w:val="0"/>
              <w:snapToGrid w:val="0"/>
              <w:rPr>
                <w:ins w:id="30" w:author="CH" w:date="2021-01-15T03:30:00Z"/>
                <w:rFonts w:cs="v4.2.0"/>
                <w:lang w:eastAsia="zh-CN"/>
              </w:rPr>
            </w:pPr>
            <w:ins w:id="31" w:author="CH" w:date="2021-01-15T03:32:00Z">
              <w:r>
                <w:t>TRS.1.1 FDD</w:t>
              </w:r>
            </w:ins>
          </w:p>
        </w:tc>
      </w:tr>
      <w:tr w:rsidR="0056042D" w:rsidRPr="00EC61C3" w14:paraId="47F439EF" w14:textId="77777777" w:rsidTr="006A1504">
        <w:trPr>
          <w:cantSplit/>
          <w:trHeight w:val="105"/>
          <w:jc w:val="center"/>
          <w:ins w:id="32" w:author="CH" w:date="2021-01-15T03:30:00Z"/>
        </w:trPr>
        <w:tc>
          <w:tcPr>
            <w:tcW w:w="1880" w:type="dxa"/>
            <w:vMerge/>
            <w:tcBorders>
              <w:left w:val="single" w:sz="4" w:space="0" w:color="auto"/>
              <w:right w:val="single" w:sz="4" w:space="0" w:color="auto"/>
            </w:tcBorders>
            <w:vAlign w:val="center"/>
          </w:tcPr>
          <w:p w14:paraId="143C63A0" w14:textId="77777777" w:rsidR="0056042D" w:rsidRPr="00EC61C3" w:rsidRDefault="0056042D" w:rsidP="0056042D">
            <w:pPr>
              <w:pStyle w:val="TAL"/>
              <w:keepNext w:val="0"/>
              <w:snapToGrid w:val="0"/>
              <w:rPr>
                <w:ins w:id="33" w:author="CH" w:date="2021-01-15T03:30:00Z"/>
                <w:rFonts w:cs="Arial"/>
                <w:bCs/>
              </w:rPr>
            </w:pPr>
          </w:p>
        </w:tc>
        <w:tc>
          <w:tcPr>
            <w:tcW w:w="767" w:type="dxa"/>
            <w:vMerge/>
            <w:tcBorders>
              <w:left w:val="single" w:sz="4" w:space="0" w:color="auto"/>
              <w:right w:val="single" w:sz="4" w:space="0" w:color="auto"/>
            </w:tcBorders>
            <w:vAlign w:val="center"/>
          </w:tcPr>
          <w:p w14:paraId="6BC6B768" w14:textId="77777777" w:rsidR="0056042D" w:rsidRPr="00EC61C3" w:rsidRDefault="0056042D" w:rsidP="0056042D">
            <w:pPr>
              <w:pStyle w:val="TAC"/>
              <w:keepNext w:val="0"/>
              <w:snapToGrid w:val="0"/>
              <w:rPr>
                <w:ins w:id="34"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176F928" w14:textId="3265F7B7" w:rsidR="0056042D" w:rsidRPr="00EC61C3" w:rsidRDefault="0056042D" w:rsidP="0056042D">
            <w:pPr>
              <w:pStyle w:val="TAC"/>
              <w:keepNext w:val="0"/>
              <w:snapToGrid w:val="0"/>
              <w:rPr>
                <w:ins w:id="35" w:author="CH" w:date="2021-01-15T03:30:00Z"/>
                <w:rFonts w:cs="v4.2.0"/>
                <w:lang w:eastAsia="zh-CN"/>
              </w:rPr>
            </w:pPr>
            <w:ins w:id="36" w:author="CH" w:date="2021-01-15T03:31:00Z">
              <w:r w:rsidRPr="00EC61C3">
                <w:rPr>
                  <w:rFonts w:cs="v4.2.0"/>
                  <w:lang w:eastAsia="zh-CN"/>
                </w:rPr>
                <w:t xml:space="preserve">Conf </w:t>
              </w:r>
              <w:r>
                <w:rPr>
                  <w:rFonts w:cs="v4.2.0"/>
                  <w:lang w:eastAsia="zh-CN"/>
                </w:rPr>
                <w:t>4</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414E6C" w14:textId="7AD24BF6" w:rsidR="0056042D" w:rsidRPr="00EC61C3" w:rsidRDefault="0056042D" w:rsidP="0056042D">
            <w:pPr>
              <w:pStyle w:val="TAC"/>
              <w:keepNext w:val="0"/>
              <w:snapToGrid w:val="0"/>
              <w:rPr>
                <w:ins w:id="37" w:author="CH" w:date="2021-01-15T03:30:00Z"/>
                <w:rFonts w:cs="v4.2.0"/>
                <w:lang w:eastAsia="zh-CN"/>
              </w:rPr>
            </w:pPr>
            <w:ins w:id="38"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6A4560" w14:textId="2DAABF7F" w:rsidR="0056042D" w:rsidRPr="00EC61C3" w:rsidRDefault="0056042D" w:rsidP="0056042D">
            <w:pPr>
              <w:pStyle w:val="TAC"/>
              <w:keepNext w:val="0"/>
              <w:snapToGrid w:val="0"/>
              <w:rPr>
                <w:ins w:id="39" w:author="CH" w:date="2021-01-15T03:30:00Z"/>
                <w:rFonts w:cs="v4.2.0"/>
                <w:lang w:eastAsia="zh-CN"/>
              </w:rPr>
            </w:pPr>
            <w:ins w:id="40" w:author="CH" w:date="2021-01-15T03:32:00Z">
              <w:r>
                <w:t>TRS.1.1 TDD</w:t>
              </w:r>
            </w:ins>
          </w:p>
        </w:tc>
      </w:tr>
      <w:tr w:rsidR="0056042D" w:rsidRPr="00EC61C3" w14:paraId="71827CA7" w14:textId="77777777" w:rsidTr="006A1504">
        <w:trPr>
          <w:cantSplit/>
          <w:trHeight w:val="105"/>
          <w:jc w:val="center"/>
          <w:ins w:id="41" w:author="CH" w:date="2021-01-15T03:30:00Z"/>
        </w:trPr>
        <w:tc>
          <w:tcPr>
            <w:tcW w:w="1880" w:type="dxa"/>
            <w:vMerge/>
            <w:tcBorders>
              <w:left w:val="single" w:sz="4" w:space="0" w:color="auto"/>
              <w:right w:val="single" w:sz="4" w:space="0" w:color="auto"/>
            </w:tcBorders>
            <w:vAlign w:val="center"/>
          </w:tcPr>
          <w:p w14:paraId="5EDB050F" w14:textId="77777777" w:rsidR="0056042D" w:rsidRPr="00EC61C3" w:rsidRDefault="0056042D" w:rsidP="0056042D">
            <w:pPr>
              <w:pStyle w:val="TAL"/>
              <w:keepNext w:val="0"/>
              <w:snapToGrid w:val="0"/>
              <w:rPr>
                <w:ins w:id="42" w:author="CH" w:date="2021-01-15T03:30:00Z"/>
                <w:rFonts w:cs="Arial"/>
                <w:bCs/>
              </w:rPr>
            </w:pPr>
          </w:p>
        </w:tc>
        <w:tc>
          <w:tcPr>
            <w:tcW w:w="767" w:type="dxa"/>
            <w:vMerge/>
            <w:tcBorders>
              <w:left w:val="single" w:sz="4" w:space="0" w:color="auto"/>
              <w:right w:val="single" w:sz="4" w:space="0" w:color="auto"/>
            </w:tcBorders>
            <w:vAlign w:val="center"/>
          </w:tcPr>
          <w:p w14:paraId="135DFB3A" w14:textId="77777777" w:rsidR="0056042D" w:rsidRPr="00EC61C3" w:rsidRDefault="0056042D" w:rsidP="0056042D">
            <w:pPr>
              <w:pStyle w:val="TAC"/>
              <w:keepNext w:val="0"/>
              <w:snapToGrid w:val="0"/>
              <w:rPr>
                <w:ins w:id="43"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77B8D54" w14:textId="1623B17B" w:rsidR="0056042D" w:rsidRPr="00EC61C3" w:rsidRDefault="0056042D" w:rsidP="0056042D">
            <w:pPr>
              <w:pStyle w:val="TAC"/>
              <w:keepNext w:val="0"/>
              <w:snapToGrid w:val="0"/>
              <w:rPr>
                <w:ins w:id="44" w:author="CH" w:date="2021-01-15T03:30:00Z"/>
                <w:rFonts w:cs="v4.2.0"/>
                <w:lang w:eastAsia="zh-CN"/>
              </w:rPr>
            </w:pPr>
            <w:ins w:id="45" w:author="CH" w:date="2021-01-15T03:31:00Z">
              <w:r w:rsidRPr="00EC61C3">
                <w:rPr>
                  <w:rFonts w:cs="v4.2.0"/>
                  <w:lang w:eastAsia="zh-CN"/>
                </w:rPr>
                <w:t xml:space="preserve">Conf </w:t>
              </w:r>
              <w:r>
                <w:rPr>
                  <w:rFonts w:cs="v4.2.0"/>
                  <w:lang w:eastAsia="zh-CN"/>
                </w:rPr>
                <w:t>5</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9E99E43" w14:textId="5087AB9B" w:rsidR="0056042D" w:rsidRPr="00EC61C3" w:rsidRDefault="0056042D" w:rsidP="0056042D">
            <w:pPr>
              <w:pStyle w:val="TAC"/>
              <w:keepNext w:val="0"/>
              <w:snapToGrid w:val="0"/>
              <w:rPr>
                <w:ins w:id="46" w:author="CH" w:date="2021-01-15T03:30:00Z"/>
                <w:rFonts w:cs="v4.2.0"/>
                <w:lang w:eastAsia="zh-CN"/>
              </w:rPr>
            </w:pPr>
            <w:ins w:id="47"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696CE0" w14:textId="18D06412" w:rsidR="0056042D" w:rsidRPr="00EC61C3" w:rsidRDefault="0056042D" w:rsidP="0056042D">
            <w:pPr>
              <w:pStyle w:val="TAC"/>
              <w:keepNext w:val="0"/>
              <w:snapToGrid w:val="0"/>
              <w:rPr>
                <w:ins w:id="48" w:author="CH" w:date="2021-01-15T03:30:00Z"/>
                <w:rFonts w:cs="v4.2.0"/>
                <w:lang w:eastAsia="zh-CN"/>
              </w:rPr>
            </w:pPr>
            <w:ins w:id="49" w:author="CH" w:date="2021-01-15T03:32:00Z">
              <w:r>
                <w:t>TRS.1.1 TDD</w:t>
              </w:r>
            </w:ins>
          </w:p>
        </w:tc>
      </w:tr>
      <w:tr w:rsidR="0056042D" w:rsidRPr="00EC61C3" w14:paraId="54DB6E1D" w14:textId="77777777" w:rsidTr="006A1504">
        <w:trPr>
          <w:cantSplit/>
          <w:trHeight w:val="105"/>
          <w:jc w:val="center"/>
          <w:ins w:id="50" w:author="CH" w:date="2021-01-15T03:30:00Z"/>
        </w:trPr>
        <w:tc>
          <w:tcPr>
            <w:tcW w:w="1880" w:type="dxa"/>
            <w:vMerge/>
            <w:tcBorders>
              <w:left w:val="single" w:sz="4" w:space="0" w:color="auto"/>
              <w:right w:val="single" w:sz="4" w:space="0" w:color="auto"/>
            </w:tcBorders>
            <w:vAlign w:val="center"/>
          </w:tcPr>
          <w:p w14:paraId="53E11B5D" w14:textId="77777777" w:rsidR="0056042D" w:rsidRPr="00EC61C3" w:rsidRDefault="0056042D" w:rsidP="0056042D">
            <w:pPr>
              <w:pStyle w:val="TAL"/>
              <w:keepNext w:val="0"/>
              <w:snapToGrid w:val="0"/>
              <w:rPr>
                <w:ins w:id="51" w:author="CH" w:date="2021-01-15T03:30:00Z"/>
                <w:rFonts w:cs="Arial"/>
                <w:bCs/>
              </w:rPr>
            </w:pPr>
          </w:p>
        </w:tc>
        <w:tc>
          <w:tcPr>
            <w:tcW w:w="767" w:type="dxa"/>
            <w:vMerge/>
            <w:tcBorders>
              <w:left w:val="single" w:sz="4" w:space="0" w:color="auto"/>
              <w:right w:val="single" w:sz="4" w:space="0" w:color="auto"/>
            </w:tcBorders>
            <w:vAlign w:val="center"/>
          </w:tcPr>
          <w:p w14:paraId="7DE399F8" w14:textId="77777777" w:rsidR="0056042D" w:rsidRPr="00EC61C3" w:rsidRDefault="0056042D" w:rsidP="0056042D">
            <w:pPr>
              <w:pStyle w:val="TAC"/>
              <w:keepNext w:val="0"/>
              <w:snapToGrid w:val="0"/>
              <w:rPr>
                <w:ins w:id="52"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F96C179" w14:textId="60353D26" w:rsidR="0056042D" w:rsidRPr="00EC61C3" w:rsidRDefault="0056042D" w:rsidP="0056042D">
            <w:pPr>
              <w:pStyle w:val="TAC"/>
              <w:keepNext w:val="0"/>
              <w:snapToGrid w:val="0"/>
              <w:rPr>
                <w:ins w:id="53" w:author="CH" w:date="2021-01-15T03:30:00Z"/>
                <w:rFonts w:cs="v4.2.0"/>
                <w:lang w:eastAsia="zh-CN"/>
              </w:rPr>
            </w:pPr>
            <w:ins w:id="54" w:author="CH" w:date="2021-01-15T03:31:00Z">
              <w:r w:rsidRPr="00EC61C3">
                <w:rPr>
                  <w:rFonts w:cs="v4.2.0"/>
                  <w:lang w:eastAsia="zh-CN"/>
                </w:rPr>
                <w:t xml:space="preserve">Conf </w:t>
              </w:r>
              <w:r>
                <w:rPr>
                  <w:rFonts w:cs="v4.2.0"/>
                  <w:lang w:eastAsia="zh-CN"/>
                </w:rPr>
                <w:t>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88F487" w14:textId="48197427" w:rsidR="0056042D" w:rsidRPr="00EC61C3" w:rsidRDefault="0056042D" w:rsidP="0056042D">
            <w:pPr>
              <w:pStyle w:val="TAC"/>
              <w:keepNext w:val="0"/>
              <w:snapToGrid w:val="0"/>
              <w:rPr>
                <w:ins w:id="55" w:author="CH" w:date="2021-01-15T03:30:00Z"/>
                <w:rFonts w:cs="v4.2.0"/>
                <w:lang w:eastAsia="zh-CN"/>
              </w:rPr>
            </w:pPr>
            <w:ins w:id="56"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19DA61" w14:textId="296D0670" w:rsidR="0056042D" w:rsidRPr="00EC61C3" w:rsidRDefault="0056042D" w:rsidP="0056042D">
            <w:pPr>
              <w:pStyle w:val="TAC"/>
              <w:keepNext w:val="0"/>
              <w:snapToGrid w:val="0"/>
              <w:rPr>
                <w:ins w:id="57" w:author="CH" w:date="2021-01-15T03:30:00Z"/>
                <w:rFonts w:cs="v4.2.0"/>
                <w:lang w:eastAsia="zh-CN"/>
              </w:rPr>
            </w:pPr>
            <w:ins w:id="58" w:author="CH" w:date="2021-01-15T03:32:00Z">
              <w:r>
                <w:t>TRS.1.1 TDD</w:t>
              </w:r>
            </w:ins>
          </w:p>
        </w:tc>
      </w:tr>
      <w:tr w:rsidR="0056042D" w:rsidRPr="00EC61C3" w14:paraId="60D2BFE4" w14:textId="77777777" w:rsidTr="006A1504">
        <w:trPr>
          <w:cantSplit/>
          <w:trHeight w:val="105"/>
          <w:jc w:val="center"/>
          <w:ins w:id="59" w:author="CH" w:date="2021-01-15T03:30:00Z"/>
        </w:trPr>
        <w:tc>
          <w:tcPr>
            <w:tcW w:w="1880" w:type="dxa"/>
            <w:vMerge/>
            <w:tcBorders>
              <w:left w:val="single" w:sz="4" w:space="0" w:color="auto"/>
              <w:right w:val="single" w:sz="4" w:space="0" w:color="auto"/>
            </w:tcBorders>
            <w:vAlign w:val="center"/>
          </w:tcPr>
          <w:p w14:paraId="19CA56A3" w14:textId="77777777" w:rsidR="0056042D" w:rsidRPr="00EC61C3" w:rsidRDefault="0056042D" w:rsidP="0056042D">
            <w:pPr>
              <w:pStyle w:val="TAL"/>
              <w:keepNext w:val="0"/>
              <w:snapToGrid w:val="0"/>
              <w:rPr>
                <w:ins w:id="60" w:author="CH" w:date="2021-01-15T03:30:00Z"/>
                <w:rFonts w:cs="Arial"/>
                <w:bCs/>
              </w:rPr>
            </w:pPr>
          </w:p>
        </w:tc>
        <w:tc>
          <w:tcPr>
            <w:tcW w:w="767" w:type="dxa"/>
            <w:vMerge/>
            <w:tcBorders>
              <w:left w:val="single" w:sz="4" w:space="0" w:color="auto"/>
              <w:right w:val="single" w:sz="4" w:space="0" w:color="auto"/>
            </w:tcBorders>
            <w:vAlign w:val="center"/>
          </w:tcPr>
          <w:p w14:paraId="026A7DA4" w14:textId="77777777" w:rsidR="0056042D" w:rsidRPr="00EC61C3" w:rsidRDefault="0056042D" w:rsidP="0056042D">
            <w:pPr>
              <w:pStyle w:val="TAC"/>
              <w:keepNext w:val="0"/>
              <w:snapToGrid w:val="0"/>
              <w:rPr>
                <w:ins w:id="61"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A62A890" w14:textId="1042429C" w:rsidR="0056042D" w:rsidRPr="00EC61C3" w:rsidRDefault="0056042D" w:rsidP="0056042D">
            <w:pPr>
              <w:pStyle w:val="TAC"/>
              <w:keepNext w:val="0"/>
              <w:snapToGrid w:val="0"/>
              <w:rPr>
                <w:ins w:id="62" w:author="CH" w:date="2021-01-15T03:30:00Z"/>
                <w:rFonts w:cs="v4.2.0"/>
                <w:lang w:eastAsia="zh-CN"/>
              </w:rPr>
            </w:pPr>
            <w:ins w:id="63" w:author="CH" w:date="2021-01-15T03:31:00Z">
              <w:r w:rsidRPr="00EC61C3">
                <w:rPr>
                  <w:rFonts w:cs="v4.2.0"/>
                  <w:lang w:eastAsia="zh-CN"/>
                </w:rPr>
                <w:t xml:space="preserve">Conf </w:t>
              </w:r>
              <w:r>
                <w:rPr>
                  <w:rFonts w:cs="v4.2.0"/>
                  <w:lang w:eastAsia="zh-CN"/>
                </w:rPr>
                <w:t>7</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5E967B1" w14:textId="5691864E" w:rsidR="0056042D" w:rsidRPr="00EC61C3" w:rsidRDefault="0056042D" w:rsidP="0056042D">
            <w:pPr>
              <w:pStyle w:val="TAC"/>
              <w:keepNext w:val="0"/>
              <w:snapToGrid w:val="0"/>
              <w:rPr>
                <w:ins w:id="64" w:author="CH" w:date="2021-01-15T03:30:00Z"/>
                <w:rFonts w:cs="v4.2.0"/>
                <w:lang w:eastAsia="zh-CN"/>
              </w:rPr>
            </w:pPr>
            <w:ins w:id="65"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3BD7CE" w14:textId="57606F14" w:rsidR="0056042D" w:rsidRPr="00EC61C3" w:rsidRDefault="0056042D" w:rsidP="0056042D">
            <w:pPr>
              <w:pStyle w:val="TAC"/>
              <w:keepNext w:val="0"/>
              <w:snapToGrid w:val="0"/>
              <w:rPr>
                <w:ins w:id="66" w:author="CH" w:date="2021-01-15T03:30:00Z"/>
                <w:rFonts w:cs="v4.2.0"/>
                <w:lang w:eastAsia="zh-CN"/>
              </w:rPr>
            </w:pPr>
            <w:ins w:id="67" w:author="CH" w:date="2021-01-15T03:32:00Z">
              <w:r>
                <w:t>TRS.1.2 TDD</w:t>
              </w:r>
            </w:ins>
          </w:p>
        </w:tc>
      </w:tr>
      <w:tr w:rsidR="0056042D" w:rsidRPr="00EC61C3" w14:paraId="7D28CD6A" w14:textId="77777777" w:rsidTr="006A1504">
        <w:trPr>
          <w:cantSplit/>
          <w:trHeight w:val="105"/>
          <w:jc w:val="center"/>
          <w:ins w:id="68" w:author="CH" w:date="2021-01-15T03:30:00Z"/>
        </w:trPr>
        <w:tc>
          <w:tcPr>
            <w:tcW w:w="1880" w:type="dxa"/>
            <w:vMerge/>
            <w:tcBorders>
              <w:left w:val="single" w:sz="4" w:space="0" w:color="auto"/>
              <w:right w:val="single" w:sz="4" w:space="0" w:color="auto"/>
            </w:tcBorders>
            <w:vAlign w:val="center"/>
          </w:tcPr>
          <w:p w14:paraId="3258F5C4" w14:textId="77777777" w:rsidR="0056042D" w:rsidRPr="00EC61C3" w:rsidRDefault="0056042D" w:rsidP="0056042D">
            <w:pPr>
              <w:pStyle w:val="TAL"/>
              <w:keepNext w:val="0"/>
              <w:snapToGrid w:val="0"/>
              <w:rPr>
                <w:ins w:id="69" w:author="CH" w:date="2021-01-15T03:30:00Z"/>
                <w:rFonts w:cs="Arial"/>
                <w:bCs/>
              </w:rPr>
            </w:pPr>
          </w:p>
        </w:tc>
        <w:tc>
          <w:tcPr>
            <w:tcW w:w="767" w:type="dxa"/>
            <w:vMerge/>
            <w:tcBorders>
              <w:left w:val="single" w:sz="4" w:space="0" w:color="auto"/>
              <w:right w:val="single" w:sz="4" w:space="0" w:color="auto"/>
            </w:tcBorders>
            <w:vAlign w:val="center"/>
          </w:tcPr>
          <w:p w14:paraId="19D93A32" w14:textId="77777777" w:rsidR="0056042D" w:rsidRPr="00EC61C3" w:rsidRDefault="0056042D" w:rsidP="0056042D">
            <w:pPr>
              <w:pStyle w:val="TAC"/>
              <w:keepNext w:val="0"/>
              <w:snapToGrid w:val="0"/>
              <w:rPr>
                <w:ins w:id="70"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3D9A4969" w14:textId="42667121" w:rsidR="0056042D" w:rsidRPr="00EC61C3" w:rsidRDefault="0056042D" w:rsidP="0056042D">
            <w:pPr>
              <w:pStyle w:val="TAC"/>
              <w:keepNext w:val="0"/>
              <w:snapToGrid w:val="0"/>
              <w:rPr>
                <w:ins w:id="71" w:author="CH" w:date="2021-01-15T03:30:00Z"/>
                <w:rFonts w:cs="v4.2.0"/>
                <w:lang w:eastAsia="zh-CN"/>
              </w:rPr>
            </w:pPr>
            <w:ins w:id="72" w:author="CH" w:date="2021-01-15T03:31:00Z">
              <w:r w:rsidRPr="00EC61C3">
                <w:rPr>
                  <w:rFonts w:cs="v4.2.0"/>
                  <w:lang w:eastAsia="zh-CN"/>
                </w:rPr>
                <w:t xml:space="preserve">Conf </w:t>
              </w:r>
              <w:r>
                <w:rPr>
                  <w:rFonts w:cs="v4.2.0"/>
                  <w:lang w:eastAsia="zh-CN"/>
                </w:rPr>
                <w:t>8</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2FF124A" w14:textId="1953589C" w:rsidR="0056042D" w:rsidRPr="00EC61C3" w:rsidRDefault="0056042D" w:rsidP="0056042D">
            <w:pPr>
              <w:pStyle w:val="TAC"/>
              <w:keepNext w:val="0"/>
              <w:snapToGrid w:val="0"/>
              <w:rPr>
                <w:ins w:id="73" w:author="CH" w:date="2021-01-15T03:30:00Z"/>
                <w:rFonts w:cs="v4.2.0"/>
                <w:lang w:eastAsia="zh-CN"/>
              </w:rPr>
            </w:pPr>
            <w:ins w:id="74"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6D9638" w14:textId="69174971" w:rsidR="0056042D" w:rsidRPr="00EC61C3" w:rsidRDefault="0056042D" w:rsidP="0056042D">
            <w:pPr>
              <w:pStyle w:val="TAC"/>
              <w:keepNext w:val="0"/>
              <w:snapToGrid w:val="0"/>
              <w:rPr>
                <w:ins w:id="75" w:author="CH" w:date="2021-01-15T03:30:00Z"/>
                <w:rFonts w:cs="v4.2.0"/>
                <w:lang w:eastAsia="zh-CN"/>
              </w:rPr>
            </w:pPr>
            <w:ins w:id="76" w:author="CH" w:date="2021-01-15T03:32:00Z">
              <w:r>
                <w:t>TRS.1.2 TDD</w:t>
              </w:r>
            </w:ins>
          </w:p>
        </w:tc>
      </w:tr>
      <w:tr w:rsidR="0056042D" w:rsidRPr="00EC61C3" w14:paraId="09A59C4A" w14:textId="77777777" w:rsidTr="006A1504">
        <w:trPr>
          <w:cantSplit/>
          <w:trHeight w:val="105"/>
          <w:jc w:val="center"/>
          <w:ins w:id="77" w:author="CH" w:date="2021-01-15T03:30:00Z"/>
        </w:trPr>
        <w:tc>
          <w:tcPr>
            <w:tcW w:w="1880" w:type="dxa"/>
            <w:vMerge/>
            <w:tcBorders>
              <w:left w:val="single" w:sz="4" w:space="0" w:color="auto"/>
              <w:bottom w:val="single" w:sz="4" w:space="0" w:color="auto"/>
              <w:right w:val="single" w:sz="4" w:space="0" w:color="auto"/>
            </w:tcBorders>
            <w:vAlign w:val="center"/>
          </w:tcPr>
          <w:p w14:paraId="0AF20D69" w14:textId="77777777" w:rsidR="0056042D" w:rsidRPr="00EC61C3" w:rsidRDefault="0056042D" w:rsidP="0056042D">
            <w:pPr>
              <w:pStyle w:val="TAL"/>
              <w:keepNext w:val="0"/>
              <w:snapToGrid w:val="0"/>
              <w:rPr>
                <w:ins w:id="78" w:author="CH" w:date="2021-01-15T03:30:00Z"/>
                <w:rFonts w:cs="Arial"/>
                <w:bCs/>
              </w:rPr>
            </w:pPr>
          </w:p>
        </w:tc>
        <w:tc>
          <w:tcPr>
            <w:tcW w:w="767" w:type="dxa"/>
            <w:vMerge/>
            <w:tcBorders>
              <w:left w:val="single" w:sz="4" w:space="0" w:color="auto"/>
              <w:bottom w:val="single" w:sz="4" w:space="0" w:color="auto"/>
              <w:right w:val="single" w:sz="4" w:space="0" w:color="auto"/>
            </w:tcBorders>
            <w:vAlign w:val="center"/>
          </w:tcPr>
          <w:p w14:paraId="02F922A1" w14:textId="77777777" w:rsidR="0056042D" w:rsidRPr="00EC61C3" w:rsidRDefault="0056042D" w:rsidP="0056042D">
            <w:pPr>
              <w:pStyle w:val="TAC"/>
              <w:keepNext w:val="0"/>
              <w:snapToGrid w:val="0"/>
              <w:rPr>
                <w:ins w:id="79"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AB237C8" w14:textId="471C80FE" w:rsidR="0056042D" w:rsidRPr="00EC61C3" w:rsidRDefault="0056042D" w:rsidP="0056042D">
            <w:pPr>
              <w:pStyle w:val="TAC"/>
              <w:keepNext w:val="0"/>
              <w:snapToGrid w:val="0"/>
              <w:rPr>
                <w:ins w:id="80" w:author="CH" w:date="2021-01-15T03:30:00Z"/>
                <w:rFonts w:cs="v4.2.0"/>
                <w:lang w:eastAsia="zh-CN"/>
              </w:rPr>
            </w:pPr>
            <w:ins w:id="81" w:author="CH" w:date="2021-01-15T03:31:00Z">
              <w:r w:rsidRPr="00EC61C3">
                <w:rPr>
                  <w:rFonts w:cs="v4.2.0"/>
                  <w:lang w:eastAsia="zh-CN"/>
                </w:rPr>
                <w:t xml:space="preserve">Conf </w:t>
              </w:r>
              <w:r>
                <w:rPr>
                  <w:rFonts w:cs="v4.2.0"/>
                  <w:lang w:eastAsia="zh-CN"/>
                </w:rPr>
                <w:t>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12BD77" w14:textId="5BE5FF14" w:rsidR="0056042D" w:rsidRPr="00EC61C3" w:rsidRDefault="0056042D" w:rsidP="0056042D">
            <w:pPr>
              <w:pStyle w:val="TAC"/>
              <w:keepNext w:val="0"/>
              <w:snapToGrid w:val="0"/>
              <w:rPr>
                <w:ins w:id="82" w:author="CH" w:date="2021-01-15T03:30:00Z"/>
                <w:rFonts w:cs="v4.2.0"/>
                <w:lang w:eastAsia="zh-CN"/>
              </w:rPr>
            </w:pPr>
            <w:ins w:id="83" w:author="CH" w:date="2021-01-15T03:32: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B457C" w14:textId="0FB50946" w:rsidR="0056042D" w:rsidRPr="00EC61C3" w:rsidRDefault="0056042D" w:rsidP="0056042D">
            <w:pPr>
              <w:pStyle w:val="TAC"/>
              <w:keepNext w:val="0"/>
              <w:snapToGrid w:val="0"/>
              <w:rPr>
                <w:ins w:id="84" w:author="CH" w:date="2021-01-15T03:30:00Z"/>
                <w:rFonts w:cs="v4.2.0"/>
                <w:lang w:eastAsia="zh-CN"/>
              </w:rPr>
            </w:pPr>
            <w:ins w:id="85" w:author="CH" w:date="2021-01-15T03:32:00Z">
              <w:r>
                <w:rPr>
                  <w:color w:val="000000"/>
                </w:rPr>
                <w:t>TRS.1.2 TDD</w:t>
              </w:r>
            </w:ins>
          </w:p>
        </w:tc>
      </w:tr>
      <w:tr w:rsidR="0056042D" w:rsidRPr="00EC61C3" w14:paraId="69678EA4"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B5F8B75" w14:textId="77777777" w:rsidR="0056042D" w:rsidRPr="00EC61C3" w:rsidRDefault="0056042D" w:rsidP="0056042D">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B75D9DB"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3334B93"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1E715E7"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400E0B"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DLBWP.0.1</w:t>
            </w:r>
          </w:p>
        </w:tc>
      </w:tr>
      <w:tr w:rsidR="0056042D" w:rsidRPr="00EC61C3" w14:paraId="59147B51"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D810D4" w14:textId="77777777" w:rsidR="0056042D" w:rsidRPr="00EC61C3" w:rsidRDefault="0056042D" w:rsidP="0056042D">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00A7A65"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D064551"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49DF8FD"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65BD1B"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DLBWP.1.1</w:t>
            </w:r>
          </w:p>
        </w:tc>
      </w:tr>
      <w:tr w:rsidR="0056042D" w:rsidRPr="00EC61C3" w14:paraId="18C794EF"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1CBA959" w14:textId="77777777" w:rsidR="0056042D" w:rsidRPr="00EC61C3" w:rsidRDefault="0056042D" w:rsidP="0056042D">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D2C636A"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AEEE088"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28981A"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5FD6FE"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ULBWP.1.1</w:t>
            </w:r>
          </w:p>
        </w:tc>
      </w:tr>
      <w:tr w:rsidR="0056042D" w:rsidRPr="00EC61C3" w14:paraId="2E3DBB6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A95351" w14:textId="77777777" w:rsidR="0056042D" w:rsidRPr="00EC61C3" w:rsidRDefault="0056042D" w:rsidP="0056042D">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EE10A2" w14:textId="77777777" w:rsidR="0056042D" w:rsidRPr="00EC61C3" w:rsidRDefault="0056042D" w:rsidP="0056042D">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D00F842" w14:textId="77777777" w:rsidR="0056042D" w:rsidRPr="00EC61C3" w:rsidRDefault="0056042D" w:rsidP="0056042D">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40DAE9" w14:textId="77777777" w:rsidR="0056042D" w:rsidRPr="00EC61C3" w:rsidRDefault="0056042D" w:rsidP="0056042D">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1AFBE1" w14:textId="77777777" w:rsidR="0056042D" w:rsidRPr="00EC61C3" w:rsidRDefault="0056042D" w:rsidP="0056042D">
            <w:pPr>
              <w:pStyle w:val="TAC"/>
              <w:keepNext w:val="0"/>
              <w:snapToGrid w:val="0"/>
              <w:rPr>
                <w:rFonts w:cs="Arial"/>
              </w:rPr>
            </w:pPr>
            <w:r w:rsidRPr="00EC61C3">
              <w:rPr>
                <w:rFonts w:cs="Arial"/>
              </w:rPr>
              <w:t>0</w:t>
            </w:r>
          </w:p>
        </w:tc>
      </w:tr>
      <w:tr w:rsidR="0056042D" w:rsidRPr="00EC61C3" w14:paraId="2C9F4C0B"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14B685D" w14:textId="77777777" w:rsidR="0056042D" w:rsidRPr="00EC61C3" w:rsidRDefault="0056042D" w:rsidP="0056042D">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4EF7AA0"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00080"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C600711"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AFBE579" w14:textId="77777777" w:rsidR="0056042D" w:rsidRPr="00EC61C3" w:rsidRDefault="0056042D" w:rsidP="0056042D">
            <w:pPr>
              <w:spacing w:after="0"/>
              <w:rPr>
                <w:rFonts w:ascii="Arial" w:hAnsi="Arial" w:cs="Arial"/>
                <w:sz w:val="18"/>
              </w:rPr>
            </w:pPr>
          </w:p>
        </w:tc>
      </w:tr>
      <w:tr w:rsidR="0056042D" w:rsidRPr="00EC61C3" w14:paraId="236F12B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3509D9" w14:textId="77777777" w:rsidR="0056042D" w:rsidRPr="00EC61C3" w:rsidRDefault="0056042D" w:rsidP="0056042D">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C7D173"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BB2049"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04D285F0"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B68ED94" w14:textId="77777777" w:rsidR="0056042D" w:rsidRPr="00EC61C3" w:rsidRDefault="0056042D" w:rsidP="0056042D">
            <w:pPr>
              <w:spacing w:after="0"/>
              <w:rPr>
                <w:rFonts w:ascii="Arial" w:hAnsi="Arial" w:cs="Arial"/>
                <w:sz w:val="18"/>
              </w:rPr>
            </w:pPr>
          </w:p>
        </w:tc>
      </w:tr>
      <w:tr w:rsidR="0056042D" w:rsidRPr="00EC61C3" w14:paraId="6EB34ACE"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2EE3E7" w14:textId="77777777" w:rsidR="0056042D" w:rsidRPr="00EC61C3" w:rsidRDefault="0056042D" w:rsidP="0056042D">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EA0FCD"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6D011E"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62D0A6FA"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A29ECE" w14:textId="77777777" w:rsidR="0056042D" w:rsidRPr="00EC61C3" w:rsidRDefault="0056042D" w:rsidP="0056042D">
            <w:pPr>
              <w:spacing w:after="0"/>
              <w:rPr>
                <w:rFonts w:ascii="Arial" w:hAnsi="Arial" w:cs="Arial"/>
                <w:sz w:val="18"/>
              </w:rPr>
            </w:pPr>
          </w:p>
        </w:tc>
      </w:tr>
      <w:tr w:rsidR="0056042D" w:rsidRPr="00EC61C3" w14:paraId="7713237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F49B858" w14:textId="77777777" w:rsidR="0056042D" w:rsidRPr="00EC61C3" w:rsidRDefault="0056042D" w:rsidP="0056042D">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31FD61"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D2645A"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460C31D"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29F119" w14:textId="77777777" w:rsidR="0056042D" w:rsidRPr="00EC61C3" w:rsidRDefault="0056042D" w:rsidP="0056042D">
            <w:pPr>
              <w:spacing w:after="0"/>
              <w:rPr>
                <w:rFonts w:ascii="Arial" w:hAnsi="Arial" w:cs="Arial"/>
                <w:sz w:val="18"/>
              </w:rPr>
            </w:pPr>
          </w:p>
        </w:tc>
      </w:tr>
      <w:tr w:rsidR="0056042D" w:rsidRPr="00EC61C3" w14:paraId="48118EB7"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43C4AD" w14:textId="77777777" w:rsidR="0056042D" w:rsidRPr="00EC61C3" w:rsidRDefault="0056042D" w:rsidP="0056042D">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DCE8DB"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DE265"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242DF15"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A7510C8" w14:textId="77777777" w:rsidR="0056042D" w:rsidRPr="00EC61C3" w:rsidRDefault="0056042D" w:rsidP="0056042D">
            <w:pPr>
              <w:spacing w:after="0"/>
              <w:rPr>
                <w:rFonts w:ascii="Arial" w:hAnsi="Arial" w:cs="Arial"/>
                <w:sz w:val="18"/>
              </w:rPr>
            </w:pPr>
          </w:p>
        </w:tc>
      </w:tr>
      <w:tr w:rsidR="0056042D" w:rsidRPr="00EC61C3" w14:paraId="3C27F96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CD5F3" w14:textId="77777777" w:rsidR="0056042D" w:rsidRPr="00EC61C3" w:rsidRDefault="0056042D" w:rsidP="0056042D">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C8B273"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2EA8E"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09CF7F8"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0E1A948" w14:textId="77777777" w:rsidR="0056042D" w:rsidRPr="00EC61C3" w:rsidRDefault="0056042D" w:rsidP="0056042D">
            <w:pPr>
              <w:spacing w:after="0"/>
              <w:rPr>
                <w:rFonts w:ascii="Arial" w:hAnsi="Arial" w:cs="Arial"/>
                <w:sz w:val="18"/>
              </w:rPr>
            </w:pPr>
          </w:p>
        </w:tc>
      </w:tr>
      <w:tr w:rsidR="0056042D" w:rsidRPr="00EC61C3" w14:paraId="3386F97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69B45" w14:textId="77777777" w:rsidR="0056042D" w:rsidRPr="00EC61C3" w:rsidRDefault="0056042D" w:rsidP="0056042D">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CFA1DA"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80DE5F"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2DFA280"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69F274" w14:textId="77777777" w:rsidR="0056042D" w:rsidRPr="00EC61C3" w:rsidRDefault="0056042D" w:rsidP="0056042D">
            <w:pPr>
              <w:spacing w:after="0"/>
              <w:rPr>
                <w:rFonts w:ascii="Arial" w:hAnsi="Arial" w:cs="Arial"/>
                <w:sz w:val="18"/>
              </w:rPr>
            </w:pPr>
          </w:p>
        </w:tc>
      </w:tr>
      <w:tr w:rsidR="0056042D" w:rsidRPr="00EC61C3" w14:paraId="08AFA5F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1D6CAC" w14:textId="77777777" w:rsidR="0056042D" w:rsidRPr="00EC61C3" w:rsidRDefault="0056042D" w:rsidP="0056042D">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DEFAE4"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4BF90F" w14:textId="77777777" w:rsidR="0056042D" w:rsidRPr="00EC61C3" w:rsidRDefault="0056042D" w:rsidP="0056042D">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59E9494"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FB6F3B1" w14:textId="77777777" w:rsidR="0056042D" w:rsidRPr="00EC61C3" w:rsidRDefault="0056042D" w:rsidP="0056042D">
            <w:pPr>
              <w:spacing w:after="0"/>
              <w:rPr>
                <w:rFonts w:ascii="Arial" w:hAnsi="Arial" w:cs="Arial"/>
                <w:sz w:val="18"/>
              </w:rPr>
            </w:pPr>
          </w:p>
        </w:tc>
      </w:tr>
      <w:tr w:rsidR="0056042D" w:rsidRPr="00EC61C3" w14:paraId="58389A7B"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57DE3D1" w14:textId="77777777" w:rsidR="0056042D" w:rsidRPr="00EC61C3" w:rsidRDefault="0056042D" w:rsidP="0056042D">
            <w:pPr>
              <w:pStyle w:val="TAL"/>
              <w:keepNext w:val="0"/>
              <w:rPr>
                <w:rFonts w:cs="v4.2.0"/>
              </w:rPr>
            </w:pPr>
          </w:p>
          <w:p w14:paraId="5999BDE3"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3848E6BA" wp14:editId="5FC83D4B">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69C0E" w14:textId="77777777" w:rsidR="0056042D" w:rsidRPr="00EC61C3" w:rsidRDefault="0056042D" w:rsidP="0056042D">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506DC92F" w14:textId="77777777" w:rsidR="0056042D" w:rsidRPr="00EC61C3" w:rsidRDefault="0056042D" w:rsidP="0056042D">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ECBF2E8" w14:textId="77777777" w:rsidR="0056042D" w:rsidRPr="00EC61C3" w:rsidRDefault="0056042D" w:rsidP="0056042D">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132782A" w14:textId="77777777" w:rsidR="0056042D" w:rsidRPr="00EC61C3" w:rsidRDefault="0056042D" w:rsidP="0056042D">
            <w:pPr>
              <w:pStyle w:val="TAC"/>
              <w:keepNext w:val="0"/>
              <w:rPr>
                <w:rFonts w:cs="Arial"/>
              </w:rPr>
            </w:pPr>
            <w:r w:rsidRPr="00EC61C3">
              <w:rPr>
                <w:rFonts w:cs="Arial"/>
              </w:rPr>
              <w:t>-102</w:t>
            </w:r>
          </w:p>
        </w:tc>
      </w:tr>
      <w:tr w:rsidR="0056042D" w:rsidRPr="00EC61C3" w14:paraId="6D8EE832"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E8B3581" w14:textId="77777777" w:rsidR="0056042D" w:rsidRPr="00EC61C3" w:rsidRDefault="0056042D" w:rsidP="0056042D">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D906105" w14:textId="77777777" w:rsidR="0056042D" w:rsidRPr="00EC61C3" w:rsidRDefault="0056042D" w:rsidP="0056042D">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6E6B768" w14:textId="77777777" w:rsidR="0056042D" w:rsidRPr="00EC61C3" w:rsidRDefault="0056042D" w:rsidP="0056042D">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0C1712A3" w14:textId="77777777" w:rsidR="0056042D" w:rsidRPr="00EC61C3" w:rsidRDefault="0056042D" w:rsidP="0056042D">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C32A272" w14:textId="77777777" w:rsidR="0056042D" w:rsidRPr="00EC61C3" w:rsidRDefault="0056042D" w:rsidP="0056042D">
            <w:pPr>
              <w:pStyle w:val="TAC"/>
              <w:keepNext w:val="0"/>
              <w:rPr>
                <w:rFonts w:cs="Arial"/>
              </w:rPr>
            </w:pPr>
            <w:r w:rsidRPr="00EC61C3">
              <w:rPr>
                <w:rFonts w:cs="Arial"/>
              </w:rPr>
              <w:t>-102</w:t>
            </w:r>
          </w:p>
        </w:tc>
      </w:tr>
      <w:tr w:rsidR="0056042D" w:rsidRPr="00EC61C3" w14:paraId="542956C1"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6EBEE0" w14:textId="77777777" w:rsidR="0056042D" w:rsidRPr="00EC61C3" w:rsidRDefault="0056042D" w:rsidP="0056042D">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9D62D5" w14:textId="77777777" w:rsidR="0056042D" w:rsidRPr="00EC61C3" w:rsidRDefault="0056042D" w:rsidP="0056042D">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5E5357C" w14:textId="77777777" w:rsidR="0056042D" w:rsidRPr="00EC61C3" w:rsidRDefault="0056042D" w:rsidP="0056042D">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0541A10E" w14:textId="77777777" w:rsidR="0056042D" w:rsidRPr="00EC61C3" w:rsidRDefault="0056042D" w:rsidP="0056042D">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41CC42BE" w14:textId="77777777" w:rsidR="0056042D" w:rsidRPr="00EC61C3" w:rsidRDefault="0056042D" w:rsidP="0056042D">
            <w:pPr>
              <w:pStyle w:val="TAC"/>
              <w:keepNext w:val="0"/>
              <w:rPr>
                <w:rFonts w:cs="Arial"/>
              </w:rPr>
            </w:pPr>
            <w:r w:rsidRPr="00EC61C3">
              <w:rPr>
                <w:rFonts w:cs="Arial"/>
              </w:rPr>
              <w:t>-99</w:t>
            </w:r>
          </w:p>
        </w:tc>
      </w:tr>
      <w:tr w:rsidR="0056042D" w:rsidRPr="00EC61C3" w14:paraId="6A3B7D4A"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0F1FAE3"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1FE44A47" wp14:editId="14024C14">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E32A8F5" w14:textId="77777777" w:rsidR="0056042D" w:rsidRPr="00EC61C3" w:rsidRDefault="0056042D" w:rsidP="0056042D">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88BEAF"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10806D5" w14:textId="77777777" w:rsidR="0056042D" w:rsidRPr="00EC61C3" w:rsidRDefault="0056042D" w:rsidP="0056042D">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4BFAE941" w14:textId="77777777" w:rsidR="0056042D" w:rsidRPr="00EC61C3" w:rsidRDefault="0056042D" w:rsidP="0056042D">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73D32E37" w14:textId="77777777" w:rsidR="0056042D" w:rsidRPr="00EC61C3" w:rsidRDefault="0056042D" w:rsidP="0056042D">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7A0D863"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09A10BA"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1808356" w14:textId="77777777" w:rsidR="0056042D" w:rsidRPr="00EC61C3" w:rsidRDefault="0056042D" w:rsidP="0056042D">
            <w:pPr>
              <w:pStyle w:val="TAC"/>
              <w:keepNext w:val="0"/>
              <w:rPr>
                <w:rFonts w:cs="Arial"/>
                <w:lang w:eastAsia="zh-CN"/>
              </w:rPr>
            </w:pPr>
            <w:r w:rsidRPr="00EC61C3">
              <w:rPr>
                <w:rFonts w:cs="Arial"/>
                <w:lang w:eastAsia="zh-CN"/>
              </w:rPr>
              <w:t>16</w:t>
            </w:r>
          </w:p>
        </w:tc>
      </w:tr>
      <w:tr w:rsidR="0056042D" w:rsidRPr="00EC61C3" w14:paraId="120E93AD"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427440"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372D5D47" wp14:editId="6260479B">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2721A" w14:textId="77777777" w:rsidR="0056042D" w:rsidRPr="00EC61C3" w:rsidRDefault="0056042D" w:rsidP="0056042D">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90016D"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7F936BFD" w14:textId="77777777" w:rsidR="0056042D" w:rsidRPr="00EC61C3" w:rsidRDefault="0056042D" w:rsidP="0056042D">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55A2CE5B" w14:textId="77777777" w:rsidR="0056042D" w:rsidRPr="00EC61C3" w:rsidRDefault="0056042D" w:rsidP="0056042D">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61D3663A" w14:textId="77777777" w:rsidR="0056042D" w:rsidRPr="00EC61C3" w:rsidRDefault="0056042D" w:rsidP="0056042D">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605B1DD"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3852941"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68C5E68" w14:textId="77777777" w:rsidR="0056042D" w:rsidRPr="00EC61C3" w:rsidRDefault="0056042D" w:rsidP="0056042D">
            <w:pPr>
              <w:pStyle w:val="TAC"/>
              <w:keepNext w:val="0"/>
              <w:rPr>
                <w:rFonts w:cs="Arial"/>
                <w:lang w:eastAsia="zh-CN"/>
              </w:rPr>
            </w:pPr>
            <w:r w:rsidRPr="00EC61C3">
              <w:rPr>
                <w:rFonts w:cs="Arial"/>
                <w:lang w:eastAsia="zh-CN"/>
              </w:rPr>
              <w:t>16</w:t>
            </w:r>
          </w:p>
        </w:tc>
      </w:tr>
      <w:tr w:rsidR="0056042D" w:rsidRPr="00EC61C3" w14:paraId="08F094E8" w14:textId="77777777" w:rsidTr="00232881">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44409CC" w14:textId="77777777" w:rsidR="0056042D" w:rsidRPr="00EC61C3" w:rsidRDefault="0056042D" w:rsidP="0056042D">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38A88E" w14:textId="77777777" w:rsidR="0056042D" w:rsidRPr="00EC61C3" w:rsidRDefault="0056042D" w:rsidP="0056042D">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05A73A70" w14:textId="77777777" w:rsidR="0056042D" w:rsidRPr="00EC61C3" w:rsidRDefault="0056042D" w:rsidP="0056042D">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7B798EE9" w14:textId="77777777" w:rsidR="0056042D" w:rsidRPr="00EC61C3" w:rsidRDefault="0056042D" w:rsidP="0056042D">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016C71A4" w14:textId="77777777" w:rsidR="0056042D" w:rsidRPr="00EC61C3" w:rsidRDefault="0056042D" w:rsidP="0056042D">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385050C2" w14:textId="77777777" w:rsidR="0056042D" w:rsidRPr="00EC61C3" w:rsidRDefault="0056042D" w:rsidP="0056042D">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C36F472" w14:textId="77777777" w:rsidR="0056042D" w:rsidRPr="00EC61C3" w:rsidRDefault="0056042D" w:rsidP="0056042D">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34CBA24" w14:textId="77777777" w:rsidR="0056042D" w:rsidRPr="00EC61C3" w:rsidRDefault="0056042D" w:rsidP="0056042D">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18DD351" w14:textId="77777777" w:rsidR="0056042D" w:rsidRPr="00EC61C3" w:rsidRDefault="0056042D" w:rsidP="0056042D">
            <w:pPr>
              <w:pStyle w:val="TAC"/>
              <w:keepNext w:val="0"/>
              <w:rPr>
                <w:rFonts w:cs="v4.2.0"/>
              </w:rPr>
            </w:pPr>
            <w:r w:rsidRPr="00EC61C3">
              <w:rPr>
                <w:rFonts w:cs="v4.2.0"/>
              </w:rPr>
              <w:t>-86</w:t>
            </w:r>
          </w:p>
        </w:tc>
      </w:tr>
      <w:tr w:rsidR="0056042D" w:rsidRPr="00EC61C3" w14:paraId="4AF24DA6"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8D50E4" w14:textId="77777777" w:rsidR="0056042D" w:rsidRPr="00EC61C3" w:rsidRDefault="0056042D" w:rsidP="0056042D">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64EEAE" w14:textId="77777777" w:rsidR="0056042D" w:rsidRPr="00EC61C3" w:rsidRDefault="0056042D" w:rsidP="0056042D">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25575C" w14:textId="77777777" w:rsidR="0056042D" w:rsidRPr="00EC61C3" w:rsidRDefault="0056042D" w:rsidP="0056042D">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7A954F91" w14:textId="77777777" w:rsidR="0056042D" w:rsidRPr="00EC61C3" w:rsidRDefault="0056042D" w:rsidP="0056042D">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4D1A6449" w14:textId="77777777" w:rsidR="0056042D" w:rsidRPr="00EC61C3" w:rsidRDefault="0056042D" w:rsidP="0056042D">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0886330B"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F60DD67"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21A78EE"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C9E2B5D" w14:textId="77777777" w:rsidR="0056042D" w:rsidRPr="00EC61C3" w:rsidRDefault="0056042D" w:rsidP="0056042D">
            <w:pPr>
              <w:pStyle w:val="TAC"/>
              <w:keepNext w:val="0"/>
              <w:rPr>
                <w:rFonts w:cs="v4.2.0"/>
              </w:rPr>
            </w:pPr>
            <w:r w:rsidRPr="00EC61C3">
              <w:rPr>
                <w:rFonts w:cs="v4.2.0"/>
              </w:rPr>
              <w:t>-83</w:t>
            </w:r>
          </w:p>
        </w:tc>
      </w:tr>
      <w:tr w:rsidR="0056042D" w:rsidRPr="00EC61C3" w14:paraId="5037621A"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C99C25B" w14:textId="77777777" w:rsidR="0056042D" w:rsidRPr="00EC61C3" w:rsidRDefault="0056042D" w:rsidP="0056042D">
            <w:pPr>
              <w:pStyle w:val="TAL"/>
              <w:keepNext w:val="0"/>
              <w:rPr>
                <w:rFonts w:cs="v4.2.0"/>
              </w:rPr>
            </w:pPr>
          </w:p>
          <w:p w14:paraId="41C1E9DC" w14:textId="77777777" w:rsidR="0056042D" w:rsidRPr="00EC61C3" w:rsidRDefault="0056042D" w:rsidP="0056042D">
            <w:pPr>
              <w:pStyle w:val="TAL"/>
              <w:keepNext w:val="0"/>
              <w:rPr>
                <w:rFonts w:cs="v4.2.0"/>
              </w:rPr>
            </w:pPr>
          </w:p>
          <w:p w14:paraId="47357DBB" w14:textId="77777777" w:rsidR="0056042D" w:rsidRPr="00EC61C3" w:rsidRDefault="0056042D" w:rsidP="0056042D">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53C7B" w14:textId="77777777" w:rsidR="0056042D" w:rsidRPr="00EC61C3" w:rsidRDefault="0056042D" w:rsidP="0056042D">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18E3AD0" w14:textId="77777777" w:rsidR="0056042D" w:rsidRPr="00EC61C3" w:rsidRDefault="0056042D" w:rsidP="0056042D">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38730844" w14:textId="77777777" w:rsidR="0056042D" w:rsidRPr="00EC61C3" w:rsidRDefault="0056042D" w:rsidP="0056042D">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3010F637" w14:textId="77777777" w:rsidR="0056042D" w:rsidRPr="00EC61C3" w:rsidRDefault="0056042D" w:rsidP="0056042D">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15C269D5"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E62DFA7"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22AEA41"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3697843" w14:textId="77777777" w:rsidR="0056042D" w:rsidRPr="00EC61C3" w:rsidRDefault="0056042D" w:rsidP="0056042D">
            <w:pPr>
              <w:pStyle w:val="TAC"/>
              <w:keepNext w:val="0"/>
              <w:rPr>
                <w:rFonts w:cs="v4.2.0"/>
              </w:rPr>
            </w:pPr>
            <w:r w:rsidRPr="00EC61C3">
              <w:rPr>
                <w:rFonts w:cs="v4.2.0"/>
              </w:rPr>
              <w:t>-57.9</w:t>
            </w:r>
          </w:p>
        </w:tc>
      </w:tr>
      <w:tr w:rsidR="0056042D" w:rsidRPr="00EC61C3" w14:paraId="0B38A2DA" w14:textId="77777777" w:rsidTr="00232881">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7BB6F63" w14:textId="77777777" w:rsidR="0056042D" w:rsidRPr="00EC61C3" w:rsidRDefault="0056042D" w:rsidP="0056042D">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D110A" w14:textId="77777777" w:rsidR="0056042D" w:rsidRPr="00EC61C3" w:rsidRDefault="0056042D" w:rsidP="0056042D">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6739203" w14:textId="77777777" w:rsidR="0056042D" w:rsidRPr="00EC61C3" w:rsidRDefault="0056042D" w:rsidP="0056042D">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AB54DC9" w14:textId="77777777" w:rsidR="0056042D" w:rsidRPr="00EC61C3" w:rsidRDefault="0056042D" w:rsidP="0056042D">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787609E8" w14:textId="77777777" w:rsidR="0056042D" w:rsidRPr="00EC61C3" w:rsidRDefault="0056042D" w:rsidP="0056042D">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63670D14"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36DA597"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07645DC"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462BEA5" w14:textId="77777777" w:rsidR="0056042D" w:rsidRPr="00EC61C3" w:rsidRDefault="0056042D" w:rsidP="0056042D">
            <w:pPr>
              <w:pStyle w:val="TAC"/>
              <w:keepNext w:val="0"/>
              <w:rPr>
                <w:rFonts w:cs="v4.2.0"/>
              </w:rPr>
            </w:pPr>
            <w:r w:rsidRPr="00EC61C3">
              <w:rPr>
                <w:rFonts w:cs="v4.2.0"/>
              </w:rPr>
              <w:t>-51.8</w:t>
            </w:r>
          </w:p>
        </w:tc>
      </w:tr>
      <w:tr w:rsidR="0056042D" w:rsidRPr="00EC61C3" w14:paraId="33035F78"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6CC2FAF" w14:textId="77777777" w:rsidR="0056042D" w:rsidRPr="00EC61C3" w:rsidRDefault="0056042D" w:rsidP="0056042D">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24DFFAD" w14:textId="77777777" w:rsidR="0056042D" w:rsidRPr="00EC61C3" w:rsidRDefault="0056042D" w:rsidP="0056042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56650A"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E6F1EA2" w14:textId="77777777" w:rsidR="0056042D" w:rsidRPr="00EC61C3" w:rsidRDefault="0056042D" w:rsidP="0056042D">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57F6D2D7" w14:textId="77777777" w:rsidR="0056042D" w:rsidRPr="00EC61C3" w:rsidRDefault="0056042D" w:rsidP="0056042D">
            <w:pPr>
              <w:pStyle w:val="TAC"/>
              <w:keepNext w:val="0"/>
              <w:rPr>
                <w:rFonts w:cs="v4.2.0"/>
              </w:rPr>
            </w:pPr>
            <w:r w:rsidRPr="00EC61C3">
              <w:rPr>
                <w:rFonts w:cs="v4.2.0"/>
              </w:rPr>
              <w:t>AWGN</w:t>
            </w:r>
          </w:p>
        </w:tc>
      </w:tr>
      <w:tr w:rsidR="0056042D" w:rsidRPr="00EC61C3" w14:paraId="05AB542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3723E82" w14:textId="77777777" w:rsidR="0056042D" w:rsidRPr="00EC61C3" w:rsidRDefault="0056042D" w:rsidP="0056042D">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0D4D8BD" w14:textId="77777777" w:rsidR="0056042D" w:rsidRPr="00EC61C3" w:rsidRDefault="0056042D" w:rsidP="0056042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8BD0DC" w14:textId="77777777" w:rsidR="0056042D" w:rsidRPr="00EC61C3" w:rsidRDefault="0056042D" w:rsidP="0056042D">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ED847AF" w14:textId="77777777" w:rsidR="0056042D" w:rsidRPr="00EC61C3" w:rsidRDefault="0056042D" w:rsidP="0056042D">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4A42F484" w14:textId="77777777" w:rsidR="0056042D" w:rsidRPr="00EC61C3" w:rsidRDefault="0056042D" w:rsidP="0056042D">
            <w:pPr>
              <w:pStyle w:val="TAC"/>
              <w:keepNext w:val="0"/>
              <w:rPr>
                <w:rFonts w:cs="v4.2.0"/>
              </w:rPr>
            </w:pPr>
            <w:r w:rsidRPr="00EC61C3">
              <w:rPr>
                <w:rFonts w:cs="v4.2.0"/>
              </w:rPr>
              <w:t>1 x 2</w:t>
            </w:r>
          </w:p>
        </w:tc>
      </w:tr>
      <w:tr w:rsidR="0056042D" w:rsidRPr="00EC61C3" w14:paraId="49BE7D46" w14:textId="77777777" w:rsidTr="0023288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18C93597" w14:textId="77777777" w:rsidR="0056042D" w:rsidRPr="00EC61C3" w:rsidRDefault="0056042D" w:rsidP="0056042D">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7A19A344" w14:textId="77777777" w:rsidR="0056042D" w:rsidRPr="00EC61C3" w:rsidRDefault="0056042D" w:rsidP="0056042D">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22A7E4D8" wp14:editId="1E02FCA6">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p>
          <w:p w14:paraId="4499577F" w14:textId="77777777" w:rsidR="0056042D" w:rsidRPr="00EC61C3" w:rsidRDefault="0056042D" w:rsidP="0056042D">
            <w:pPr>
              <w:keepLines/>
              <w:spacing w:after="0"/>
              <w:ind w:left="751" w:hanging="751"/>
              <w:rPr>
                <w:rFonts w:ascii="Arial" w:hAnsi="Arial" w:cs="Arial"/>
                <w:sz w:val="18"/>
              </w:rPr>
            </w:pPr>
            <w:r w:rsidRPr="00EC61C3">
              <w:rPr>
                <w:rFonts w:cs="Arial"/>
                <w:szCs w:val="16"/>
              </w:rPr>
              <w:t xml:space="preserve">NOTE 3: </w:t>
            </w:r>
            <w:r w:rsidRPr="00EC61C3">
              <w:rPr>
                <w:rFonts w:ascii="Arial" w:hAnsi="Arial" w:cs="Arial"/>
                <w:noProof/>
                <w:position w:val="-12"/>
                <w:lang w:eastAsia="zh-CN"/>
              </w:rPr>
              <w:drawing>
                <wp:inline distT="0" distB="0" distL="0" distR="0" wp14:anchorId="73A33F66" wp14:editId="58C416C0">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tc>
      </w:tr>
    </w:tbl>
    <w:p w14:paraId="2BD8D3FA" w14:textId="77777777" w:rsidR="001D5D3B" w:rsidRPr="00EC61C3" w:rsidRDefault="001D5D3B" w:rsidP="001D5D3B"/>
    <w:p w14:paraId="563AD6B6" w14:textId="77777777" w:rsidR="00FB5634" w:rsidRPr="00EC61C3" w:rsidRDefault="00FB5634" w:rsidP="00FB5634">
      <w:pPr>
        <w:pStyle w:val="TH"/>
      </w:pPr>
      <w:r w:rsidRPr="00EC61C3">
        <w:t>Table A.4.5.4.1.1-</w:t>
      </w:r>
      <w:r w:rsidRPr="00EC61C3">
        <w:rPr>
          <w:lang w:eastAsia="zh-CN"/>
        </w:rPr>
        <w:t>4</w:t>
      </w:r>
      <w:r w:rsidRPr="00EC61C3">
        <w:t xml:space="preserve">: NR Cell specific test parameters for EN-DC UE UL carrier RRC reconfiguration Delay on </w:t>
      </w:r>
      <w:proofErr w:type="spellStart"/>
      <w:r w:rsidRPr="00EC61C3">
        <w:t>SCell</w:t>
      </w:r>
      <w:proofErr w:type="spellEnd"/>
      <w:r w:rsidRPr="00EC61C3">
        <w:t xml:space="preserve">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FB5634" w:rsidRPr="00EC61C3" w14:paraId="0488171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2A4BDC29" w14:textId="77777777" w:rsidR="00FB5634" w:rsidRPr="00EC61C3" w:rsidRDefault="00FB5634"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B49D4C8" w14:textId="77777777" w:rsidR="00FB5634" w:rsidRPr="00EC61C3" w:rsidRDefault="00FB5634"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A74C5DD" w14:textId="77777777" w:rsidR="00FB5634" w:rsidRPr="00EC61C3" w:rsidRDefault="00FB5634" w:rsidP="00E07752">
            <w:pPr>
              <w:pStyle w:val="TAH"/>
              <w:keepNext w:val="0"/>
            </w:pPr>
            <w:r w:rsidRPr="00EC61C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0CD77486" w14:textId="77777777" w:rsidR="00FB5634" w:rsidRPr="00EC61C3" w:rsidRDefault="00FB5634"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409DE5DD" w14:textId="77777777" w:rsidR="00FB5634" w:rsidRPr="00EC61C3" w:rsidRDefault="00FB5634" w:rsidP="00E07752">
            <w:pPr>
              <w:pStyle w:val="TAH"/>
              <w:keepNext w:val="0"/>
            </w:pPr>
            <w:r w:rsidRPr="00EC61C3">
              <w:t>Test 2</w:t>
            </w:r>
          </w:p>
        </w:tc>
      </w:tr>
      <w:tr w:rsidR="00FB5634" w:rsidRPr="00EC61C3" w14:paraId="5B2EBE7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E9C176" w14:textId="77777777" w:rsidR="00FB5634" w:rsidRPr="00EC61C3" w:rsidRDefault="00FB5634"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AFC759" w14:textId="77777777" w:rsidR="00FB5634" w:rsidRPr="00EC61C3" w:rsidRDefault="00FB5634"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7F885C" w14:textId="77777777" w:rsidR="00FB5634" w:rsidRPr="00EC61C3" w:rsidRDefault="00FB5634"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129F01E6" w14:textId="77777777" w:rsidR="00FB5634" w:rsidRPr="00EC61C3" w:rsidRDefault="00FB5634" w:rsidP="00E07752">
            <w:pPr>
              <w:pStyle w:val="TAH"/>
              <w:keepNext w:val="0"/>
              <w:rPr>
                <w:rFonts w:cs="Arial"/>
              </w:rPr>
            </w:pPr>
            <w:r w:rsidRPr="00EC61C3">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9188B2D" w14:textId="77777777" w:rsidR="00FB5634" w:rsidRPr="00EC61C3" w:rsidRDefault="00FB5634"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3DA02726" w14:textId="77777777" w:rsidR="00FB5634" w:rsidRPr="00EC61C3" w:rsidRDefault="00FB5634"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40AA290" w14:textId="77777777" w:rsidR="00FB5634" w:rsidRPr="00EC61C3" w:rsidRDefault="00FB5634"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70B4C45" w14:textId="77777777" w:rsidR="00FB5634" w:rsidRPr="00EC61C3" w:rsidRDefault="00FB5634"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3779EABA" w14:textId="77777777" w:rsidR="00FB5634" w:rsidRPr="00EC61C3" w:rsidRDefault="00FB5634" w:rsidP="00E07752">
            <w:pPr>
              <w:pStyle w:val="TAH"/>
              <w:keepNext w:val="0"/>
              <w:rPr>
                <w:rFonts w:cs="Arial"/>
                <w:lang w:eastAsia="zh-CN"/>
              </w:rPr>
            </w:pPr>
            <w:r w:rsidRPr="00EC61C3">
              <w:rPr>
                <w:rFonts w:cs="Arial"/>
                <w:lang w:eastAsia="zh-CN"/>
              </w:rPr>
              <w:t>T3</w:t>
            </w:r>
          </w:p>
        </w:tc>
      </w:tr>
      <w:tr w:rsidR="00FB5634" w:rsidRPr="00EC61C3" w14:paraId="39CED5B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B4E5784" w14:textId="77777777" w:rsidR="00FB5634" w:rsidRPr="00EC61C3" w:rsidRDefault="00FB5634" w:rsidP="00E07752">
            <w:pPr>
              <w:pStyle w:val="TAL"/>
              <w:keepNext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7802CD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44C4F8" w14:textId="77777777" w:rsidR="00FB5634" w:rsidRPr="00EC61C3" w:rsidRDefault="00FB5634" w:rsidP="00E07752">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8450C9F" w14:textId="77777777" w:rsidR="00FB5634" w:rsidRPr="00EC61C3" w:rsidRDefault="00FB5634" w:rsidP="00E07752">
            <w:pPr>
              <w:pStyle w:val="TAC"/>
              <w:keepNext w:val="0"/>
              <w:rPr>
                <w:rFonts w:cs="v4.2.0"/>
                <w:lang w:eastAsia="zh-CN"/>
              </w:rPr>
            </w:pPr>
            <w:r w:rsidRPr="00EC61C3">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3C02283F" w14:textId="77777777" w:rsidR="00FB5634" w:rsidRPr="00EC61C3" w:rsidRDefault="00FB5634" w:rsidP="00E07752">
            <w:pPr>
              <w:pStyle w:val="TAC"/>
              <w:keepNext w:val="0"/>
              <w:rPr>
                <w:rFonts w:cs="v4.2.0"/>
                <w:lang w:eastAsia="zh-CN"/>
              </w:rPr>
            </w:pPr>
            <w:r w:rsidRPr="00EC61C3">
              <w:rPr>
                <w:rFonts w:cs="v4.2.0"/>
                <w:lang w:eastAsia="zh-CN"/>
              </w:rPr>
              <w:t>3</w:t>
            </w:r>
          </w:p>
        </w:tc>
      </w:tr>
      <w:tr w:rsidR="00FB5634" w:rsidRPr="00EC61C3" w14:paraId="4BDA4E8B"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E9F612" w14:textId="77777777" w:rsidR="00FB5634" w:rsidRPr="00EC61C3" w:rsidRDefault="00FB5634" w:rsidP="00E07752">
            <w:pPr>
              <w:pStyle w:val="TAL"/>
              <w:keepNext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091DE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133157"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3658D550" w14:textId="77777777" w:rsidR="00FB5634" w:rsidRPr="00EC61C3" w:rsidRDefault="00FB5634"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08FC2313" w14:textId="77777777" w:rsidR="00FB5634" w:rsidRPr="00EC61C3" w:rsidRDefault="00FB5634" w:rsidP="00E07752">
            <w:pPr>
              <w:pStyle w:val="TAC"/>
              <w:keepNext w:val="0"/>
              <w:snapToGrid w:val="0"/>
              <w:rPr>
                <w:rFonts w:cs="v4.2.0"/>
                <w:lang w:eastAsia="zh-CN"/>
              </w:rPr>
            </w:pPr>
            <w:r w:rsidRPr="00EC61C3">
              <w:rPr>
                <w:rFonts w:cs="v4.2.0"/>
                <w:lang w:eastAsia="zh-CN"/>
              </w:rPr>
              <w:t>N/A</w:t>
            </w:r>
          </w:p>
        </w:tc>
      </w:tr>
      <w:tr w:rsidR="00FB5634" w:rsidRPr="00EC61C3" w14:paraId="5B5B43C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103FEA5"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4CB2B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202B5"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EDEB1DE"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5A82DD"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r>
      <w:tr w:rsidR="00FB5634" w:rsidRPr="00EC61C3" w14:paraId="7A9C54BA"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4528DA"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3D0612"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E8FF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A85F61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3F61E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r>
      <w:tr w:rsidR="00FB5634" w:rsidRPr="00EC61C3" w14:paraId="29619033"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A6B5409" w14:textId="77777777" w:rsidR="00FB5634" w:rsidRPr="00EC61C3" w:rsidRDefault="00FB5634" w:rsidP="00E07752">
            <w:pPr>
              <w:pStyle w:val="TAL"/>
              <w:keepNext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283CFD5" w14:textId="77777777" w:rsidR="00FB5634" w:rsidRPr="00EC61C3" w:rsidRDefault="00FB5634" w:rsidP="00E07752">
            <w:pPr>
              <w:pStyle w:val="TAC"/>
              <w:keepNext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C9142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177DC7"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41122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r>
      <w:tr w:rsidR="00FB5634" w:rsidRPr="00EC61C3" w14:paraId="499FCC29"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E5B2F2"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0EAD27"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1596B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243094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C8924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r>
      <w:tr w:rsidR="00FB5634" w:rsidRPr="00EC61C3" w14:paraId="6D0FE49D"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68271A"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B0BAA1"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F496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03C52B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40: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3E9612"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 xml:space="preserve">40: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 </w:t>
            </w:r>
          </w:p>
        </w:tc>
      </w:tr>
      <w:tr w:rsidR="00FB5634" w:rsidRPr="00EC61C3" w14:paraId="3B258B67"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5C24C7B" w14:textId="77777777" w:rsidR="00FB5634" w:rsidRPr="00EC61C3" w:rsidRDefault="00FB5634" w:rsidP="00E07752">
            <w:pPr>
              <w:pStyle w:val="TAL"/>
              <w:keepNext w:val="0"/>
              <w:rPr>
                <w:rFonts w:cs="Arial"/>
                <w:lang w:eastAsia="zh-CN"/>
              </w:rPr>
            </w:pPr>
            <w:r w:rsidRPr="00EC61C3">
              <w:rPr>
                <w:rFonts w:cs="Arial"/>
                <w:lang w:eastAsia="zh-CN"/>
              </w:rPr>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9FCBE75"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237C0C"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5AC7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93B3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516AA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2752897"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3A2EAD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C19217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7BB9641"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61B899"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F398A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0F8B"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3A23A8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B9D7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FC4AAF5"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DF52D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7A112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F088C4"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11BB877"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280074B"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A48D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CBDB9D"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B5108C"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487DA9"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099C1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2B5836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87E117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707A9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7ED945B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F807D41" w14:textId="77777777" w:rsidR="00FB5634" w:rsidRPr="00EC61C3" w:rsidRDefault="00FB5634" w:rsidP="00E07752">
            <w:pPr>
              <w:pStyle w:val="TAL"/>
              <w:keepNext w:val="0"/>
              <w:rPr>
                <w:rFonts w:cs="Arial"/>
                <w:lang w:eastAsia="zh-CN"/>
              </w:rPr>
            </w:pPr>
            <w:r w:rsidRPr="00EC61C3">
              <w:rPr>
                <w:rFonts w:cs="Arial"/>
                <w:lang w:eastAsia="zh-CN"/>
              </w:rPr>
              <w:t>PUCCH parameters</w:t>
            </w:r>
          </w:p>
          <w:p w14:paraId="5F520027" w14:textId="77777777" w:rsidR="00FB5634" w:rsidRPr="00EC61C3" w:rsidRDefault="00FB5634" w:rsidP="00E07752">
            <w:pPr>
              <w:pStyle w:val="TAL"/>
              <w:keepNext w:val="0"/>
              <w:rPr>
                <w:rFonts w:cs="Arial"/>
                <w:lang w:eastAsia="zh-CN"/>
              </w:rPr>
            </w:pPr>
            <w:r w:rsidRPr="00EC61C3">
              <w:rPr>
                <w:rFonts w:cs="Arial"/>
                <w:lang w:eastAsia="zh-CN"/>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DCB45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FEE46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8C9D0F"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1FBE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DA84C4"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B2453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950F0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6F09D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61ED5F9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54315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F55807"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3EEFC4"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810945"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D7874" w14:textId="77777777" w:rsidR="00FB5634" w:rsidRPr="00EC61C3" w:rsidRDefault="00FB5634" w:rsidP="00E07752">
            <w:pPr>
              <w:pStyle w:val="TAC"/>
              <w:keepNext w:val="0"/>
              <w:rPr>
                <w:rFonts w:cs="v4.2.0"/>
                <w:lang w:eastAsia="zh-CN"/>
              </w:rPr>
            </w:pPr>
            <w:r w:rsidRPr="00EC61C3">
              <w:rPr>
                <w:rFonts w:cs="v4.2.0"/>
                <w:lang w:eastAsia="zh-CN"/>
              </w:rPr>
              <w:t>Table 8.3.3.1.2-</w:t>
            </w:r>
            <w:proofErr w:type="gramStart"/>
            <w:r w:rsidRPr="00EC61C3">
              <w:rPr>
                <w:rFonts w:cs="v4.2.0"/>
                <w:lang w:eastAsia="zh-CN"/>
              </w:rPr>
              <w:t>1  in</w:t>
            </w:r>
            <w:proofErr w:type="gramEnd"/>
            <w:r w:rsidRPr="00EC61C3">
              <w:rPr>
                <w:rFonts w:cs="v4.2.0"/>
                <w:lang w:eastAsia="zh-CN"/>
              </w:rPr>
              <w:t xml:space="preserve">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12D28F"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524785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3287008"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15E83A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2AA450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A79A827"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34E11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AD2CE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9FFD5F"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F78E"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70FED1"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CEC77E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C0F345"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3417ECD"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C159EE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2807F9" w14:textId="77777777" w:rsidR="00FB5634" w:rsidRPr="00EC61C3" w:rsidRDefault="00FB5634" w:rsidP="00E07752">
            <w:pPr>
              <w:pStyle w:val="TAL"/>
              <w:keepNext w:val="0"/>
              <w:rPr>
                <w:rFonts w:cs="Arial"/>
                <w:lang w:eastAsia="zh-CN"/>
              </w:rPr>
            </w:pPr>
            <w:r w:rsidRPr="00EC61C3">
              <w:rPr>
                <w:rFonts w:cs="Arial"/>
                <w:lang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C6A5CA"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2D2F10D"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176622E"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14C4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F780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CFA568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AD5BD1B"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4C45C4C"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4130D0"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7D24B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F52C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BC364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7A4BA1"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44E8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3598B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3162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CA1778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9745DD9"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9D3F22"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FFA7361"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2925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939AB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A28923"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3E1D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AB3AE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1FEEB23"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B8F5AEE"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A045A9" w14:textId="77777777" w:rsidR="00FB5634" w:rsidRPr="00EC61C3" w:rsidRDefault="00FB5634" w:rsidP="00E07752">
            <w:pPr>
              <w:pStyle w:val="TAC"/>
              <w:keepNext w:val="0"/>
              <w:rPr>
                <w:rFonts w:cs="v4.2.0"/>
                <w:lang w:eastAsia="zh-CN"/>
              </w:rPr>
            </w:pPr>
            <w:r w:rsidRPr="00EC61C3">
              <w:rPr>
                <w:rFonts w:cs="v4.2.0"/>
                <w:lang w:eastAsia="zh-CN"/>
              </w:rPr>
              <w:t>G-FR1-A3-14 in [13]</w:t>
            </w:r>
          </w:p>
        </w:tc>
      </w:tr>
      <w:tr w:rsidR="00FB5634" w:rsidRPr="00EC61C3" w14:paraId="3D3CF18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8BD3EB" w14:textId="77777777" w:rsidR="00FB5634" w:rsidRPr="00EC61C3" w:rsidRDefault="00FB5634" w:rsidP="00E07752">
            <w:pPr>
              <w:pStyle w:val="TAL"/>
              <w:keepNext w:val="0"/>
              <w:rPr>
                <w:rFonts w:cs="Arial"/>
                <w:lang w:eastAsia="zh-CN"/>
              </w:rPr>
            </w:pPr>
            <w:r w:rsidRPr="00EC61C3">
              <w:rPr>
                <w:rFonts w:cs="Arial"/>
                <w:lang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E4DACA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4E6153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C85A1C"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5C56E"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E3DDF6"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C6E768"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8A84DB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BAEDAE"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5756A086"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60A55D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8B90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21AA4C"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8EF73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E7EAD"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3E853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9889A8A"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9D9600" w14:textId="77777777" w:rsidR="00FB5634" w:rsidRPr="00EC61C3" w:rsidRDefault="00FB5634" w:rsidP="00E07752">
            <w:pPr>
              <w:pStyle w:val="TAC"/>
              <w:keepNext w:val="0"/>
              <w:rPr>
                <w:rFonts w:cs="v4.2.0"/>
                <w:lang w:eastAsia="zh-CN"/>
              </w:rPr>
            </w:pPr>
            <w:r w:rsidRPr="00EC61C3">
              <w:rPr>
                <w:rFonts w:cs="v4.2.0"/>
                <w:lang w:eastAsia="zh-CN"/>
              </w:rPr>
              <w:t>Table 8.3.3.1.2-</w:t>
            </w:r>
            <w:proofErr w:type="gramStart"/>
            <w:r w:rsidRPr="00EC61C3">
              <w:rPr>
                <w:rFonts w:cs="v4.2.0"/>
                <w:lang w:eastAsia="zh-CN"/>
              </w:rPr>
              <w:t>1  in</w:t>
            </w:r>
            <w:proofErr w:type="gramEnd"/>
            <w:r w:rsidRPr="00EC61C3">
              <w:rPr>
                <w:rFonts w:cs="v4.2.0"/>
                <w:lang w:eastAsia="zh-CN"/>
              </w:rPr>
              <w:t xml:space="preserve">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0903539"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7FDFD424"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1592633"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41B2D1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9ED9B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146C4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A84E1"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18A89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E07B431"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18989CD6"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C579D6" w14:textId="77777777" w:rsidR="00FB5634" w:rsidRPr="00EC61C3" w:rsidRDefault="00FB5634" w:rsidP="00E07752">
            <w:pPr>
              <w:pStyle w:val="TAC"/>
              <w:keepNext w:val="0"/>
              <w:rPr>
                <w:rFonts w:cs="v4.2.0"/>
                <w:lang w:eastAsia="zh-CN"/>
              </w:rPr>
            </w:pPr>
            <w:r w:rsidRPr="00EC61C3">
              <w:rPr>
                <w:rFonts w:cs="v4.2.0"/>
                <w:lang w:eastAsia="zh-CN"/>
              </w:rPr>
              <w:t>Table 8.3.3.1.2-2 in [13]</w:t>
            </w:r>
          </w:p>
        </w:tc>
      </w:tr>
      <w:tr w:rsidR="00FB5634" w:rsidRPr="00EC61C3" w14:paraId="05AA40F1" w14:textId="77777777" w:rsidTr="00E07752">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DA5B45" w14:textId="77777777" w:rsidR="00FB5634" w:rsidRPr="00EC61C3" w:rsidRDefault="00FB5634"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EC3902"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5404D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24AF43E" w14:textId="77777777" w:rsidR="00FB5634" w:rsidRPr="00EC61C3" w:rsidRDefault="00FB5634"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88A838" w14:textId="77777777" w:rsidR="00FB5634" w:rsidRPr="00EC61C3" w:rsidRDefault="00FB5634" w:rsidP="00E07752">
            <w:pPr>
              <w:pStyle w:val="TAC"/>
              <w:keepNext w:val="0"/>
              <w:rPr>
                <w:rFonts w:cs="Arial"/>
                <w:szCs w:val="16"/>
              </w:rPr>
            </w:pPr>
            <w:r w:rsidRPr="00EC61C3">
              <w:rPr>
                <w:rFonts w:cs="Arial"/>
                <w:szCs w:val="16"/>
              </w:rPr>
              <w:t xml:space="preserve">SR.1.1 FDD </w:t>
            </w:r>
          </w:p>
        </w:tc>
      </w:tr>
      <w:tr w:rsidR="00FB5634" w:rsidRPr="00EC61C3" w14:paraId="5884D83A"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8A13CC"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26666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46467"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7FC801C" w14:textId="77777777" w:rsidR="00FB5634" w:rsidRPr="00EC61C3" w:rsidRDefault="00FB5634"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CB90F4" w14:textId="77777777" w:rsidR="00FB5634" w:rsidRPr="00EC61C3" w:rsidRDefault="00FB5634" w:rsidP="00E07752">
            <w:pPr>
              <w:pStyle w:val="TAC"/>
              <w:keepNext w:val="0"/>
              <w:rPr>
                <w:rFonts w:cs="Arial"/>
                <w:szCs w:val="16"/>
              </w:rPr>
            </w:pPr>
            <w:r w:rsidRPr="00EC61C3">
              <w:rPr>
                <w:rFonts w:cs="Arial"/>
                <w:szCs w:val="16"/>
              </w:rPr>
              <w:t>SR.1.1 TDD</w:t>
            </w:r>
          </w:p>
        </w:tc>
      </w:tr>
      <w:tr w:rsidR="00FB5634" w:rsidRPr="00EC61C3" w14:paraId="73FACBFB"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B67FF02"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AEFD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2E58A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80BC75A" w14:textId="77777777" w:rsidR="00FB5634" w:rsidRPr="00EC61C3" w:rsidRDefault="00FB5634"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EB8283" w14:textId="77777777" w:rsidR="00FB5634" w:rsidRPr="00EC61C3" w:rsidRDefault="00FB5634" w:rsidP="00E07752">
            <w:pPr>
              <w:pStyle w:val="TAC"/>
              <w:keepNext w:val="0"/>
              <w:rPr>
                <w:rFonts w:cs="Arial"/>
                <w:szCs w:val="16"/>
              </w:rPr>
            </w:pPr>
            <w:r w:rsidRPr="00EC61C3">
              <w:rPr>
                <w:rFonts w:cs="Arial"/>
                <w:szCs w:val="16"/>
              </w:rPr>
              <w:t>SR 2.1 TDD</w:t>
            </w:r>
          </w:p>
        </w:tc>
      </w:tr>
      <w:tr w:rsidR="00FB5634" w:rsidRPr="00EC61C3" w14:paraId="5E31360D" w14:textId="77777777" w:rsidTr="00E07752">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77047B4" w14:textId="77777777" w:rsidR="00FB5634" w:rsidRPr="00EC61C3" w:rsidRDefault="00FB5634"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97BB768"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37E3BB"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D283356" w14:textId="77777777" w:rsidR="00FB5634" w:rsidRPr="00EC61C3" w:rsidRDefault="00FB5634"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618C6" w14:textId="77777777" w:rsidR="00FB5634" w:rsidRPr="00EC61C3" w:rsidRDefault="00FB5634" w:rsidP="00E07752">
            <w:pPr>
              <w:pStyle w:val="TAC"/>
              <w:keepNext w:val="0"/>
              <w:rPr>
                <w:rFonts w:cs="Arial"/>
                <w:szCs w:val="16"/>
              </w:rPr>
            </w:pPr>
            <w:r w:rsidRPr="00EC61C3">
              <w:rPr>
                <w:rFonts w:cs="Arial"/>
                <w:szCs w:val="16"/>
              </w:rPr>
              <w:t xml:space="preserve">CR.1.1 FDD  </w:t>
            </w:r>
          </w:p>
        </w:tc>
      </w:tr>
      <w:tr w:rsidR="00FB5634" w:rsidRPr="00EC61C3" w14:paraId="6ED1D092"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F36D9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BEE2D0"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10138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CB5886" w14:textId="77777777" w:rsidR="00FB5634" w:rsidRPr="00EC61C3" w:rsidRDefault="00FB5634"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0FE506" w14:textId="77777777" w:rsidR="00FB5634" w:rsidRPr="00EC61C3" w:rsidRDefault="00FB5634" w:rsidP="00E07752">
            <w:pPr>
              <w:pStyle w:val="TAC"/>
              <w:keepNext w:val="0"/>
              <w:rPr>
                <w:rFonts w:cs="Arial"/>
                <w:szCs w:val="16"/>
              </w:rPr>
            </w:pPr>
            <w:r w:rsidRPr="00EC61C3">
              <w:rPr>
                <w:rFonts w:cs="Arial"/>
                <w:szCs w:val="16"/>
              </w:rPr>
              <w:t>CR.1.1 TDD</w:t>
            </w:r>
          </w:p>
        </w:tc>
      </w:tr>
      <w:tr w:rsidR="00FB5634" w:rsidRPr="00EC61C3" w14:paraId="5CB972A8"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3B767E"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3D6038"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A110C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50D50E5" w14:textId="77777777" w:rsidR="00FB5634" w:rsidRPr="00EC61C3" w:rsidRDefault="00FB5634"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E560A5" w14:textId="77777777" w:rsidR="00FB5634" w:rsidRPr="00EC61C3" w:rsidRDefault="00FB5634" w:rsidP="00E07752">
            <w:pPr>
              <w:pStyle w:val="TAC"/>
              <w:keepNext w:val="0"/>
              <w:rPr>
                <w:rFonts w:cs="Arial"/>
                <w:szCs w:val="16"/>
              </w:rPr>
            </w:pPr>
            <w:r w:rsidRPr="00EC61C3">
              <w:rPr>
                <w:rFonts w:cs="Arial"/>
                <w:szCs w:val="16"/>
              </w:rPr>
              <w:t>CR.2.1 TDD</w:t>
            </w:r>
          </w:p>
        </w:tc>
      </w:tr>
      <w:tr w:rsidR="00FB5634" w:rsidRPr="00EC61C3" w14:paraId="38B29476" w14:textId="77777777" w:rsidTr="00E07752">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1707344" w14:textId="77777777" w:rsidR="00FB5634" w:rsidRPr="00EC61C3" w:rsidRDefault="00FB5634"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202E8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4A00B78"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AE4AE72" w14:textId="77777777" w:rsidR="00FB5634" w:rsidRPr="00EC61C3" w:rsidRDefault="00FB5634"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051991" w14:textId="77777777" w:rsidR="00FB5634" w:rsidRPr="00EC61C3" w:rsidRDefault="00FB5634" w:rsidP="00E07752">
            <w:pPr>
              <w:pStyle w:val="TAC"/>
              <w:keepNext w:val="0"/>
              <w:rPr>
                <w:rFonts w:cs="Arial"/>
                <w:szCs w:val="16"/>
              </w:rPr>
            </w:pPr>
            <w:r w:rsidRPr="00EC61C3">
              <w:rPr>
                <w:rFonts w:cs="Arial"/>
                <w:szCs w:val="16"/>
              </w:rPr>
              <w:t xml:space="preserve">CCR.1.1 FDD  </w:t>
            </w:r>
          </w:p>
        </w:tc>
      </w:tr>
      <w:tr w:rsidR="00FB5634" w:rsidRPr="00EC61C3" w14:paraId="06CDEABD" w14:textId="77777777" w:rsidTr="00E07752">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5F642F7"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73DE3D"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21A23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85868C6" w14:textId="77777777" w:rsidR="00FB5634" w:rsidRPr="00EC61C3" w:rsidRDefault="00FB5634"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B8637F" w14:textId="77777777" w:rsidR="00FB5634" w:rsidRPr="00EC61C3" w:rsidRDefault="00FB5634" w:rsidP="00E07752">
            <w:pPr>
              <w:pStyle w:val="TAC"/>
              <w:keepNext w:val="0"/>
              <w:rPr>
                <w:rFonts w:cs="Arial"/>
                <w:szCs w:val="16"/>
              </w:rPr>
            </w:pPr>
            <w:r w:rsidRPr="00EC61C3">
              <w:rPr>
                <w:rFonts w:cs="Arial"/>
                <w:szCs w:val="16"/>
              </w:rPr>
              <w:t>CCR.1.1 TDD</w:t>
            </w:r>
          </w:p>
        </w:tc>
      </w:tr>
      <w:tr w:rsidR="00FB5634" w:rsidRPr="00EC61C3" w14:paraId="7DC2B58F" w14:textId="77777777" w:rsidTr="00E07752">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B301D8"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5A83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A0889"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D66B41" w14:textId="77777777" w:rsidR="00FB5634" w:rsidRPr="00EC61C3" w:rsidRDefault="00FB5634"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DD7447" w14:textId="77777777" w:rsidR="00FB5634" w:rsidRPr="00EC61C3" w:rsidRDefault="00FB5634" w:rsidP="00E07752">
            <w:pPr>
              <w:pStyle w:val="TAC"/>
              <w:keepNext w:val="0"/>
              <w:rPr>
                <w:rFonts w:cs="Arial"/>
                <w:szCs w:val="16"/>
              </w:rPr>
            </w:pPr>
            <w:r w:rsidRPr="00EC61C3">
              <w:rPr>
                <w:rFonts w:cs="Arial"/>
                <w:szCs w:val="16"/>
              </w:rPr>
              <w:t>CCR.2.1 TDD</w:t>
            </w:r>
          </w:p>
        </w:tc>
      </w:tr>
      <w:tr w:rsidR="00FB5634" w:rsidRPr="00EC61C3" w14:paraId="0BE21A2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BC3320" w14:textId="77777777" w:rsidR="00FB5634" w:rsidRPr="00EC61C3" w:rsidRDefault="00FB5634" w:rsidP="00E07752">
            <w:pPr>
              <w:pStyle w:val="TAL"/>
              <w:keepNext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C0215FD"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1249B4" w14:textId="77777777" w:rsidR="00FB5634" w:rsidRPr="00EC61C3" w:rsidRDefault="00FB5634" w:rsidP="00E07752">
            <w:pPr>
              <w:pStyle w:val="TAC"/>
              <w:keepNext w:val="0"/>
              <w:rPr>
                <w:lang w:eastAsia="x-none"/>
              </w:rPr>
            </w:pPr>
            <w:r w:rsidRPr="00EC61C3">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3A23A1C" w14:textId="77777777" w:rsidR="00FB5634" w:rsidRPr="00EC61C3" w:rsidRDefault="00FB5634" w:rsidP="00E07752">
            <w:pPr>
              <w:pStyle w:val="TAC"/>
              <w:keepNext w:val="0"/>
              <w:rPr>
                <w:rFonts w:cs="v4.2.0"/>
              </w:rPr>
            </w:pPr>
            <w:r w:rsidRPr="00EC61C3">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9C1517" w14:textId="77777777" w:rsidR="00FB5634" w:rsidRPr="00EC61C3" w:rsidRDefault="00FB5634" w:rsidP="00E07752">
            <w:pPr>
              <w:pStyle w:val="TAC"/>
              <w:keepNext w:val="0"/>
              <w:rPr>
                <w:lang w:eastAsia="x-none"/>
              </w:rPr>
            </w:pPr>
            <w:r w:rsidRPr="00EC61C3">
              <w:rPr>
                <w:lang w:eastAsia="x-none"/>
              </w:rPr>
              <w:t>OP.1</w:t>
            </w:r>
          </w:p>
        </w:tc>
      </w:tr>
      <w:tr w:rsidR="00FB5634" w:rsidRPr="00EC61C3" w14:paraId="4037121D" w14:textId="77777777" w:rsidTr="00E07752">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121B50" w14:textId="77777777" w:rsidR="00FB5634" w:rsidRPr="00EC61C3" w:rsidRDefault="00FB5634" w:rsidP="00E07752">
            <w:pPr>
              <w:pStyle w:val="TAL"/>
              <w:keepNext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AEC166"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43E514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5C0E7DC" w14:textId="77777777" w:rsidR="00FB5634" w:rsidRPr="00EC61C3" w:rsidRDefault="00FB5634"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8BBF4F" w14:textId="77777777" w:rsidR="00FB5634" w:rsidRPr="00EC61C3" w:rsidRDefault="00FB5634" w:rsidP="00E07752">
            <w:pPr>
              <w:pStyle w:val="TAC"/>
              <w:keepNext w:val="0"/>
              <w:rPr>
                <w:rFonts w:cs="Arial"/>
                <w:szCs w:val="16"/>
              </w:rPr>
            </w:pPr>
            <w:r w:rsidRPr="00EC61C3">
              <w:rPr>
                <w:rFonts w:cs="Arial"/>
                <w:szCs w:val="16"/>
              </w:rPr>
              <w:t xml:space="preserve">SSB.1 FR1  </w:t>
            </w:r>
          </w:p>
        </w:tc>
      </w:tr>
      <w:tr w:rsidR="00FB5634" w:rsidRPr="00EC61C3" w14:paraId="2EF679DF" w14:textId="77777777" w:rsidTr="00E07752">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BEC944" w14:textId="77777777" w:rsidR="00FB5634" w:rsidRPr="00EC61C3" w:rsidRDefault="00FB5634"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3BEA4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879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E77CC5A" w14:textId="77777777" w:rsidR="00FB5634" w:rsidRPr="00EC61C3" w:rsidRDefault="00FB5634"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4E77814" w14:textId="77777777" w:rsidR="00FB5634" w:rsidRPr="00EC61C3" w:rsidRDefault="00FB5634" w:rsidP="00E07752">
            <w:pPr>
              <w:pStyle w:val="TAC"/>
              <w:keepNext w:val="0"/>
              <w:rPr>
                <w:rFonts w:cs="Arial"/>
                <w:szCs w:val="16"/>
              </w:rPr>
            </w:pPr>
            <w:r w:rsidRPr="00EC61C3">
              <w:rPr>
                <w:rFonts w:cs="Arial"/>
                <w:szCs w:val="16"/>
              </w:rPr>
              <w:t xml:space="preserve">SSB.2 FR1  </w:t>
            </w:r>
          </w:p>
        </w:tc>
      </w:tr>
      <w:tr w:rsidR="00FB5634" w:rsidRPr="00EC61C3" w14:paraId="73933FD7"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0AE3B59" w14:textId="77777777" w:rsidR="00FB5634" w:rsidRPr="00EC61C3" w:rsidRDefault="00FB5634"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727AF47" w14:textId="77777777" w:rsidR="00FB5634" w:rsidRPr="00EC61C3" w:rsidRDefault="00FB5634"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7C30DA" w14:textId="77777777" w:rsidR="00FB5634" w:rsidRPr="00EC61C3" w:rsidRDefault="00FB5634"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F6AF0FD" w14:textId="77777777" w:rsidR="00FB5634" w:rsidRPr="00EC61C3" w:rsidRDefault="00FB5634"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ABF2ED" w14:textId="77777777" w:rsidR="00FB5634" w:rsidRPr="00EC61C3" w:rsidRDefault="00FB5634" w:rsidP="00E07752">
            <w:pPr>
              <w:pStyle w:val="TAC"/>
              <w:keepNext w:val="0"/>
              <w:snapToGrid w:val="0"/>
              <w:rPr>
                <w:rFonts w:cs="v4.2.0"/>
              </w:rPr>
            </w:pPr>
            <w:r w:rsidRPr="00EC61C3">
              <w:rPr>
                <w:rFonts w:cs="v4.2.0"/>
                <w:lang w:eastAsia="zh-CN"/>
              </w:rPr>
              <w:t>SMTC.1</w:t>
            </w:r>
          </w:p>
        </w:tc>
      </w:tr>
      <w:tr w:rsidR="0056042D" w:rsidRPr="00EC61C3" w14:paraId="46424E42" w14:textId="77777777" w:rsidTr="00B92335">
        <w:trPr>
          <w:cantSplit/>
          <w:trHeight w:val="105"/>
          <w:jc w:val="center"/>
          <w:ins w:id="86" w:author="CH" w:date="2021-01-15T03:35:00Z"/>
        </w:trPr>
        <w:tc>
          <w:tcPr>
            <w:tcW w:w="1880" w:type="dxa"/>
            <w:vMerge w:val="restart"/>
            <w:tcBorders>
              <w:top w:val="single" w:sz="4" w:space="0" w:color="auto"/>
              <w:left w:val="single" w:sz="4" w:space="0" w:color="auto"/>
              <w:right w:val="single" w:sz="4" w:space="0" w:color="auto"/>
            </w:tcBorders>
            <w:vAlign w:val="center"/>
          </w:tcPr>
          <w:p w14:paraId="6DD81AA7" w14:textId="1BFF5FD1" w:rsidR="0056042D" w:rsidRPr="00EC61C3" w:rsidRDefault="0056042D" w:rsidP="0056042D">
            <w:pPr>
              <w:pStyle w:val="TAL"/>
              <w:keepNext w:val="0"/>
              <w:snapToGrid w:val="0"/>
              <w:rPr>
                <w:ins w:id="87" w:author="CH" w:date="2021-01-15T03:35:00Z"/>
                <w:rFonts w:cs="Arial"/>
                <w:bCs/>
              </w:rPr>
            </w:pPr>
            <w:ins w:id="88" w:author="CH" w:date="2021-01-15T03:3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68368B0" w14:textId="77777777" w:rsidR="0056042D" w:rsidRPr="00EC61C3" w:rsidRDefault="0056042D" w:rsidP="0056042D">
            <w:pPr>
              <w:pStyle w:val="TAC"/>
              <w:keepNext w:val="0"/>
              <w:snapToGrid w:val="0"/>
              <w:rPr>
                <w:ins w:id="89"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4A53F0B1" w14:textId="2F0B90A5" w:rsidR="0056042D" w:rsidRPr="00EC61C3" w:rsidRDefault="0056042D" w:rsidP="0056042D">
            <w:pPr>
              <w:pStyle w:val="TAC"/>
              <w:keepNext w:val="0"/>
              <w:snapToGrid w:val="0"/>
              <w:rPr>
                <w:ins w:id="90" w:author="CH" w:date="2021-01-15T03:35:00Z"/>
                <w:rFonts w:cs="v4.2.0"/>
                <w:lang w:eastAsia="zh-CN"/>
              </w:rPr>
            </w:pPr>
            <w:ins w:id="91" w:author="CH" w:date="2021-01-15T03:3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1459E74" w14:textId="10A6374C" w:rsidR="0056042D" w:rsidRPr="00EC61C3" w:rsidRDefault="0056042D" w:rsidP="0056042D">
            <w:pPr>
              <w:pStyle w:val="TAC"/>
              <w:keepNext w:val="0"/>
              <w:snapToGrid w:val="0"/>
              <w:rPr>
                <w:ins w:id="92" w:author="CH" w:date="2021-01-15T03:35:00Z"/>
                <w:rFonts w:cs="v4.2.0"/>
                <w:lang w:eastAsia="zh-CN"/>
              </w:rPr>
            </w:pPr>
            <w:ins w:id="93"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DC8E0D" w14:textId="73B130B7" w:rsidR="0056042D" w:rsidRPr="00EC61C3" w:rsidRDefault="0056042D" w:rsidP="0056042D">
            <w:pPr>
              <w:pStyle w:val="TAC"/>
              <w:keepNext w:val="0"/>
              <w:snapToGrid w:val="0"/>
              <w:rPr>
                <w:ins w:id="94" w:author="CH" w:date="2021-01-15T03:35:00Z"/>
                <w:rFonts w:cs="v4.2.0"/>
                <w:lang w:eastAsia="zh-CN"/>
              </w:rPr>
            </w:pPr>
            <w:ins w:id="95" w:author="CH" w:date="2021-01-15T03:35:00Z">
              <w:r>
                <w:rPr>
                  <w:color w:val="000000"/>
                </w:rPr>
                <w:t>TRS.1.1 FDD</w:t>
              </w:r>
            </w:ins>
          </w:p>
        </w:tc>
      </w:tr>
      <w:tr w:rsidR="0056042D" w:rsidRPr="00EC61C3" w14:paraId="30EBE9A3" w14:textId="77777777" w:rsidTr="00B92335">
        <w:trPr>
          <w:cantSplit/>
          <w:trHeight w:val="105"/>
          <w:jc w:val="center"/>
          <w:ins w:id="96" w:author="CH" w:date="2021-01-15T03:35:00Z"/>
        </w:trPr>
        <w:tc>
          <w:tcPr>
            <w:tcW w:w="1880" w:type="dxa"/>
            <w:vMerge/>
            <w:tcBorders>
              <w:left w:val="single" w:sz="4" w:space="0" w:color="auto"/>
              <w:right w:val="single" w:sz="4" w:space="0" w:color="auto"/>
            </w:tcBorders>
            <w:vAlign w:val="center"/>
          </w:tcPr>
          <w:p w14:paraId="29F8976E" w14:textId="77777777" w:rsidR="0056042D" w:rsidRPr="00EC61C3" w:rsidRDefault="0056042D" w:rsidP="0056042D">
            <w:pPr>
              <w:pStyle w:val="TAL"/>
              <w:keepNext w:val="0"/>
              <w:snapToGrid w:val="0"/>
              <w:rPr>
                <w:ins w:id="97" w:author="CH" w:date="2021-01-15T03:35:00Z"/>
                <w:rFonts w:cs="Arial"/>
                <w:bCs/>
              </w:rPr>
            </w:pPr>
          </w:p>
        </w:tc>
        <w:tc>
          <w:tcPr>
            <w:tcW w:w="767" w:type="dxa"/>
            <w:vMerge/>
            <w:tcBorders>
              <w:left w:val="single" w:sz="4" w:space="0" w:color="auto"/>
              <w:right w:val="single" w:sz="4" w:space="0" w:color="auto"/>
            </w:tcBorders>
            <w:vAlign w:val="center"/>
          </w:tcPr>
          <w:p w14:paraId="40D61EAB" w14:textId="77777777" w:rsidR="0056042D" w:rsidRPr="00EC61C3" w:rsidRDefault="0056042D" w:rsidP="0056042D">
            <w:pPr>
              <w:pStyle w:val="TAC"/>
              <w:keepNext w:val="0"/>
              <w:snapToGrid w:val="0"/>
              <w:rPr>
                <w:ins w:id="98"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71635970" w14:textId="6FA6D3EA" w:rsidR="0056042D" w:rsidRPr="00EC61C3" w:rsidRDefault="0056042D" w:rsidP="0056042D">
            <w:pPr>
              <w:pStyle w:val="TAC"/>
              <w:keepNext w:val="0"/>
              <w:snapToGrid w:val="0"/>
              <w:rPr>
                <w:ins w:id="99" w:author="CH" w:date="2021-01-15T03:35:00Z"/>
                <w:rFonts w:cs="v4.2.0"/>
                <w:lang w:eastAsia="zh-CN"/>
              </w:rPr>
            </w:pPr>
            <w:ins w:id="100" w:author="CH" w:date="2021-01-15T03:3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B6B1D4B" w14:textId="5964DB82" w:rsidR="0056042D" w:rsidRPr="00EC61C3" w:rsidRDefault="0056042D" w:rsidP="0056042D">
            <w:pPr>
              <w:pStyle w:val="TAC"/>
              <w:keepNext w:val="0"/>
              <w:snapToGrid w:val="0"/>
              <w:rPr>
                <w:ins w:id="101" w:author="CH" w:date="2021-01-15T03:35:00Z"/>
                <w:rFonts w:cs="v4.2.0"/>
                <w:lang w:eastAsia="zh-CN"/>
              </w:rPr>
            </w:pPr>
            <w:ins w:id="102"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4F869D" w14:textId="5C2D5FE2" w:rsidR="0056042D" w:rsidRPr="00EC61C3" w:rsidRDefault="0056042D" w:rsidP="0056042D">
            <w:pPr>
              <w:pStyle w:val="TAC"/>
              <w:keepNext w:val="0"/>
              <w:snapToGrid w:val="0"/>
              <w:rPr>
                <w:ins w:id="103" w:author="CH" w:date="2021-01-15T03:35:00Z"/>
                <w:rFonts w:cs="v4.2.0"/>
                <w:lang w:eastAsia="zh-CN"/>
              </w:rPr>
            </w:pPr>
            <w:ins w:id="104" w:author="CH" w:date="2021-01-15T03:35:00Z">
              <w:r>
                <w:rPr>
                  <w:color w:val="000000"/>
                </w:rPr>
                <w:t>TRS.1.1 TDD</w:t>
              </w:r>
            </w:ins>
          </w:p>
        </w:tc>
      </w:tr>
      <w:tr w:rsidR="0056042D" w:rsidRPr="00EC61C3" w14:paraId="47509604" w14:textId="77777777" w:rsidTr="00710466">
        <w:trPr>
          <w:cantSplit/>
          <w:trHeight w:val="105"/>
          <w:jc w:val="center"/>
          <w:ins w:id="105" w:author="CH" w:date="2021-01-15T03:34:00Z"/>
        </w:trPr>
        <w:tc>
          <w:tcPr>
            <w:tcW w:w="1880" w:type="dxa"/>
            <w:vMerge/>
            <w:tcBorders>
              <w:left w:val="single" w:sz="4" w:space="0" w:color="auto"/>
              <w:right w:val="single" w:sz="4" w:space="0" w:color="auto"/>
            </w:tcBorders>
            <w:vAlign w:val="center"/>
          </w:tcPr>
          <w:p w14:paraId="6DD573AB" w14:textId="77777777" w:rsidR="0056042D" w:rsidRPr="00EC61C3" w:rsidRDefault="0056042D" w:rsidP="0056042D">
            <w:pPr>
              <w:pStyle w:val="TAL"/>
              <w:keepNext w:val="0"/>
              <w:snapToGrid w:val="0"/>
              <w:rPr>
                <w:ins w:id="106" w:author="CH" w:date="2021-01-15T03:34:00Z"/>
                <w:rFonts w:cs="Arial"/>
                <w:bCs/>
              </w:rPr>
            </w:pPr>
          </w:p>
        </w:tc>
        <w:tc>
          <w:tcPr>
            <w:tcW w:w="767" w:type="dxa"/>
            <w:vMerge/>
            <w:tcBorders>
              <w:left w:val="single" w:sz="4" w:space="0" w:color="auto"/>
              <w:right w:val="single" w:sz="4" w:space="0" w:color="auto"/>
            </w:tcBorders>
            <w:vAlign w:val="center"/>
          </w:tcPr>
          <w:p w14:paraId="30C349F4" w14:textId="77777777" w:rsidR="0056042D" w:rsidRPr="00EC61C3" w:rsidRDefault="0056042D" w:rsidP="0056042D">
            <w:pPr>
              <w:pStyle w:val="TAC"/>
              <w:keepNext w:val="0"/>
              <w:snapToGrid w:val="0"/>
              <w:rPr>
                <w:ins w:id="107"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F8DF98" w14:textId="53C44F05" w:rsidR="0056042D" w:rsidRPr="00EC61C3" w:rsidRDefault="0056042D" w:rsidP="0056042D">
            <w:pPr>
              <w:pStyle w:val="TAC"/>
              <w:keepNext w:val="0"/>
              <w:snapToGrid w:val="0"/>
              <w:rPr>
                <w:ins w:id="108" w:author="CH" w:date="2021-01-15T03:34:00Z"/>
                <w:rFonts w:cs="v4.2.0"/>
                <w:lang w:eastAsia="zh-CN"/>
              </w:rPr>
            </w:pPr>
            <w:ins w:id="109" w:author="CH" w:date="2021-01-15T03:3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A6AEC6" w14:textId="4CAA3917" w:rsidR="0056042D" w:rsidRPr="00EC61C3" w:rsidRDefault="0056042D" w:rsidP="0056042D">
            <w:pPr>
              <w:pStyle w:val="TAC"/>
              <w:keepNext w:val="0"/>
              <w:snapToGrid w:val="0"/>
              <w:rPr>
                <w:ins w:id="110" w:author="CH" w:date="2021-01-15T03:34:00Z"/>
                <w:rFonts w:cs="v4.2.0"/>
                <w:lang w:eastAsia="zh-CN"/>
              </w:rPr>
            </w:pPr>
            <w:ins w:id="111"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8BB2A0" w14:textId="1AF09BCC" w:rsidR="0056042D" w:rsidRPr="00EC61C3" w:rsidRDefault="0056042D" w:rsidP="0056042D">
            <w:pPr>
              <w:pStyle w:val="TAC"/>
              <w:keepNext w:val="0"/>
              <w:snapToGrid w:val="0"/>
              <w:rPr>
                <w:ins w:id="112" w:author="CH" w:date="2021-01-15T03:34:00Z"/>
                <w:rFonts w:cs="v4.2.0"/>
                <w:lang w:eastAsia="zh-CN"/>
              </w:rPr>
            </w:pPr>
            <w:ins w:id="113" w:author="CH" w:date="2021-01-15T03:35:00Z">
              <w:r>
                <w:t>TRS.1.2 TDD</w:t>
              </w:r>
            </w:ins>
          </w:p>
        </w:tc>
      </w:tr>
      <w:tr w:rsidR="0056042D" w:rsidRPr="00EC61C3" w14:paraId="51284695" w14:textId="77777777" w:rsidTr="00710466">
        <w:trPr>
          <w:cantSplit/>
          <w:trHeight w:val="105"/>
          <w:jc w:val="center"/>
          <w:ins w:id="114" w:author="CH" w:date="2021-01-15T03:34:00Z"/>
        </w:trPr>
        <w:tc>
          <w:tcPr>
            <w:tcW w:w="1880" w:type="dxa"/>
            <w:vMerge/>
            <w:tcBorders>
              <w:left w:val="single" w:sz="4" w:space="0" w:color="auto"/>
              <w:right w:val="single" w:sz="4" w:space="0" w:color="auto"/>
            </w:tcBorders>
            <w:vAlign w:val="center"/>
          </w:tcPr>
          <w:p w14:paraId="3FD8574D" w14:textId="77777777" w:rsidR="0056042D" w:rsidRPr="00EC61C3" w:rsidRDefault="0056042D" w:rsidP="0056042D">
            <w:pPr>
              <w:pStyle w:val="TAL"/>
              <w:keepNext w:val="0"/>
              <w:snapToGrid w:val="0"/>
              <w:rPr>
                <w:ins w:id="115" w:author="CH" w:date="2021-01-15T03:34:00Z"/>
                <w:rFonts w:cs="Arial"/>
                <w:bCs/>
              </w:rPr>
            </w:pPr>
          </w:p>
        </w:tc>
        <w:tc>
          <w:tcPr>
            <w:tcW w:w="767" w:type="dxa"/>
            <w:vMerge/>
            <w:tcBorders>
              <w:left w:val="single" w:sz="4" w:space="0" w:color="auto"/>
              <w:right w:val="single" w:sz="4" w:space="0" w:color="auto"/>
            </w:tcBorders>
            <w:vAlign w:val="center"/>
          </w:tcPr>
          <w:p w14:paraId="6999ECC0" w14:textId="77777777" w:rsidR="0056042D" w:rsidRPr="00EC61C3" w:rsidRDefault="0056042D" w:rsidP="0056042D">
            <w:pPr>
              <w:pStyle w:val="TAC"/>
              <w:keepNext w:val="0"/>
              <w:snapToGrid w:val="0"/>
              <w:rPr>
                <w:ins w:id="116"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511C8267" w14:textId="1B95A0A7" w:rsidR="0056042D" w:rsidRPr="00EC61C3" w:rsidRDefault="0056042D" w:rsidP="0056042D">
            <w:pPr>
              <w:pStyle w:val="TAC"/>
              <w:keepNext w:val="0"/>
              <w:snapToGrid w:val="0"/>
              <w:rPr>
                <w:ins w:id="117" w:author="CH" w:date="2021-01-15T03:34:00Z"/>
                <w:rFonts w:cs="v4.2.0"/>
                <w:lang w:eastAsia="zh-CN"/>
              </w:rPr>
            </w:pPr>
            <w:ins w:id="118" w:author="CH" w:date="2021-01-15T03:3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DC37E89" w14:textId="40096C94" w:rsidR="0056042D" w:rsidRPr="00EC61C3" w:rsidRDefault="0056042D" w:rsidP="0056042D">
            <w:pPr>
              <w:pStyle w:val="TAC"/>
              <w:keepNext w:val="0"/>
              <w:snapToGrid w:val="0"/>
              <w:rPr>
                <w:ins w:id="119" w:author="CH" w:date="2021-01-15T03:34:00Z"/>
                <w:rFonts w:cs="v4.2.0"/>
                <w:lang w:eastAsia="zh-CN"/>
              </w:rPr>
            </w:pPr>
            <w:ins w:id="120"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DA34CB" w14:textId="112B8D0C" w:rsidR="0056042D" w:rsidRPr="00EC61C3" w:rsidRDefault="0056042D" w:rsidP="0056042D">
            <w:pPr>
              <w:pStyle w:val="TAC"/>
              <w:keepNext w:val="0"/>
              <w:snapToGrid w:val="0"/>
              <w:rPr>
                <w:ins w:id="121" w:author="CH" w:date="2021-01-15T03:34:00Z"/>
                <w:rFonts w:cs="v4.2.0"/>
                <w:lang w:eastAsia="zh-CN"/>
              </w:rPr>
            </w:pPr>
            <w:ins w:id="122" w:author="CH" w:date="2021-01-15T03:35:00Z">
              <w:r>
                <w:t>TRS.1.1 FDD</w:t>
              </w:r>
            </w:ins>
          </w:p>
        </w:tc>
      </w:tr>
      <w:tr w:rsidR="0056042D" w:rsidRPr="00EC61C3" w14:paraId="154C99B4" w14:textId="77777777" w:rsidTr="00710466">
        <w:trPr>
          <w:cantSplit/>
          <w:trHeight w:val="105"/>
          <w:jc w:val="center"/>
          <w:ins w:id="123" w:author="CH" w:date="2021-01-15T03:34:00Z"/>
        </w:trPr>
        <w:tc>
          <w:tcPr>
            <w:tcW w:w="1880" w:type="dxa"/>
            <w:vMerge/>
            <w:tcBorders>
              <w:left w:val="single" w:sz="4" w:space="0" w:color="auto"/>
              <w:right w:val="single" w:sz="4" w:space="0" w:color="auto"/>
            </w:tcBorders>
            <w:vAlign w:val="center"/>
          </w:tcPr>
          <w:p w14:paraId="53CF75CF" w14:textId="77777777" w:rsidR="0056042D" w:rsidRPr="00EC61C3" w:rsidRDefault="0056042D" w:rsidP="0056042D">
            <w:pPr>
              <w:pStyle w:val="TAL"/>
              <w:keepNext w:val="0"/>
              <w:snapToGrid w:val="0"/>
              <w:rPr>
                <w:ins w:id="124" w:author="CH" w:date="2021-01-15T03:34:00Z"/>
                <w:rFonts w:cs="Arial"/>
                <w:bCs/>
              </w:rPr>
            </w:pPr>
          </w:p>
        </w:tc>
        <w:tc>
          <w:tcPr>
            <w:tcW w:w="767" w:type="dxa"/>
            <w:vMerge/>
            <w:tcBorders>
              <w:left w:val="single" w:sz="4" w:space="0" w:color="auto"/>
              <w:right w:val="single" w:sz="4" w:space="0" w:color="auto"/>
            </w:tcBorders>
            <w:vAlign w:val="center"/>
          </w:tcPr>
          <w:p w14:paraId="58E77B03" w14:textId="77777777" w:rsidR="0056042D" w:rsidRPr="00EC61C3" w:rsidRDefault="0056042D" w:rsidP="0056042D">
            <w:pPr>
              <w:pStyle w:val="TAC"/>
              <w:keepNext w:val="0"/>
              <w:snapToGrid w:val="0"/>
              <w:rPr>
                <w:ins w:id="125"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36702BF" w14:textId="4ECEC32D" w:rsidR="0056042D" w:rsidRPr="00EC61C3" w:rsidRDefault="0056042D" w:rsidP="0056042D">
            <w:pPr>
              <w:pStyle w:val="TAC"/>
              <w:keepNext w:val="0"/>
              <w:snapToGrid w:val="0"/>
              <w:rPr>
                <w:ins w:id="126" w:author="CH" w:date="2021-01-15T03:34:00Z"/>
                <w:rFonts w:cs="v4.2.0"/>
                <w:lang w:eastAsia="zh-CN"/>
              </w:rPr>
            </w:pPr>
            <w:ins w:id="127" w:author="CH" w:date="2021-01-15T03:3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1E13F5D" w14:textId="78BBF1FB" w:rsidR="0056042D" w:rsidRPr="00EC61C3" w:rsidRDefault="0056042D" w:rsidP="0056042D">
            <w:pPr>
              <w:pStyle w:val="TAC"/>
              <w:keepNext w:val="0"/>
              <w:snapToGrid w:val="0"/>
              <w:rPr>
                <w:ins w:id="128" w:author="CH" w:date="2021-01-15T03:34:00Z"/>
                <w:rFonts w:cs="v4.2.0"/>
                <w:lang w:eastAsia="zh-CN"/>
              </w:rPr>
            </w:pPr>
            <w:ins w:id="129"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48B4CB" w14:textId="5C38BFCF" w:rsidR="0056042D" w:rsidRPr="00EC61C3" w:rsidRDefault="0056042D" w:rsidP="0056042D">
            <w:pPr>
              <w:pStyle w:val="TAC"/>
              <w:keepNext w:val="0"/>
              <w:snapToGrid w:val="0"/>
              <w:rPr>
                <w:ins w:id="130" w:author="CH" w:date="2021-01-15T03:34:00Z"/>
                <w:rFonts w:cs="v4.2.0"/>
                <w:lang w:eastAsia="zh-CN"/>
              </w:rPr>
            </w:pPr>
            <w:ins w:id="131" w:author="CH" w:date="2021-01-15T03:35:00Z">
              <w:r>
                <w:t>TRS.1.1 TDD</w:t>
              </w:r>
            </w:ins>
          </w:p>
        </w:tc>
      </w:tr>
      <w:tr w:rsidR="0056042D" w:rsidRPr="00EC61C3" w14:paraId="6225700C" w14:textId="77777777" w:rsidTr="00710466">
        <w:trPr>
          <w:cantSplit/>
          <w:trHeight w:val="105"/>
          <w:jc w:val="center"/>
          <w:ins w:id="132" w:author="CH" w:date="2021-01-15T03:34:00Z"/>
        </w:trPr>
        <w:tc>
          <w:tcPr>
            <w:tcW w:w="1880" w:type="dxa"/>
            <w:vMerge/>
            <w:tcBorders>
              <w:left w:val="single" w:sz="4" w:space="0" w:color="auto"/>
              <w:right w:val="single" w:sz="4" w:space="0" w:color="auto"/>
            </w:tcBorders>
            <w:vAlign w:val="center"/>
          </w:tcPr>
          <w:p w14:paraId="3F4406F2" w14:textId="77777777" w:rsidR="0056042D" w:rsidRPr="00EC61C3" w:rsidRDefault="0056042D" w:rsidP="0056042D">
            <w:pPr>
              <w:pStyle w:val="TAL"/>
              <w:keepNext w:val="0"/>
              <w:snapToGrid w:val="0"/>
              <w:rPr>
                <w:ins w:id="133" w:author="CH" w:date="2021-01-15T03:34:00Z"/>
                <w:rFonts w:cs="Arial"/>
                <w:bCs/>
              </w:rPr>
            </w:pPr>
          </w:p>
        </w:tc>
        <w:tc>
          <w:tcPr>
            <w:tcW w:w="767" w:type="dxa"/>
            <w:vMerge/>
            <w:tcBorders>
              <w:left w:val="single" w:sz="4" w:space="0" w:color="auto"/>
              <w:right w:val="single" w:sz="4" w:space="0" w:color="auto"/>
            </w:tcBorders>
            <w:vAlign w:val="center"/>
          </w:tcPr>
          <w:p w14:paraId="2FCB3D4B" w14:textId="77777777" w:rsidR="0056042D" w:rsidRPr="00EC61C3" w:rsidRDefault="0056042D" w:rsidP="0056042D">
            <w:pPr>
              <w:pStyle w:val="TAC"/>
              <w:keepNext w:val="0"/>
              <w:snapToGrid w:val="0"/>
              <w:rPr>
                <w:ins w:id="134"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2FB35BF" w14:textId="082343D7" w:rsidR="0056042D" w:rsidRPr="00EC61C3" w:rsidRDefault="0056042D" w:rsidP="0056042D">
            <w:pPr>
              <w:pStyle w:val="TAC"/>
              <w:keepNext w:val="0"/>
              <w:snapToGrid w:val="0"/>
              <w:rPr>
                <w:ins w:id="135" w:author="CH" w:date="2021-01-15T03:34:00Z"/>
                <w:rFonts w:cs="v4.2.0"/>
                <w:lang w:eastAsia="zh-CN"/>
              </w:rPr>
            </w:pPr>
            <w:ins w:id="136" w:author="CH" w:date="2021-01-15T03:3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A49AF83" w14:textId="581F4E2E" w:rsidR="0056042D" w:rsidRPr="00EC61C3" w:rsidRDefault="0056042D" w:rsidP="0056042D">
            <w:pPr>
              <w:pStyle w:val="TAC"/>
              <w:keepNext w:val="0"/>
              <w:snapToGrid w:val="0"/>
              <w:rPr>
                <w:ins w:id="137" w:author="CH" w:date="2021-01-15T03:34:00Z"/>
                <w:rFonts w:cs="v4.2.0"/>
                <w:lang w:eastAsia="zh-CN"/>
              </w:rPr>
            </w:pPr>
            <w:ins w:id="138"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DF073D" w14:textId="0F54B61B" w:rsidR="0056042D" w:rsidRPr="00EC61C3" w:rsidRDefault="0056042D" w:rsidP="0056042D">
            <w:pPr>
              <w:pStyle w:val="TAC"/>
              <w:keepNext w:val="0"/>
              <w:snapToGrid w:val="0"/>
              <w:rPr>
                <w:ins w:id="139" w:author="CH" w:date="2021-01-15T03:34:00Z"/>
                <w:rFonts w:cs="v4.2.0"/>
                <w:lang w:eastAsia="zh-CN"/>
              </w:rPr>
            </w:pPr>
            <w:ins w:id="140" w:author="CH" w:date="2021-01-15T03:35:00Z">
              <w:r>
                <w:t>TRS.1.2 TDD</w:t>
              </w:r>
            </w:ins>
          </w:p>
        </w:tc>
      </w:tr>
      <w:tr w:rsidR="0056042D" w:rsidRPr="00EC61C3" w14:paraId="4713B945" w14:textId="77777777" w:rsidTr="00710466">
        <w:trPr>
          <w:cantSplit/>
          <w:trHeight w:val="105"/>
          <w:jc w:val="center"/>
          <w:ins w:id="141" w:author="CH" w:date="2021-01-15T03:34:00Z"/>
        </w:trPr>
        <w:tc>
          <w:tcPr>
            <w:tcW w:w="1880" w:type="dxa"/>
            <w:vMerge/>
            <w:tcBorders>
              <w:left w:val="single" w:sz="4" w:space="0" w:color="auto"/>
              <w:right w:val="single" w:sz="4" w:space="0" w:color="auto"/>
            </w:tcBorders>
            <w:vAlign w:val="center"/>
          </w:tcPr>
          <w:p w14:paraId="6616742D" w14:textId="77777777" w:rsidR="0056042D" w:rsidRPr="00EC61C3" w:rsidRDefault="0056042D" w:rsidP="0056042D">
            <w:pPr>
              <w:pStyle w:val="TAL"/>
              <w:keepNext w:val="0"/>
              <w:snapToGrid w:val="0"/>
              <w:rPr>
                <w:ins w:id="142" w:author="CH" w:date="2021-01-15T03:34:00Z"/>
                <w:rFonts w:cs="Arial"/>
                <w:bCs/>
              </w:rPr>
            </w:pPr>
          </w:p>
        </w:tc>
        <w:tc>
          <w:tcPr>
            <w:tcW w:w="767" w:type="dxa"/>
            <w:vMerge/>
            <w:tcBorders>
              <w:left w:val="single" w:sz="4" w:space="0" w:color="auto"/>
              <w:right w:val="single" w:sz="4" w:space="0" w:color="auto"/>
            </w:tcBorders>
            <w:vAlign w:val="center"/>
          </w:tcPr>
          <w:p w14:paraId="0673D9B6" w14:textId="77777777" w:rsidR="0056042D" w:rsidRPr="00EC61C3" w:rsidRDefault="0056042D" w:rsidP="0056042D">
            <w:pPr>
              <w:pStyle w:val="TAC"/>
              <w:keepNext w:val="0"/>
              <w:snapToGrid w:val="0"/>
              <w:rPr>
                <w:ins w:id="143"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573DC28" w14:textId="3FDADAAA" w:rsidR="0056042D" w:rsidRPr="00EC61C3" w:rsidRDefault="0056042D" w:rsidP="0056042D">
            <w:pPr>
              <w:pStyle w:val="TAC"/>
              <w:keepNext w:val="0"/>
              <w:snapToGrid w:val="0"/>
              <w:rPr>
                <w:ins w:id="144" w:author="CH" w:date="2021-01-15T03:34:00Z"/>
                <w:rFonts w:cs="v4.2.0"/>
                <w:lang w:eastAsia="zh-CN"/>
              </w:rPr>
            </w:pPr>
            <w:ins w:id="145" w:author="CH" w:date="2021-01-15T03:3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8D1B77B" w14:textId="6155783E" w:rsidR="0056042D" w:rsidRPr="00EC61C3" w:rsidRDefault="0056042D" w:rsidP="0056042D">
            <w:pPr>
              <w:pStyle w:val="TAC"/>
              <w:keepNext w:val="0"/>
              <w:snapToGrid w:val="0"/>
              <w:rPr>
                <w:ins w:id="146" w:author="CH" w:date="2021-01-15T03:34:00Z"/>
                <w:rFonts w:cs="v4.2.0"/>
                <w:lang w:eastAsia="zh-CN"/>
              </w:rPr>
            </w:pPr>
            <w:ins w:id="147"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78D86D" w14:textId="00E1B605" w:rsidR="0056042D" w:rsidRPr="00EC61C3" w:rsidRDefault="0056042D" w:rsidP="0056042D">
            <w:pPr>
              <w:pStyle w:val="TAC"/>
              <w:keepNext w:val="0"/>
              <w:snapToGrid w:val="0"/>
              <w:rPr>
                <w:ins w:id="148" w:author="CH" w:date="2021-01-15T03:34:00Z"/>
                <w:rFonts w:cs="v4.2.0"/>
                <w:lang w:eastAsia="zh-CN"/>
              </w:rPr>
            </w:pPr>
            <w:ins w:id="149" w:author="CH" w:date="2021-01-15T03:35:00Z">
              <w:r>
                <w:t>TRS.1.1 FDD</w:t>
              </w:r>
            </w:ins>
          </w:p>
        </w:tc>
      </w:tr>
      <w:tr w:rsidR="0056042D" w:rsidRPr="00EC61C3" w14:paraId="432D4269" w14:textId="77777777" w:rsidTr="00710466">
        <w:trPr>
          <w:cantSplit/>
          <w:trHeight w:val="105"/>
          <w:jc w:val="center"/>
          <w:ins w:id="150" w:author="CH" w:date="2021-01-15T03:34:00Z"/>
        </w:trPr>
        <w:tc>
          <w:tcPr>
            <w:tcW w:w="1880" w:type="dxa"/>
            <w:vMerge/>
            <w:tcBorders>
              <w:left w:val="single" w:sz="4" w:space="0" w:color="auto"/>
              <w:right w:val="single" w:sz="4" w:space="0" w:color="auto"/>
            </w:tcBorders>
            <w:vAlign w:val="center"/>
          </w:tcPr>
          <w:p w14:paraId="0B80A0E4" w14:textId="77777777" w:rsidR="0056042D" w:rsidRPr="00EC61C3" w:rsidRDefault="0056042D" w:rsidP="0056042D">
            <w:pPr>
              <w:pStyle w:val="TAL"/>
              <w:keepNext w:val="0"/>
              <w:snapToGrid w:val="0"/>
              <w:rPr>
                <w:ins w:id="151" w:author="CH" w:date="2021-01-15T03:34:00Z"/>
                <w:rFonts w:cs="Arial"/>
                <w:bCs/>
              </w:rPr>
            </w:pPr>
          </w:p>
        </w:tc>
        <w:tc>
          <w:tcPr>
            <w:tcW w:w="767" w:type="dxa"/>
            <w:vMerge/>
            <w:tcBorders>
              <w:left w:val="single" w:sz="4" w:space="0" w:color="auto"/>
              <w:right w:val="single" w:sz="4" w:space="0" w:color="auto"/>
            </w:tcBorders>
            <w:vAlign w:val="center"/>
          </w:tcPr>
          <w:p w14:paraId="60A90293" w14:textId="77777777" w:rsidR="0056042D" w:rsidRPr="00EC61C3" w:rsidRDefault="0056042D" w:rsidP="0056042D">
            <w:pPr>
              <w:pStyle w:val="TAC"/>
              <w:keepNext w:val="0"/>
              <w:snapToGrid w:val="0"/>
              <w:rPr>
                <w:ins w:id="152"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D4A0A3" w14:textId="6E109EED" w:rsidR="0056042D" w:rsidRPr="00EC61C3" w:rsidRDefault="0056042D" w:rsidP="0056042D">
            <w:pPr>
              <w:pStyle w:val="TAC"/>
              <w:keepNext w:val="0"/>
              <w:snapToGrid w:val="0"/>
              <w:rPr>
                <w:ins w:id="153" w:author="CH" w:date="2021-01-15T03:34:00Z"/>
                <w:rFonts w:cs="v4.2.0"/>
                <w:lang w:eastAsia="zh-CN"/>
              </w:rPr>
            </w:pPr>
            <w:ins w:id="154" w:author="CH" w:date="2021-01-15T03:3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E2361E2" w14:textId="4C3C0A69" w:rsidR="0056042D" w:rsidRPr="00EC61C3" w:rsidRDefault="0056042D" w:rsidP="0056042D">
            <w:pPr>
              <w:pStyle w:val="TAC"/>
              <w:keepNext w:val="0"/>
              <w:snapToGrid w:val="0"/>
              <w:rPr>
                <w:ins w:id="155" w:author="CH" w:date="2021-01-15T03:34:00Z"/>
                <w:rFonts w:cs="v4.2.0"/>
                <w:lang w:eastAsia="zh-CN"/>
              </w:rPr>
            </w:pPr>
            <w:ins w:id="156"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6EFEAF" w14:textId="401F5367" w:rsidR="0056042D" w:rsidRPr="00EC61C3" w:rsidRDefault="0056042D" w:rsidP="0056042D">
            <w:pPr>
              <w:pStyle w:val="TAC"/>
              <w:keepNext w:val="0"/>
              <w:snapToGrid w:val="0"/>
              <w:rPr>
                <w:ins w:id="157" w:author="CH" w:date="2021-01-15T03:34:00Z"/>
                <w:rFonts w:cs="v4.2.0"/>
                <w:lang w:eastAsia="zh-CN"/>
              </w:rPr>
            </w:pPr>
            <w:ins w:id="158" w:author="CH" w:date="2021-01-15T03:35:00Z">
              <w:r>
                <w:rPr>
                  <w:color w:val="000000"/>
                </w:rPr>
                <w:t>TRS.1.1 TDD</w:t>
              </w:r>
            </w:ins>
          </w:p>
        </w:tc>
      </w:tr>
      <w:tr w:rsidR="0056042D" w:rsidRPr="00EC61C3" w14:paraId="740021AB" w14:textId="77777777" w:rsidTr="00710466">
        <w:trPr>
          <w:cantSplit/>
          <w:trHeight w:val="105"/>
          <w:jc w:val="center"/>
          <w:ins w:id="159" w:author="CH" w:date="2021-01-15T03:34:00Z"/>
        </w:trPr>
        <w:tc>
          <w:tcPr>
            <w:tcW w:w="1880" w:type="dxa"/>
            <w:vMerge/>
            <w:tcBorders>
              <w:left w:val="single" w:sz="4" w:space="0" w:color="auto"/>
              <w:bottom w:val="single" w:sz="4" w:space="0" w:color="auto"/>
              <w:right w:val="single" w:sz="4" w:space="0" w:color="auto"/>
            </w:tcBorders>
            <w:vAlign w:val="center"/>
          </w:tcPr>
          <w:p w14:paraId="0FC016A9" w14:textId="77777777" w:rsidR="0056042D" w:rsidRPr="00EC61C3" w:rsidRDefault="0056042D" w:rsidP="0056042D">
            <w:pPr>
              <w:pStyle w:val="TAL"/>
              <w:keepNext w:val="0"/>
              <w:snapToGrid w:val="0"/>
              <w:rPr>
                <w:ins w:id="160" w:author="CH" w:date="2021-01-15T03:34:00Z"/>
                <w:rFonts w:cs="Arial"/>
                <w:bCs/>
              </w:rPr>
            </w:pPr>
          </w:p>
        </w:tc>
        <w:tc>
          <w:tcPr>
            <w:tcW w:w="767" w:type="dxa"/>
            <w:vMerge/>
            <w:tcBorders>
              <w:left w:val="single" w:sz="4" w:space="0" w:color="auto"/>
              <w:bottom w:val="single" w:sz="4" w:space="0" w:color="auto"/>
              <w:right w:val="single" w:sz="4" w:space="0" w:color="auto"/>
            </w:tcBorders>
            <w:vAlign w:val="center"/>
          </w:tcPr>
          <w:p w14:paraId="5731F97B" w14:textId="77777777" w:rsidR="0056042D" w:rsidRPr="00EC61C3" w:rsidRDefault="0056042D" w:rsidP="0056042D">
            <w:pPr>
              <w:pStyle w:val="TAC"/>
              <w:keepNext w:val="0"/>
              <w:snapToGrid w:val="0"/>
              <w:rPr>
                <w:ins w:id="161"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33CC458" w14:textId="0CCF5B0E" w:rsidR="0056042D" w:rsidRPr="00EC61C3" w:rsidRDefault="0056042D" w:rsidP="0056042D">
            <w:pPr>
              <w:pStyle w:val="TAC"/>
              <w:keepNext w:val="0"/>
              <w:snapToGrid w:val="0"/>
              <w:rPr>
                <w:ins w:id="162" w:author="CH" w:date="2021-01-15T03:34:00Z"/>
                <w:rFonts w:cs="v4.2.0"/>
                <w:lang w:eastAsia="zh-CN"/>
              </w:rPr>
            </w:pPr>
            <w:ins w:id="163" w:author="CH" w:date="2021-01-15T03:3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D452395" w14:textId="5683785D" w:rsidR="0056042D" w:rsidRPr="00EC61C3" w:rsidRDefault="0056042D" w:rsidP="0056042D">
            <w:pPr>
              <w:pStyle w:val="TAC"/>
              <w:keepNext w:val="0"/>
              <w:snapToGrid w:val="0"/>
              <w:rPr>
                <w:ins w:id="164" w:author="CH" w:date="2021-01-15T03:34:00Z"/>
                <w:rFonts w:cs="v4.2.0"/>
                <w:lang w:eastAsia="zh-CN"/>
              </w:rPr>
            </w:pPr>
            <w:ins w:id="165" w:author="CH" w:date="2021-01-15T03:3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72ED23" w14:textId="2DFB5BA3" w:rsidR="0056042D" w:rsidRPr="00EC61C3" w:rsidRDefault="0056042D" w:rsidP="0056042D">
            <w:pPr>
              <w:pStyle w:val="TAC"/>
              <w:keepNext w:val="0"/>
              <w:snapToGrid w:val="0"/>
              <w:rPr>
                <w:ins w:id="166" w:author="CH" w:date="2021-01-15T03:34:00Z"/>
                <w:rFonts w:cs="v4.2.0"/>
                <w:lang w:eastAsia="zh-CN"/>
              </w:rPr>
            </w:pPr>
            <w:ins w:id="167" w:author="CH" w:date="2021-01-15T03:35:00Z">
              <w:r>
                <w:rPr>
                  <w:color w:val="000000"/>
                </w:rPr>
                <w:t>TRS.1.2 TDD</w:t>
              </w:r>
            </w:ins>
          </w:p>
        </w:tc>
      </w:tr>
      <w:tr w:rsidR="0056042D" w:rsidRPr="00EC61C3" w14:paraId="6324FCF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0521D3" w14:textId="77777777" w:rsidR="0056042D" w:rsidRPr="00EC61C3" w:rsidRDefault="0056042D" w:rsidP="0056042D">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6EF8C45"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EE50D34"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4387170"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649E98"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DLBWP.0.1</w:t>
            </w:r>
          </w:p>
        </w:tc>
      </w:tr>
      <w:tr w:rsidR="0056042D" w:rsidRPr="00EC61C3" w14:paraId="154FDD9F"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D088D95" w14:textId="77777777" w:rsidR="0056042D" w:rsidRPr="00EC61C3" w:rsidRDefault="0056042D" w:rsidP="0056042D">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C2C5369"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B88CB84"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9F48834"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1A1978"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DLBWP.1.1</w:t>
            </w:r>
          </w:p>
        </w:tc>
      </w:tr>
      <w:tr w:rsidR="0056042D" w:rsidRPr="00EC61C3" w14:paraId="26302C9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3F5EC1D" w14:textId="77777777" w:rsidR="0056042D" w:rsidRPr="00EC61C3" w:rsidRDefault="0056042D" w:rsidP="0056042D">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C6FD5B8" w14:textId="77777777" w:rsidR="0056042D" w:rsidRPr="00EC61C3" w:rsidRDefault="0056042D" w:rsidP="0056042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966F518" w14:textId="77777777" w:rsidR="0056042D" w:rsidRPr="00EC61C3" w:rsidRDefault="0056042D" w:rsidP="0056042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D5804C"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A7B0A2" w14:textId="77777777" w:rsidR="0056042D" w:rsidRPr="00EC61C3" w:rsidRDefault="0056042D" w:rsidP="0056042D">
            <w:pPr>
              <w:keepLines/>
              <w:spacing w:after="0"/>
              <w:jc w:val="center"/>
              <w:rPr>
                <w:rFonts w:ascii="Arial" w:hAnsi="Arial" w:cs="Arial"/>
                <w:sz w:val="18"/>
                <w:szCs w:val="16"/>
              </w:rPr>
            </w:pPr>
            <w:r w:rsidRPr="00EC61C3">
              <w:rPr>
                <w:rFonts w:ascii="Arial" w:hAnsi="Arial" w:cs="Arial"/>
                <w:sz w:val="18"/>
                <w:szCs w:val="16"/>
              </w:rPr>
              <w:t>ULBWP.1.1</w:t>
            </w:r>
          </w:p>
        </w:tc>
      </w:tr>
      <w:tr w:rsidR="0056042D" w:rsidRPr="00EC61C3" w14:paraId="3CDD5FC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12A77F1" w14:textId="77777777" w:rsidR="0056042D" w:rsidRPr="00EC61C3" w:rsidRDefault="0056042D" w:rsidP="0056042D">
            <w:pPr>
              <w:pStyle w:val="TAL"/>
              <w:keepNext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548140A" w14:textId="77777777" w:rsidR="0056042D" w:rsidRPr="00EC61C3" w:rsidRDefault="0056042D" w:rsidP="0056042D">
            <w:pPr>
              <w:pStyle w:val="TAC"/>
              <w:keepNext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35CC60" w14:textId="77777777" w:rsidR="0056042D" w:rsidRPr="00EC61C3" w:rsidRDefault="0056042D" w:rsidP="0056042D">
            <w:pPr>
              <w:pStyle w:val="TAC"/>
              <w:keepNext w:val="0"/>
              <w:rPr>
                <w:rFonts w:cs="Arial"/>
              </w:rPr>
            </w:pPr>
            <w:r w:rsidRPr="00EC61C3">
              <w:rPr>
                <w:rFonts w:cs="v4.2.0"/>
                <w:lang w:eastAsia="zh-CN"/>
              </w:rPr>
              <w:t>Conf 1, 2, 3</w:t>
            </w:r>
            <w:r w:rsidRPr="00EC61C3">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EE6BBF" w14:textId="77777777" w:rsidR="0056042D" w:rsidRPr="00EC61C3" w:rsidRDefault="0056042D" w:rsidP="0056042D">
            <w:pPr>
              <w:pStyle w:val="TAC"/>
              <w:keepNext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A8554F" w14:textId="77777777" w:rsidR="0056042D" w:rsidRPr="00EC61C3" w:rsidRDefault="0056042D" w:rsidP="0056042D">
            <w:pPr>
              <w:pStyle w:val="TAC"/>
              <w:keepNext w:val="0"/>
              <w:rPr>
                <w:rFonts w:cs="Arial"/>
              </w:rPr>
            </w:pPr>
            <w:r w:rsidRPr="00EC61C3">
              <w:rPr>
                <w:rFonts w:cs="Arial"/>
              </w:rPr>
              <w:t>0</w:t>
            </w:r>
          </w:p>
        </w:tc>
      </w:tr>
      <w:tr w:rsidR="0056042D" w:rsidRPr="00EC61C3" w14:paraId="7A98D80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3B082AE" w14:textId="77777777" w:rsidR="0056042D" w:rsidRPr="00EC61C3" w:rsidRDefault="0056042D" w:rsidP="0056042D">
            <w:pPr>
              <w:pStyle w:val="TAL"/>
              <w:keepNext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920CD2"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02DCA8"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BD8095A"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9EB7FF7" w14:textId="77777777" w:rsidR="0056042D" w:rsidRPr="00EC61C3" w:rsidRDefault="0056042D" w:rsidP="0056042D">
            <w:pPr>
              <w:spacing w:after="0"/>
              <w:rPr>
                <w:rFonts w:ascii="Arial" w:hAnsi="Arial" w:cs="Arial"/>
                <w:sz w:val="18"/>
              </w:rPr>
            </w:pPr>
          </w:p>
        </w:tc>
      </w:tr>
      <w:tr w:rsidR="0056042D" w:rsidRPr="00EC61C3" w14:paraId="04DB7A51"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A498AD" w14:textId="77777777" w:rsidR="0056042D" w:rsidRPr="00EC61C3" w:rsidRDefault="0056042D" w:rsidP="0056042D">
            <w:pPr>
              <w:pStyle w:val="TAL"/>
              <w:keepNext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8202BC"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AFB0A1"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E17CB28"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1D99FFD" w14:textId="77777777" w:rsidR="0056042D" w:rsidRPr="00EC61C3" w:rsidRDefault="0056042D" w:rsidP="0056042D">
            <w:pPr>
              <w:spacing w:after="0"/>
              <w:rPr>
                <w:rFonts w:ascii="Arial" w:hAnsi="Arial" w:cs="Arial"/>
                <w:sz w:val="18"/>
              </w:rPr>
            </w:pPr>
          </w:p>
        </w:tc>
      </w:tr>
      <w:tr w:rsidR="0056042D" w:rsidRPr="00EC61C3" w14:paraId="3A7ECEB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F01AE3" w14:textId="77777777" w:rsidR="0056042D" w:rsidRPr="00EC61C3" w:rsidRDefault="0056042D" w:rsidP="0056042D">
            <w:pPr>
              <w:pStyle w:val="TAL"/>
              <w:keepNext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446FC7"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80DBC4"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67BCA11"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603CA8F" w14:textId="77777777" w:rsidR="0056042D" w:rsidRPr="00EC61C3" w:rsidRDefault="0056042D" w:rsidP="0056042D">
            <w:pPr>
              <w:spacing w:after="0"/>
              <w:rPr>
                <w:rFonts w:ascii="Arial" w:hAnsi="Arial" w:cs="Arial"/>
                <w:sz w:val="18"/>
              </w:rPr>
            </w:pPr>
          </w:p>
        </w:tc>
      </w:tr>
      <w:tr w:rsidR="0056042D" w:rsidRPr="00EC61C3" w14:paraId="010DC92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CD9C4C" w14:textId="77777777" w:rsidR="0056042D" w:rsidRPr="00EC61C3" w:rsidRDefault="0056042D" w:rsidP="0056042D">
            <w:pPr>
              <w:pStyle w:val="TAL"/>
              <w:keepNext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F1EA93"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0D083"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A0BF387"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78A55E4" w14:textId="77777777" w:rsidR="0056042D" w:rsidRPr="00EC61C3" w:rsidRDefault="0056042D" w:rsidP="0056042D">
            <w:pPr>
              <w:spacing w:after="0"/>
              <w:rPr>
                <w:rFonts w:ascii="Arial" w:hAnsi="Arial" w:cs="Arial"/>
                <w:sz w:val="18"/>
              </w:rPr>
            </w:pPr>
          </w:p>
        </w:tc>
      </w:tr>
      <w:tr w:rsidR="0056042D" w:rsidRPr="00EC61C3" w14:paraId="586A210E"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8E97412" w14:textId="77777777" w:rsidR="0056042D" w:rsidRPr="00EC61C3" w:rsidRDefault="0056042D" w:rsidP="0056042D">
            <w:pPr>
              <w:pStyle w:val="TAL"/>
              <w:keepNext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1686CA"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3DFE31"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B4D50FA"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2862FB" w14:textId="77777777" w:rsidR="0056042D" w:rsidRPr="00EC61C3" w:rsidRDefault="0056042D" w:rsidP="0056042D">
            <w:pPr>
              <w:spacing w:after="0"/>
              <w:rPr>
                <w:rFonts w:ascii="Arial" w:hAnsi="Arial" w:cs="Arial"/>
                <w:sz w:val="18"/>
              </w:rPr>
            </w:pPr>
          </w:p>
        </w:tc>
      </w:tr>
      <w:tr w:rsidR="0056042D" w:rsidRPr="00EC61C3" w14:paraId="47E6358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A83093F" w14:textId="77777777" w:rsidR="0056042D" w:rsidRPr="00EC61C3" w:rsidRDefault="0056042D" w:rsidP="0056042D">
            <w:pPr>
              <w:pStyle w:val="TAL"/>
              <w:keepNext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06BD10"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8FB5FF"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D45F7C4"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03EE50F" w14:textId="77777777" w:rsidR="0056042D" w:rsidRPr="00EC61C3" w:rsidRDefault="0056042D" w:rsidP="0056042D">
            <w:pPr>
              <w:spacing w:after="0"/>
              <w:rPr>
                <w:rFonts w:ascii="Arial" w:hAnsi="Arial" w:cs="Arial"/>
                <w:sz w:val="18"/>
              </w:rPr>
            </w:pPr>
          </w:p>
        </w:tc>
      </w:tr>
      <w:tr w:rsidR="0056042D" w:rsidRPr="00EC61C3" w14:paraId="30AA7EB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A08E60" w14:textId="77777777" w:rsidR="0056042D" w:rsidRPr="00EC61C3" w:rsidRDefault="0056042D" w:rsidP="0056042D">
            <w:pPr>
              <w:pStyle w:val="TAL"/>
              <w:keepNext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82EF43"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21B6E1"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D71B1E7"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DC2AE6D" w14:textId="77777777" w:rsidR="0056042D" w:rsidRPr="00EC61C3" w:rsidRDefault="0056042D" w:rsidP="0056042D">
            <w:pPr>
              <w:spacing w:after="0"/>
              <w:rPr>
                <w:rFonts w:ascii="Arial" w:hAnsi="Arial" w:cs="Arial"/>
                <w:sz w:val="18"/>
              </w:rPr>
            </w:pPr>
          </w:p>
        </w:tc>
      </w:tr>
      <w:tr w:rsidR="0056042D" w:rsidRPr="00EC61C3" w14:paraId="5862E43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7CAFFC8" w14:textId="77777777" w:rsidR="0056042D" w:rsidRPr="00EC61C3" w:rsidRDefault="0056042D" w:rsidP="0056042D">
            <w:pPr>
              <w:pStyle w:val="TAL"/>
              <w:keepNext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C346F7" w14:textId="77777777" w:rsidR="0056042D" w:rsidRPr="00EC61C3" w:rsidRDefault="0056042D" w:rsidP="0056042D">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864B1F" w14:textId="77777777" w:rsidR="0056042D" w:rsidRPr="00EC61C3" w:rsidRDefault="0056042D" w:rsidP="0056042D">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09FCB27E" w14:textId="77777777" w:rsidR="0056042D" w:rsidRPr="00EC61C3" w:rsidRDefault="0056042D" w:rsidP="0056042D">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58312A" w14:textId="77777777" w:rsidR="0056042D" w:rsidRPr="00EC61C3" w:rsidRDefault="0056042D" w:rsidP="0056042D">
            <w:pPr>
              <w:spacing w:after="0"/>
              <w:rPr>
                <w:rFonts w:ascii="Arial" w:hAnsi="Arial" w:cs="Arial"/>
                <w:sz w:val="18"/>
              </w:rPr>
            </w:pPr>
          </w:p>
        </w:tc>
      </w:tr>
      <w:tr w:rsidR="0056042D" w:rsidRPr="00EC61C3" w14:paraId="732F202F"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AB2AD"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11E30056" wp14:editId="4C90A734">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591BB" w14:textId="77777777" w:rsidR="0056042D" w:rsidRPr="00EC61C3" w:rsidRDefault="0056042D" w:rsidP="0056042D">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48894" w14:textId="77777777" w:rsidR="0056042D" w:rsidRPr="00EC61C3" w:rsidRDefault="0056042D" w:rsidP="0056042D">
            <w:pPr>
              <w:pStyle w:val="TAC"/>
              <w:keepNext w:val="0"/>
              <w:rPr>
                <w:rFonts w:cs="Arial"/>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5E860D7" w14:textId="77777777" w:rsidR="0056042D" w:rsidRPr="00EC61C3" w:rsidRDefault="0056042D" w:rsidP="0056042D">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D81875" w14:textId="77777777" w:rsidR="0056042D" w:rsidRPr="00EC61C3" w:rsidRDefault="0056042D" w:rsidP="0056042D">
            <w:pPr>
              <w:pStyle w:val="TAC"/>
              <w:keepNext w:val="0"/>
              <w:rPr>
                <w:rFonts w:cs="Arial"/>
              </w:rPr>
            </w:pPr>
            <w:r w:rsidRPr="00EC61C3">
              <w:rPr>
                <w:rFonts w:cs="Arial"/>
              </w:rPr>
              <w:t>-102</w:t>
            </w:r>
          </w:p>
        </w:tc>
      </w:tr>
      <w:tr w:rsidR="0056042D" w:rsidRPr="00EC61C3" w14:paraId="5332115D"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F2A9A0" w14:textId="77777777" w:rsidR="0056042D" w:rsidRPr="00EC61C3" w:rsidRDefault="0056042D" w:rsidP="0056042D">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5625764" w14:textId="77777777" w:rsidR="0056042D" w:rsidRPr="00EC61C3" w:rsidRDefault="0056042D" w:rsidP="0056042D">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8BF38F9"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AF97149" w14:textId="77777777" w:rsidR="0056042D" w:rsidRPr="00EC61C3" w:rsidRDefault="0056042D" w:rsidP="0056042D">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7BECA3" w14:textId="77777777" w:rsidR="0056042D" w:rsidRPr="00EC61C3" w:rsidRDefault="0056042D" w:rsidP="0056042D">
            <w:pPr>
              <w:pStyle w:val="TAC"/>
              <w:keepNext w:val="0"/>
              <w:rPr>
                <w:rFonts w:cs="Arial"/>
              </w:rPr>
            </w:pPr>
            <w:r w:rsidRPr="00EC61C3">
              <w:rPr>
                <w:rFonts w:cs="Arial"/>
              </w:rPr>
              <w:t>-102</w:t>
            </w:r>
          </w:p>
        </w:tc>
      </w:tr>
      <w:tr w:rsidR="0056042D" w:rsidRPr="00EC61C3" w14:paraId="00F2121E"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D1090F" w14:textId="77777777" w:rsidR="0056042D" w:rsidRPr="00EC61C3" w:rsidRDefault="0056042D" w:rsidP="0056042D">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5549FB" w14:textId="77777777" w:rsidR="0056042D" w:rsidRPr="00EC61C3" w:rsidRDefault="0056042D" w:rsidP="0056042D">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B04119B"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6241E9B" w14:textId="77777777" w:rsidR="0056042D" w:rsidRPr="00EC61C3" w:rsidRDefault="0056042D" w:rsidP="0056042D">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B6FC19" w14:textId="77777777" w:rsidR="0056042D" w:rsidRPr="00EC61C3" w:rsidRDefault="0056042D" w:rsidP="0056042D">
            <w:pPr>
              <w:pStyle w:val="TAC"/>
              <w:keepNext w:val="0"/>
              <w:rPr>
                <w:rFonts w:cs="Arial"/>
              </w:rPr>
            </w:pPr>
            <w:r w:rsidRPr="00EC61C3">
              <w:rPr>
                <w:rFonts w:cs="Arial"/>
              </w:rPr>
              <w:t>-99</w:t>
            </w:r>
          </w:p>
        </w:tc>
      </w:tr>
      <w:tr w:rsidR="0056042D" w:rsidRPr="00EC61C3" w14:paraId="4560767B"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1ADC3DE"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646B4610" wp14:editId="026BBB4B">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23FF39D" w14:textId="77777777" w:rsidR="0056042D" w:rsidRPr="00EC61C3" w:rsidRDefault="0056042D" w:rsidP="0056042D">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1BCC7"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6409F8" w14:textId="77777777" w:rsidR="0056042D" w:rsidRPr="00EC61C3" w:rsidRDefault="0056042D" w:rsidP="0056042D">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DF233F" w14:textId="77777777" w:rsidR="0056042D" w:rsidRPr="00EC61C3" w:rsidRDefault="0056042D" w:rsidP="0056042D">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0B57EB8D" w14:textId="77777777" w:rsidR="0056042D" w:rsidRPr="00EC61C3" w:rsidRDefault="0056042D" w:rsidP="0056042D">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F43486"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18FD5C8"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091467" w14:textId="77777777" w:rsidR="0056042D" w:rsidRPr="00EC61C3" w:rsidRDefault="0056042D" w:rsidP="0056042D">
            <w:pPr>
              <w:pStyle w:val="TAC"/>
              <w:keepNext w:val="0"/>
              <w:rPr>
                <w:rFonts w:cs="Arial"/>
                <w:lang w:eastAsia="zh-CN"/>
              </w:rPr>
            </w:pPr>
            <w:r w:rsidRPr="00EC61C3">
              <w:rPr>
                <w:rFonts w:cs="Arial"/>
                <w:lang w:eastAsia="zh-CN"/>
              </w:rPr>
              <w:t>16</w:t>
            </w:r>
          </w:p>
        </w:tc>
      </w:tr>
      <w:tr w:rsidR="0056042D" w:rsidRPr="00EC61C3" w14:paraId="77892F0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0AE15F7" w14:textId="77777777" w:rsidR="0056042D" w:rsidRPr="00EC61C3" w:rsidRDefault="0056042D" w:rsidP="0056042D">
            <w:pPr>
              <w:pStyle w:val="TAL"/>
              <w:keepNext w:val="0"/>
              <w:rPr>
                <w:rFonts w:cs="v4.2.0"/>
              </w:rPr>
            </w:pPr>
            <w:r w:rsidRPr="00EC61C3">
              <w:rPr>
                <w:rFonts w:cs="v4.2.0"/>
                <w:noProof/>
                <w:position w:val="-12"/>
                <w:lang w:eastAsia="zh-CN"/>
              </w:rPr>
              <w:drawing>
                <wp:inline distT="0" distB="0" distL="0" distR="0" wp14:anchorId="79FCD9CD" wp14:editId="743C7818">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D70EF" w14:textId="77777777" w:rsidR="0056042D" w:rsidRPr="00EC61C3" w:rsidRDefault="0056042D" w:rsidP="0056042D">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5040"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73D6F68" w14:textId="77777777" w:rsidR="0056042D" w:rsidRPr="00EC61C3" w:rsidRDefault="0056042D" w:rsidP="0056042D">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E7BF8C" w14:textId="77777777" w:rsidR="0056042D" w:rsidRPr="00EC61C3" w:rsidRDefault="0056042D" w:rsidP="0056042D">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7AC44BD" w14:textId="77777777" w:rsidR="0056042D" w:rsidRPr="00EC61C3" w:rsidRDefault="0056042D" w:rsidP="0056042D">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6D5C932"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2946865" w14:textId="77777777" w:rsidR="0056042D" w:rsidRPr="00EC61C3" w:rsidRDefault="0056042D" w:rsidP="0056042D">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75AD62" w14:textId="77777777" w:rsidR="0056042D" w:rsidRPr="00EC61C3" w:rsidRDefault="0056042D" w:rsidP="0056042D">
            <w:pPr>
              <w:pStyle w:val="TAC"/>
              <w:keepNext w:val="0"/>
              <w:rPr>
                <w:rFonts w:cs="Arial"/>
                <w:lang w:eastAsia="zh-CN"/>
              </w:rPr>
            </w:pPr>
            <w:r w:rsidRPr="00EC61C3">
              <w:rPr>
                <w:rFonts w:cs="Arial"/>
                <w:lang w:eastAsia="zh-CN"/>
              </w:rPr>
              <w:t>16</w:t>
            </w:r>
          </w:p>
        </w:tc>
      </w:tr>
      <w:tr w:rsidR="0056042D" w:rsidRPr="00EC61C3" w14:paraId="4DFE35E8" w14:textId="77777777" w:rsidTr="00E07752">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E7371" w14:textId="77777777" w:rsidR="0056042D" w:rsidRPr="00EC61C3" w:rsidRDefault="0056042D" w:rsidP="0056042D">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4FF9AAE" w14:textId="77777777" w:rsidR="0056042D" w:rsidRPr="00EC61C3" w:rsidRDefault="0056042D" w:rsidP="0056042D">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CDDDCE1"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6F6B26" w14:textId="77777777" w:rsidR="0056042D" w:rsidRPr="00EC61C3" w:rsidRDefault="0056042D" w:rsidP="0056042D">
            <w:pPr>
              <w:pStyle w:val="TAC"/>
              <w:keepNext w:val="0"/>
              <w:rPr>
                <w:rFonts w:cs="v4.2.0"/>
              </w:rPr>
            </w:pPr>
            <w:r w:rsidRPr="00EC61C3">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6E4840" w14:textId="77777777" w:rsidR="0056042D" w:rsidRPr="00EC61C3" w:rsidRDefault="0056042D" w:rsidP="0056042D">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0D6A8F9" w14:textId="77777777" w:rsidR="0056042D" w:rsidRPr="00EC61C3" w:rsidRDefault="0056042D" w:rsidP="0056042D">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1D3DAF" w14:textId="77777777" w:rsidR="0056042D" w:rsidRPr="00EC61C3" w:rsidRDefault="0056042D" w:rsidP="0056042D">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D44BA0" w14:textId="77777777" w:rsidR="0056042D" w:rsidRPr="00EC61C3" w:rsidRDefault="0056042D" w:rsidP="0056042D">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7D6605EC" w14:textId="77777777" w:rsidR="0056042D" w:rsidRPr="00EC61C3" w:rsidRDefault="0056042D" w:rsidP="0056042D">
            <w:pPr>
              <w:pStyle w:val="TAC"/>
              <w:keepNext w:val="0"/>
              <w:rPr>
                <w:rFonts w:cs="v4.2.0"/>
              </w:rPr>
            </w:pPr>
            <w:r w:rsidRPr="00EC61C3">
              <w:rPr>
                <w:rFonts w:cs="v4.2.0"/>
              </w:rPr>
              <w:t>-86</w:t>
            </w:r>
          </w:p>
        </w:tc>
      </w:tr>
      <w:tr w:rsidR="0056042D" w:rsidRPr="00EC61C3" w14:paraId="47AE7100"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C66D2D5" w14:textId="77777777" w:rsidR="0056042D" w:rsidRPr="00EC61C3" w:rsidRDefault="0056042D" w:rsidP="0056042D">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B30F24" w14:textId="77777777" w:rsidR="0056042D" w:rsidRPr="00EC61C3" w:rsidRDefault="0056042D" w:rsidP="0056042D">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58C926"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296E07" w14:textId="77777777" w:rsidR="0056042D" w:rsidRPr="00EC61C3" w:rsidRDefault="0056042D" w:rsidP="0056042D">
            <w:pPr>
              <w:pStyle w:val="TAC"/>
              <w:keepNext w:val="0"/>
              <w:rPr>
                <w:rFonts w:cs="v4.2.0"/>
              </w:rPr>
            </w:pPr>
            <w:r w:rsidRPr="00EC61C3">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6ED75C" w14:textId="77777777" w:rsidR="0056042D" w:rsidRPr="00EC61C3" w:rsidRDefault="0056042D" w:rsidP="0056042D">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1748D5F1"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443925"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511BEE" w14:textId="77777777" w:rsidR="0056042D" w:rsidRPr="00EC61C3" w:rsidRDefault="0056042D" w:rsidP="0056042D">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A94AFC" w14:textId="77777777" w:rsidR="0056042D" w:rsidRPr="00EC61C3" w:rsidRDefault="0056042D" w:rsidP="0056042D">
            <w:pPr>
              <w:pStyle w:val="TAC"/>
              <w:keepNext w:val="0"/>
              <w:rPr>
                <w:rFonts w:cs="v4.2.0"/>
              </w:rPr>
            </w:pPr>
            <w:r w:rsidRPr="00EC61C3">
              <w:rPr>
                <w:rFonts w:cs="v4.2.0"/>
              </w:rPr>
              <w:t>-83</w:t>
            </w:r>
          </w:p>
        </w:tc>
      </w:tr>
      <w:tr w:rsidR="0056042D" w:rsidRPr="00EC61C3" w14:paraId="6765C243"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A31E379" w14:textId="77777777" w:rsidR="0056042D" w:rsidRPr="00EC61C3" w:rsidRDefault="0056042D" w:rsidP="0056042D">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03D99" w14:textId="77777777" w:rsidR="0056042D" w:rsidRPr="00EC61C3" w:rsidRDefault="0056042D" w:rsidP="0056042D">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977E99A"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99CAD" w14:textId="77777777" w:rsidR="0056042D" w:rsidRPr="00EC61C3" w:rsidRDefault="0056042D" w:rsidP="0056042D">
            <w:pPr>
              <w:pStyle w:val="TAC"/>
              <w:keepNext w:val="0"/>
              <w:rPr>
                <w:rFonts w:cs="v4.2.0"/>
              </w:rPr>
            </w:pPr>
            <w:r w:rsidRPr="00EC61C3">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0C699F" w14:textId="77777777" w:rsidR="0056042D" w:rsidRPr="00EC61C3" w:rsidRDefault="0056042D" w:rsidP="0056042D">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363CCB42"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554E7C4A"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031081" w14:textId="77777777" w:rsidR="0056042D" w:rsidRPr="00EC61C3" w:rsidRDefault="0056042D" w:rsidP="0056042D">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739CF4BC" w14:textId="77777777" w:rsidR="0056042D" w:rsidRPr="00EC61C3" w:rsidRDefault="0056042D" w:rsidP="0056042D">
            <w:pPr>
              <w:pStyle w:val="TAC"/>
              <w:keepNext w:val="0"/>
              <w:rPr>
                <w:rFonts w:cs="v4.2.0"/>
              </w:rPr>
            </w:pPr>
            <w:r w:rsidRPr="00EC61C3">
              <w:rPr>
                <w:rFonts w:cs="v4.2.0"/>
              </w:rPr>
              <w:t>-57.9</w:t>
            </w:r>
          </w:p>
        </w:tc>
      </w:tr>
      <w:tr w:rsidR="0056042D" w:rsidRPr="00EC61C3" w14:paraId="420F0CA5" w14:textId="77777777" w:rsidTr="00E07752">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5DA68D2" w14:textId="77777777" w:rsidR="0056042D" w:rsidRPr="00EC61C3" w:rsidRDefault="0056042D" w:rsidP="0056042D">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40A04" w14:textId="77777777" w:rsidR="0056042D" w:rsidRPr="00EC61C3" w:rsidRDefault="0056042D" w:rsidP="0056042D">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3B313177" w14:textId="77777777" w:rsidR="0056042D" w:rsidRPr="00EC61C3" w:rsidRDefault="0056042D" w:rsidP="0056042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437F4A" w14:textId="77777777" w:rsidR="0056042D" w:rsidRPr="00EC61C3" w:rsidRDefault="0056042D" w:rsidP="0056042D">
            <w:pPr>
              <w:pStyle w:val="TAC"/>
              <w:keepNext w:val="0"/>
              <w:rPr>
                <w:rFonts w:cs="v4.2.0"/>
              </w:rPr>
            </w:pPr>
            <w:r w:rsidRPr="00EC61C3">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D772AA6" w14:textId="77777777" w:rsidR="0056042D" w:rsidRPr="00EC61C3" w:rsidRDefault="0056042D" w:rsidP="0056042D">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3FAC0A4E"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1430AC"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9C0443" w14:textId="77777777" w:rsidR="0056042D" w:rsidRPr="00EC61C3" w:rsidRDefault="0056042D" w:rsidP="0056042D">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F5C46A5" w14:textId="77777777" w:rsidR="0056042D" w:rsidRPr="00EC61C3" w:rsidRDefault="0056042D" w:rsidP="0056042D">
            <w:pPr>
              <w:pStyle w:val="TAC"/>
              <w:keepNext w:val="0"/>
              <w:rPr>
                <w:rFonts w:cs="v4.2.0"/>
              </w:rPr>
            </w:pPr>
            <w:r w:rsidRPr="00EC61C3">
              <w:rPr>
                <w:rFonts w:cs="v4.2.0"/>
              </w:rPr>
              <w:t>-51.8</w:t>
            </w:r>
          </w:p>
        </w:tc>
      </w:tr>
      <w:tr w:rsidR="0056042D" w:rsidRPr="00EC61C3" w14:paraId="42ABF51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664F493" w14:textId="77777777" w:rsidR="0056042D" w:rsidRPr="00EC61C3" w:rsidRDefault="0056042D" w:rsidP="0056042D">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A07950C" w14:textId="77777777" w:rsidR="0056042D" w:rsidRPr="00EC61C3" w:rsidRDefault="0056042D" w:rsidP="0056042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DF1E9" w14:textId="77777777" w:rsidR="0056042D" w:rsidRPr="00EC61C3" w:rsidRDefault="0056042D" w:rsidP="0056042D">
            <w:pPr>
              <w:pStyle w:val="TAC"/>
              <w:keepNext w:val="0"/>
              <w:rPr>
                <w:rFonts w:cs="v4.2.0"/>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666378F" w14:textId="77777777" w:rsidR="0056042D" w:rsidRPr="00EC61C3" w:rsidRDefault="0056042D" w:rsidP="0056042D">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6E4078" w14:textId="77777777" w:rsidR="0056042D" w:rsidRPr="00EC61C3" w:rsidRDefault="0056042D" w:rsidP="0056042D">
            <w:pPr>
              <w:pStyle w:val="TAC"/>
              <w:keepNext w:val="0"/>
              <w:rPr>
                <w:rFonts w:cs="v4.2.0"/>
              </w:rPr>
            </w:pPr>
            <w:r w:rsidRPr="00EC61C3">
              <w:rPr>
                <w:rFonts w:cs="v4.2.0"/>
              </w:rPr>
              <w:t>AWGN</w:t>
            </w:r>
          </w:p>
        </w:tc>
      </w:tr>
      <w:tr w:rsidR="0056042D" w:rsidRPr="00EC61C3" w14:paraId="63B20D5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E54CDD" w14:textId="77777777" w:rsidR="0056042D" w:rsidRPr="00EC61C3" w:rsidRDefault="0056042D" w:rsidP="0056042D">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CC2A342" w14:textId="77777777" w:rsidR="0056042D" w:rsidRPr="00EC61C3" w:rsidRDefault="0056042D" w:rsidP="0056042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E072C" w14:textId="77777777" w:rsidR="0056042D" w:rsidRPr="00EC61C3" w:rsidRDefault="0056042D" w:rsidP="0056042D">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96607E9" w14:textId="77777777" w:rsidR="0056042D" w:rsidRPr="00EC61C3" w:rsidRDefault="0056042D" w:rsidP="0056042D">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4A6930" w14:textId="77777777" w:rsidR="0056042D" w:rsidRPr="00EC61C3" w:rsidRDefault="0056042D" w:rsidP="0056042D">
            <w:pPr>
              <w:pStyle w:val="TAC"/>
              <w:keepNext w:val="0"/>
              <w:rPr>
                <w:rFonts w:cs="v4.2.0"/>
              </w:rPr>
            </w:pPr>
            <w:r w:rsidRPr="00EC61C3">
              <w:rPr>
                <w:rFonts w:cs="v4.2.0"/>
              </w:rPr>
              <w:t>1 x 2</w:t>
            </w:r>
          </w:p>
        </w:tc>
      </w:tr>
      <w:tr w:rsidR="0056042D" w:rsidRPr="00EC61C3" w14:paraId="79D23FB5" w14:textId="77777777" w:rsidTr="00E07752">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40B761BB" w14:textId="77777777" w:rsidR="0056042D" w:rsidRPr="00EC61C3" w:rsidRDefault="0056042D" w:rsidP="0056042D">
            <w:pPr>
              <w:pStyle w:val="TAN"/>
              <w:keepNext w:val="0"/>
            </w:pPr>
            <w:r w:rsidRPr="00EC61C3">
              <w:t xml:space="preserve">NOTE 1: </w:t>
            </w:r>
            <w:r w:rsidRPr="00EC61C3">
              <w:tab/>
              <w:t>OCNG shall be used such that both cells are fully allocated, and a constant total transmitted power spectral density is achieved for all OFDM symbols.</w:t>
            </w:r>
          </w:p>
          <w:p w14:paraId="562D1E92" w14:textId="77777777" w:rsidR="0056042D" w:rsidRPr="00EC61C3" w:rsidRDefault="0056042D" w:rsidP="0056042D">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4ED833C5" wp14:editId="5746DA91">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p>
          <w:p w14:paraId="1BFAA680" w14:textId="77777777" w:rsidR="0056042D" w:rsidRPr="00EC61C3" w:rsidRDefault="0056042D" w:rsidP="0056042D">
            <w:pPr>
              <w:pStyle w:val="TAN"/>
              <w:keepNext w:val="0"/>
            </w:pPr>
            <w:r w:rsidRPr="00EC61C3">
              <w:rPr>
                <w:szCs w:val="16"/>
              </w:rPr>
              <w:t xml:space="preserve">NOTE 3: </w:t>
            </w:r>
            <w:r w:rsidRPr="00EC61C3">
              <w:tab/>
            </w:r>
            <w:r w:rsidRPr="00EC61C3">
              <w:rPr>
                <w:rFonts w:cs="v4.2.0"/>
                <w:noProof/>
                <w:position w:val="-12"/>
                <w:lang w:eastAsia="zh-CN"/>
              </w:rPr>
              <w:drawing>
                <wp:inline distT="0" distB="0" distL="0" distR="0" wp14:anchorId="543BC9E3" wp14:editId="14BCE1CF">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0F776522" w:rsidR="00C23E9B" w:rsidRDefault="00C23E9B">
      <w:pPr>
        <w:spacing w:after="160" w:line="259" w:lineRule="auto"/>
        <w:rPr>
          <w:rFonts w:ascii="Arial" w:hAnsi="Arial"/>
          <w:sz w:val="28"/>
          <w:lang w:eastAsia="zh-CN"/>
        </w:rPr>
      </w:pPr>
      <w:r>
        <w:rPr>
          <w:lang w:eastAsia="zh-CN"/>
        </w:rPr>
        <w:br w:type="page"/>
      </w:r>
    </w:p>
    <w:p w14:paraId="3ABB5B30" w14:textId="279E0D0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71FD19" w14:textId="77777777" w:rsidR="00190D80" w:rsidRPr="00EC61C3" w:rsidRDefault="00190D80" w:rsidP="00190D80">
      <w:pPr>
        <w:pStyle w:val="TH"/>
      </w:pPr>
      <w:r w:rsidRPr="00EC61C3">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190D80" w:rsidRPr="00EC61C3" w14:paraId="6E08FA24" w14:textId="77777777" w:rsidTr="00E077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07720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AEA7D3"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691A5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A24BA38"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Test 1</w:t>
            </w:r>
          </w:p>
        </w:tc>
      </w:tr>
      <w:tr w:rsidR="00190D80" w:rsidRPr="00EC61C3" w14:paraId="0CF8B7B3"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71246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8E377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EF3BFD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1306C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freq1</w:t>
            </w:r>
          </w:p>
        </w:tc>
      </w:tr>
      <w:tr w:rsidR="00190D80" w:rsidRPr="00EC61C3" w14:paraId="0D50B0D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BFD9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2D0A4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EF75D8"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88C09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FDD</w:t>
            </w:r>
          </w:p>
        </w:tc>
      </w:tr>
      <w:tr w:rsidR="00190D80" w:rsidRPr="00EC61C3" w14:paraId="7EEE69B3"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B9C7E4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DA5F5C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D3FC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79C10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0DBC55D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5A0186"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9312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DF2C84"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BB6FC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5E7F154F"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3562E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1FC83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250C01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E5BC8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N/A</w:t>
            </w:r>
          </w:p>
        </w:tc>
      </w:tr>
      <w:tr w:rsidR="00190D80" w:rsidRPr="00EC61C3" w14:paraId="6502F4F0"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C61585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8781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6E184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A625C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TDDConf.1.1</w:t>
            </w:r>
          </w:p>
        </w:tc>
      </w:tr>
      <w:tr w:rsidR="00190D80" w:rsidRPr="00EC61C3" w14:paraId="639CC45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D7B924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A66CC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A7EBBB"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0B2BD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TDDConf.2.1</w:t>
            </w:r>
          </w:p>
        </w:tc>
      </w:tr>
      <w:tr w:rsidR="00190D80" w:rsidRPr="00EC61C3" w14:paraId="7D492293"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45E00" w14:textId="77777777" w:rsidR="00190D80" w:rsidRPr="00EC61C3" w:rsidRDefault="00190D80" w:rsidP="00E07752">
            <w:pPr>
              <w:keepNext/>
              <w:keepLines/>
              <w:spacing w:after="0"/>
              <w:rPr>
                <w:rFonts w:ascii="Arial" w:hAnsi="Arial" w:cs="Arial"/>
                <w:sz w:val="16"/>
                <w:szCs w:val="16"/>
                <w:vertAlign w:val="subscript"/>
              </w:rPr>
            </w:pPr>
            <w:proofErr w:type="spellStart"/>
            <w:r w:rsidRPr="00EC61C3">
              <w:rPr>
                <w:rFonts w:ascii="Arial" w:hAnsi="Arial" w:cs="Arial"/>
                <w:sz w:val="16"/>
                <w:szCs w:val="16"/>
              </w:rPr>
              <w:t>BW</w:t>
            </w:r>
            <w:r w:rsidRPr="00EC61C3">
              <w:rPr>
                <w:rFonts w:ascii="Arial" w:hAnsi="Arial" w:cs="Arial"/>
                <w:sz w:val="16"/>
                <w:szCs w:val="16"/>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5E36E22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A8F5FF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9625AF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r>
      <w:tr w:rsidR="00190D80" w:rsidRPr="00EC61C3" w14:paraId="183747A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9C067F8"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19DF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F6C75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4ABCB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r>
      <w:tr w:rsidR="00190D80" w:rsidRPr="00EC61C3" w14:paraId="07C21C8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C46C7F"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82F8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8A51E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74AA9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40: </w:t>
            </w: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r>
      <w:tr w:rsidR="00190D80" w:rsidRPr="00EC61C3" w14:paraId="27FE8755"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C680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C0260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8048B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73653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FDD</w:t>
            </w:r>
          </w:p>
        </w:tc>
      </w:tr>
      <w:tr w:rsidR="00190D80" w:rsidRPr="00EC61C3" w14:paraId="2351AB3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A9AA2FD"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6BBF5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97667C"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4377A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TDD</w:t>
            </w:r>
          </w:p>
        </w:tc>
      </w:tr>
      <w:tr w:rsidR="00190D80" w:rsidRPr="00EC61C3" w14:paraId="22251F9B"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0F213DC3"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4B15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91B532"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E0FBB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SR.2.1 TDD</w:t>
            </w:r>
          </w:p>
        </w:tc>
      </w:tr>
      <w:tr w:rsidR="00190D80" w:rsidRPr="00EC61C3" w14:paraId="02F2CCF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A306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60015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2202E3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9AA68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CR.1.1 FDD </w:t>
            </w:r>
          </w:p>
        </w:tc>
      </w:tr>
      <w:tr w:rsidR="00190D80" w:rsidRPr="00EC61C3" w14:paraId="514A2B9D"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7AD6CB5"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301AD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82BF1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E8A68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CR.1.1 TDD</w:t>
            </w:r>
          </w:p>
        </w:tc>
      </w:tr>
      <w:tr w:rsidR="00190D80" w:rsidRPr="00EC61C3" w14:paraId="40ACA29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5780F5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02B6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BE0939"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74C4B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CR.2.1 TDD</w:t>
            </w:r>
          </w:p>
        </w:tc>
      </w:tr>
      <w:tr w:rsidR="00190D80" w:rsidRPr="00EC61C3" w14:paraId="5B21CEFC"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62E1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83A4F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B5B70F1"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089AA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CCR.1.1 FDD </w:t>
            </w:r>
          </w:p>
        </w:tc>
      </w:tr>
      <w:tr w:rsidR="00190D80" w:rsidRPr="00EC61C3" w14:paraId="5DD906C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B0E7CFA"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D5E1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6F2E9D"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5BEE7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CCR.1.1 TDD</w:t>
            </w:r>
          </w:p>
        </w:tc>
      </w:tr>
      <w:tr w:rsidR="00190D80" w:rsidRPr="00EC61C3" w14:paraId="1116B0DF"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9E4EFAE"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ECBD0B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11A7AF"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5AC3D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CCR.2.1 TDD</w:t>
            </w:r>
          </w:p>
        </w:tc>
      </w:tr>
      <w:tr w:rsidR="00190D80" w:rsidRPr="00EC61C3" w14:paraId="1E4DCBB8"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C183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8A524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82FBCF"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02E6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SSB.1 FR1  </w:t>
            </w:r>
          </w:p>
        </w:tc>
      </w:tr>
      <w:tr w:rsidR="00190D80" w:rsidRPr="00EC61C3" w14:paraId="18D8758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98D2491"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C0968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5BC0A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FB0AC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SSB.1 FR1</w:t>
            </w:r>
          </w:p>
        </w:tc>
      </w:tr>
      <w:tr w:rsidR="00190D80" w:rsidRPr="00EC61C3" w14:paraId="1630AFF7"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32115E8"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522D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AE98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0C9EB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SSB.2 FR1</w:t>
            </w:r>
          </w:p>
        </w:tc>
      </w:tr>
      <w:tr w:rsidR="00190D80" w:rsidRPr="00EC61C3" w14:paraId="48C4A64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DB4B08"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DA5A8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2CEF696"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D6854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SMTC.1</w:t>
            </w:r>
          </w:p>
        </w:tc>
      </w:tr>
      <w:tr w:rsidR="00190D80" w:rsidRPr="00EC61C3" w14:paraId="082165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2BBA53"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97D5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6E27C5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C866E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DLBWP.1.1</w:t>
            </w:r>
          </w:p>
        </w:tc>
      </w:tr>
      <w:tr w:rsidR="00190D80" w:rsidRPr="00EC61C3" w14:paraId="438970F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4481299"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FE276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039D675"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E52A0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ULBWP.1.1</w:t>
            </w:r>
          </w:p>
        </w:tc>
      </w:tr>
      <w:tr w:rsidR="00865DD1" w:rsidRPr="00EC61C3" w14:paraId="02A59343" w14:textId="77777777" w:rsidTr="00AF2A0F">
        <w:trPr>
          <w:trHeight w:val="204"/>
          <w:jc w:val="center"/>
          <w:ins w:id="168" w:author="CH" w:date="2021-01-15T03:36:00Z"/>
        </w:trPr>
        <w:tc>
          <w:tcPr>
            <w:tcW w:w="3362" w:type="dxa"/>
            <w:gridSpan w:val="2"/>
            <w:vMerge w:val="restart"/>
            <w:tcBorders>
              <w:top w:val="single" w:sz="4" w:space="0" w:color="auto"/>
              <w:left w:val="single" w:sz="4" w:space="0" w:color="auto"/>
              <w:right w:val="single" w:sz="4" w:space="0" w:color="auto"/>
            </w:tcBorders>
            <w:vAlign w:val="center"/>
          </w:tcPr>
          <w:p w14:paraId="0FA8C75D" w14:textId="38EFB4FE" w:rsidR="00865DD1" w:rsidRPr="00EC61C3" w:rsidRDefault="00865DD1" w:rsidP="00E07752">
            <w:pPr>
              <w:keepNext/>
              <w:keepLines/>
              <w:spacing w:after="0"/>
              <w:rPr>
                <w:ins w:id="169" w:author="CH" w:date="2021-01-15T03:36:00Z"/>
                <w:rFonts w:ascii="Arial" w:hAnsi="Arial" w:cs="Arial"/>
                <w:sz w:val="16"/>
                <w:szCs w:val="16"/>
              </w:rPr>
            </w:pPr>
            <w:ins w:id="170" w:author="CH" w:date="2021-01-15T03:36: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58F4FD2C" w14:textId="488C6072" w:rsidR="00865DD1" w:rsidRPr="00EC61C3" w:rsidRDefault="00DE68E6" w:rsidP="00DE68E6">
            <w:pPr>
              <w:keepNext/>
              <w:keepLines/>
              <w:spacing w:after="0"/>
              <w:jc w:val="center"/>
              <w:rPr>
                <w:ins w:id="171" w:author="CH" w:date="2021-01-15T03:36:00Z"/>
                <w:rFonts w:ascii="Arial" w:hAnsi="Arial" w:cs="Arial"/>
                <w:sz w:val="16"/>
                <w:szCs w:val="16"/>
              </w:rPr>
            </w:pPr>
            <w:ins w:id="172" w:author="CH" w:date="2021-01-15T03:36: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49A15847" w14:textId="77777777" w:rsidR="00865DD1" w:rsidRPr="00EC61C3" w:rsidRDefault="00865DD1" w:rsidP="00E07752">
            <w:pPr>
              <w:keepNext/>
              <w:keepLines/>
              <w:spacing w:after="0"/>
              <w:jc w:val="center"/>
              <w:rPr>
                <w:ins w:id="173"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DC466B9" w14:textId="6CC68DFB" w:rsidR="00865DD1" w:rsidRPr="00EC61C3" w:rsidRDefault="00DE68E6" w:rsidP="00E07752">
            <w:pPr>
              <w:keepNext/>
              <w:keepLines/>
              <w:spacing w:after="0"/>
              <w:jc w:val="center"/>
              <w:rPr>
                <w:ins w:id="174" w:author="CH" w:date="2021-01-15T03:36:00Z"/>
                <w:rFonts w:ascii="Arial" w:hAnsi="Arial" w:cs="Arial"/>
                <w:sz w:val="16"/>
                <w:szCs w:val="16"/>
              </w:rPr>
            </w:pPr>
            <w:ins w:id="175" w:author="CH" w:date="2021-01-15T03:37:00Z">
              <w:r w:rsidRPr="00DE68E6">
                <w:rPr>
                  <w:rFonts w:ascii="Arial" w:hAnsi="Arial" w:cs="Arial"/>
                  <w:sz w:val="16"/>
                  <w:szCs w:val="16"/>
                </w:rPr>
                <w:t>TRS.1.1 FDD</w:t>
              </w:r>
            </w:ins>
          </w:p>
        </w:tc>
      </w:tr>
      <w:tr w:rsidR="00865DD1" w:rsidRPr="00EC61C3" w14:paraId="039A9A17" w14:textId="77777777" w:rsidTr="00AF2A0F">
        <w:trPr>
          <w:trHeight w:val="204"/>
          <w:jc w:val="center"/>
          <w:ins w:id="176" w:author="CH" w:date="2021-01-15T03:36:00Z"/>
        </w:trPr>
        <w:tc>
          <w:tcPr>
            <w:tcW w:w="3362" w:type="dxa"/>
            <w:gridSpan w:val="2"/>
            <w:vMerge/>
            <w:tcBorders>
              <w:left w:val="single" w:sz="4" w:space="0" w:color="auto"/>
              <w:right w:val="single" w:sz="4" w:space="0" w:color="auto"/>
            </w:tcBorders>
            <w:vAlign w:val="center"/>
          </w:tcPr>
          <w:p w14:paraId="53139C2B" w14:textId="77777777" w:rsidR="00865DD1" w:rsidRPr="00EC61C3" w:rsidRDefault="00865DD1" w:rsidP="00E07752">
            <w:pPr>
              <w:keepNext/>
              <w:keepLines/>
              <w:spacing w:after="0"/>
              <w:rPr>
                <w:ins w:id="177"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25B0C97" w14:textId="4C5CDBEA" w:rsidR="00865DD1" w:rsidRPr="00EC61C3" w:rsidRDefault="00DE68E6" w:rsidP="00E07752">
            <w:pPr>
              <w:keepNext/>
              <w:keepLines/>
              <w:spacing w:after="0"/>
              <w:jc w:val="center"/>
              <w:rPr>
                <w:ins w:id="178" w:author="CH" w:date="2021-01-15T03:36:00Z"/>
                <w:rFonts w:ascii="Arial" w:hAnsi="Arial" w:cs="Arial"/>
                <w:sz w:val="16"/>
                <w:szCs w:val="16"/>
              </w:rPr>
            </w:pPr>
            <w:ins w:id="179" w:author="CH" w:date="2021-01-15T03:37: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69FED711" w14:textId="77777777" w:rsidR="00865DD1" w:rsidRPr="00EC61C3" w:rsidRDefault="00865DD1" w:rsidP="00E07752">
            <w:pPr>
              <w:keepNext/>
              <w:keepLines/>
              <w:spacing w:after="0"/>
              <w:jc w:val="center"/>
              <w:rPr>
                <w:ins w:id="180"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708D9BB0" w14:textId="21B651AF" w:rsidR="00865DD1" w:rsidRPr="00EC61C3" w:rsidRDefault="00DE68E6" w:rsidP="00DE68E6">
            <w:pPr>
              <w:keepNext/>
              <w:keepLines/>
              <w:spacing w:after="0"/>
              <w:jc w:val="center"/>
              <w:rPr>
                <w:ins w:id="181" w:author="CH" w:date="2021-01-15T03:36:00Z"/>
                <w:rFonts w:ascii="Arial" w:hAnsi="Arial" w:cs="Arial"/>
                <w:sz w:val="16"/>
                <w:szCs w:val="16"/>
              </w:rPr>
            </w:pPr>
            <w:ins w:id="182" w:author="CH" w:date="2021-01-15T03:37:00Z">
              <w:r w:rsidRPr="00DE68E6">
                <w:rPr>
                  <w:rFonts w:ascii="Arial" w:hAnsi="Arial" w:cs="Arial"/>
                  <w:sz w:val="16"/>
                  <w:szCs w:val="16"/>
                </w:rPr>
                <w:t>TRS.1.1 TDD</w:t>
              </w:r>
            </w:ins>
          </w:p>
        </w:tc>
      </w:tr>
      <w:tr w:rsidR="00865DD1" w:rsidRPr="00EC61C3" w14:paraId="1BB1BEE7" w14:textId="77777777" w:rsidTr="00AF2A0F">
        <w:trPr>
          <w:trHeight w:val="204"/>
          <w:jc w:val="center"/>
          <w:ins w:id="183" w:author="CH" w:date="2021-01-15T03:36:00Z"/>
        </w:trPr>
        <w:tc>
          <w:tcPr>
            <w:tcW w:w="3362" w:type="dxa"/>
            <w:gridSpan w:val="2"/>
            <w:vMerge/>
            <w:tcBorders>
              <w:left w:val="single" w:sz="4" w:space="0" w:color="auto"/>
              <w:bottom w:val="single" w:sz="4" w:space="0" w:color="auto"/>
              <w:right w:val="single" w:sz="4" w:space="0" w:color="auto"/>
            </w:tcBorders>
            <w:vAlign w:val="center"/>
          </w:tcPr>
          <w:p w14:paraId="115C2206" w14:textId="77777777" w:rsidR="00865DD1" w:rsidRPr="00EC61C3" w:rsidRDefault="00865DD1" w:rsidP="00E07752">
            <w:pPr>
              <w:keepNext/>
              <w:keepLines/>
              <w:spacing w:after="0"/>
              <w:rPr>
                <w:ins w:id="184"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69205B7" w14:textId="216D8C6E" w:rsidR="00865DD1" w:rsidRPr="00EC61C3" w:rsidRDefault="00DE68E6" w:rsidP="00E07752">
            <w:pPr>
              <w:keepNext/>
              <w:keepLines/>
              <w:spacing w:after="0"/>
              <w:jc w:val="center"/>
              <w:rPr>
                <w:ins w:id="185" w:author="CH" w:date="2021-01-15T03:36:00Z"/>
                <w:rFonts w:ascii="Arial" w:hAnsi="Arial" w:cs="Arial"/>
                <w:sz w:val="16"/>
                <w:szCs w:val="16"/>
              </w:rPr>
            </w:pPr>
            <w:ins w:id="186" w:author="CH" w:date="2021-01-15T03:37: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7AF20688" w14:textId="77777777" w:rsidR="00865DD1" w:rsidRPr="00EC61C3" w:rsidRDefault="00865DD1" w:rsidP="00E07752">
            <w:pPr>
              <w:keepNext/>
              <w:keepLines/>
              <w:spacing w:after="0"/>
              <w:jc w:val="center"/>
              <w:rPr>
                <w:ins w:id="187"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31F1936E" w14:textId="11ADA2F0" w:rsidR="00865DD1" w:rsidRPr="00EC61C3" w:rsidRDefault="00DE68E6" w:rsidP="00E07752">
            <w:pPr>
              <w:keepNext/>
              <w:keepLines/>
              <w:spacing w:after="0"/>
              <w:jc w:val="center"/>
              <w:rPr>
                <w:ins w:id="188" w:author="CH" w:date="2021-01-15T03:36:00Z"/>
                <w:rFonts w:ascii="Arial" w:hAnsi="Arial" w:cs="Arial"/>
                <w:sz w:val="16"/>
                <w:szCs w:val="16"/>
              </w:rPr>
            </w:pPr>
            <w:ins w:id="189" w:author="CH" w:date="2021-01-15T03:36:00Z">
              <w:r w:rsidRPr="00DE68E6">
                <w:rPr>
                  <w:rFonts w:ascii="Arial" w:hAnsi="Arial" w:cs="Arial"/>
                  <w:sz w:val="16"/>
                  <w:szCs w:val="16"/>
                </w:rPr>
                <w:t>TRS.1.2 TDD</w:t>
              </w:r>
            </w:ins>
          </w:p>
        </w:tc>
      </w:tr>
      <w:tr w:rsidR="00190D80" w:rsidRPr="00EC61C3" w14:paraId="5CA784D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ABF45DE"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E8077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E73A52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933D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OP.1</w:t>
            </w:r>
          </w:p>
        </w:tc>
      </w:tr>
      <w:tr w:rsidR="00190D80" w:rsidRPr="00EC61C3" w14:paraId="2A3604FB"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19FFF94"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21C919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D09B92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911C81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0</w:t>
            </w:r>
          </w:p>
        </w:tc>
      </w:tr>
      <w:tr w:rsidR="00190D80" w:rsidRPr="00EC61C3" w14:paraId="0463941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569D6D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64D9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FE3E1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A01C1E" w14:textId="77777777" w:rsidR="00190D80" w:rsidRPr="00EC61C3" w:rsidRDefault="00190D80" w:rsidP="00E07752">
            <w:pPr>
              <w:spacing w:after="0"/>
              <w:rPr>
                <w:rFonts w:ascii="Arial" w:hAnsi="Arial" w:cs="Arial"/>
                <w:sz w:val="16"/>
                <w:szCs w:val="16"/>
              </w:rPr>
            </w:pPr>
          </w:p>
        </w:tc>
      </w:tr>
      <w:tr w:rsidR="00190D80" w:rsidRPr="00EC61C3" w14:paraId="0EDF0B9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B355DD1"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5D19D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B5B50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EDEE62" w14:textId="77777777" w:rsidR="00190D80" w:rsidRPr="00EC61C3" w:rsidRDefault="00190D80" w:rsidP="00E07752">
            <w:pPr>
              <w:spacing w:after="0"/>
              <w:rPr>
                <w:rFonts w:ascii="Arial" w:hAnsi="Arial" w:cs="Arial"/>
                <w:sz w:val="16"/>
                <w:szCs w:val="16"/>
              </w:rPr>
            </w:pPr>
          </w:p>
        </w:tc>
      </w:tr>
      <w:tr w:rsidR="00190D80" w:rsidRPr="00EC61C3" w14:paraId="05E9C377"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CC0EC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5F8BE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8641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919ABA" w14:textId="77777777" w:rsidR="00190D80" w:rsidRPr="00EC61C3" w:rsidRDefault="00190D80" w:rsidP="00E07752">
            <w:pPr>
              <w:spacing w:after="0"/>
              <w:rPr>
                <w:rFonts w:ascii="Arial" w:hAnsi="Arial" w:cs="Arial"/>
                <w:sz w:val="16"/>
                <w:szCs w:val="16"/>
              </w:rPr>
            </w:pPr>
          </w:p>
        </w:tc>
      </w:tr>
      <w:tr w:rsidR="00190D80" w:rsidRPr="00EC61C3" w14:paraId="3FB579F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3FC634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7A6E38"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E32DE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644B9C" w14:textId="77777777" w:rsidR="00190D80" w:rsidRPr="00EC61C3" w:rsidRDefault="00190D80" w:rsidP="00E07752">
            <w:pPr>
              <w:spacing w:after="0"/>
              <w:rPr>
                <w:rFonts w:ascii="Arial" w:hAnsi="Arial" w:cs="Arial"/>
                <w:sz w:val="16"/>
                <w:szCs w:val="16"/>
              </w:rPr>
            </w:pPr>
          </w:p>
        </w:tc>
      </w:tr>
      <w:tr w:rsidR="00190D80" w:rsidRPr="00EC61C3" w14:paraId="2A0938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014A77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6A271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69D460"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0543DD" w14:textId="77777777" w:rsidR="00190D80" w:rsidRPr="00EC61C3" w:rsidRDefault="00190D80" w:rsidP="00E07752">
            <w:pPr>
              <w:spacing w:after="0"/>
              <w:rPr>
                <w:rFonts w:ascii="Arial" w:hAnsi="Arial" w:cs="Arial"/>
                <w:sz w:val="16"/>
                <w:szCs w:val="16"/>
              </w:rPr>
            </w:pPr>
          </w:p>
        </w:tc>
      </w:tr>
      <w:tr w:rsidR="00190D80" w:rsidRPr="00EC61C3" w14:paraId="766590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ED1D6F7"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09FB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6B1A99"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E83C7E" w14:textId="77777777" w:rsidR="00190D80" w:rsidRPr="00EC61C3" w:rsidRDefault="00190D80" w:rsidP="00E07752">
            <w:pPr>
              <w:spacing w:after="0"/>
              <w:rPr>
                <w:rFonts w:ascii="Arial" w:hAnsi="Arial" w:cs="Arial"/>
                <w:sz w:val="16"/>
                <w:szCs w:val="16"/>
              </w:rPr>
            </w:pPr>
          </w:p>
        </w:tc>
      </w:tr>
      <w:tr w:rsidR="00190D80" w:rsidRPr="00EC61C3" w14:paraId="092FCA8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1695430"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CF932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4DE1BE"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D9F8F0" w14:textId="77777777" w:rsidR="00190D80" w:rsidRPr="00EC61C3" w:rsidRDefault="00190D80" w:rsidP="00E07752">
            <w:pPr>
              <w:spacing w:after="0"/>
              <w:rPr>
                <w:rFonts w:ascii="Arial" w:hAnsi="Arial" w:cs="Arial"/>
                <w:sz w:val="16"/>
                <w:szCs w:val="16"/>
              </w:rPr>
            </w:pPr>
          </w:p>
        </w:tc>
      </w:tr>
      <w:tr w:rsidR="00190D80" w:rsidRPr="00EC61C3" w14:paraId="1D057591"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7997D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C354D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9BBE3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9DCF73C" w14:textId="77777777" w:rsidR="00190D80" w:rsidRPr="00EC61C3" w:rsidRDefault="00190D80" w:rsidP="00E07752">
            <w:pPr>
              <w:spacing w:after="0"/>
              <w:rPr>
                <w:rFonts w:ascii="Arial" w:hAnsi="Arial" w:cs="Arial"/>
                <w:sz w:val="16"/>
                <w:szCs w:val="16"/>
              </w:rPr>
            </w:pPr>
          </w:p>
        </w:tc>
      </w:tr>
      <w:tr w:rsidR="00190D80" w:rsidRPr="00EC61C3" w14:paraId="130ADE84"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57BFB10" w14:textId="77777777" w:rsidR="00190D80" w:rsidRPr="00EC61C3" w:rsidRDefault="00190D80" w:rsidP="00E07752">
            <w:pPr>
              <w:keepNext/>
              <w:keepLines/>
              <w:spacing w:after="0"/>
              <w:rPr>
                <w:rFonts w:ascii="Arial" w:hAnsi="Arial" w:cs="Arial"/>
                <w:sz w:val="18"/>
              </w:rPr>
            </w:pPr>
            <w:r w:rsidRPr="00EC61C3">
              <w:rPr>
                <w:rFonts w:eastAsia="Calibri" w:cs="Arial"/>
                <w:position w:val="-12"/>
                <w:sz w:val="16"/>
                <w:szCs w:val="16"/>
              </w:rPr>
              <w:object w:dxaOrig="360" w:dyaOrig="360" w14:anchorId="2BB8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7" o:title=""/>
                </v:shape>
                <o:OLEObject Type="Embed" ProgID="Equation.3" ShapeID="_x0000_i1025" DrawAspect="Content" ObjectID="_1674012671" r:id="rId18"/>
              </w:object>
            </w:r>
            <w:r w:rsidRPr="00EC61C3">
              <w:rPr>
                <w:rFonts w:cs="Arial"/>
                <w:sz w:val="16"/>
                <w:szCs w:val="16"/>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5B8847" w14:textId="77777777" w:rsidR="00190D80" w:rsidRPr="00EC61C3" w:rsidRDefault="00190D80" w:rsidP="00E07752">
            <w:pPr>
              <w:spacing w:after="0"/>
              <w:rPr>
                <w:rFonts w:ascii="Arial"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287E22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1FD0F7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4476C1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-104</w:t>
            </w:r>
          </w:p>
        </w:tc>
      </w:tr>
      <w:tr w:rsidR="00190D80" w:rsidRPr="00EC61C3" w14:paraId="0DDDA7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0722DB"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3D0E82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67DE2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C2C69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49D783" w14:textId="77777777" w:rsidR="00190D80" w:rsidRPr="00EC61C3" w:rsidRDefault="00190D80" w:rsidP="00E07752">
            <w:pPr>
              <w:spacing w:after="0"/>
              <w:rPr>
                <w:rFonts w:ascii="Arial" w:hAnsi="Arial" w:cs="Arial"/>
                <w:sz w:val="16"/>
                <w:szCs w:val="16"/>
              </w:rPr>
            </w:pPr>
          </w:p>
        </w:tc>
      </w:tr>
      <w:tr w:rsidR="00190D80" w:rsidRPr="00EC61C3" w14:paraId="1BD4BB4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5EEEED"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400B2F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EA8C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FD246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6B0612" w14:textId="77777777" w:rsidR="00190D80" w:rsidRPr="00EC61C3" w:rsidRDefault="00190D80" w:rsidP="00E07752">
            <w:pPr>
              <w:spacing w:after="0"/>
              <w:rPr>
                <w:rFonts w:ascii="Arial" w:hAnsi="Arial" w:cs="Arial"/>
                <w:sz w:val="16"/>
                <w:szCs w:val="16"/>
              </w:rPr>
            </w:pPr>
          </w:p>
        </w:tc>
      </w:tr>
      <w:tr w:rsidR="00190D80" w:rsidRPr="00EC61C3" w14:paraId="20660D9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B216B5C"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C2076B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7769E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27975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E4DFB0" w14:textId="77777777" w:rsidR="00190D80" w:rsidRPr="00EC61C3" w:rsidRDefault="00190D80" w:rsidP="00E07752">
            <w:pPr>
              <w:spacing w:after="0"/>
              <w:rPr>
                <w:rFonts w:ascii="Arial" w:hAnsi="Arial" w:cs="Arial"/>
                <w:sz w:val="16"/>
                <w:szCs w:val="16"/>
                <w:lang w:val="sv-FI"/>
              </w:rPr>
            </w:pPr>
          </w:p>
        </w:tc>
      </w:tr>
      <w:tr w:rsidR="00190D80" w:rsidRPr="00EC61C3" w14:paraId="2982C65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238172"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B299901"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DF83BF"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CDFBB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3DB62E" w14:textId="77777777" w:rsidR="00190D80" w:rsidRPr="00EC61C3" w:rsidRDefault="00190D80" w:rsidP="00E07752">
            <w:pPr>
              <w:spacing w:after="0"/>
              <w:rPr>
                <w:rFonts w:ascii="Arial" w:hAnsi="Arial" w:cs="Arial"/>
                <w:sz w:val="16"/>
                <w:szCs w:val="16"/>
                <w:lang w:val="sv-FI"/>
              </w:rPr>
            </w:pPr>
          </w:p>
        </w:tc>
      </w:tr>
      <w:tr w:rsidR="00190D80" w:rsidRPr="00EC61C3" w14:paraId="2E12D42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901052D"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3060F2"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03F65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0E139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12534E" w14:textId="77777777" w:rsidR="00190D80" w:rsidRPr="00EC61C3" w:rsidRDefault="00190D80" w:rsidP="00E07752">
            <w:pPr>
              <w:spacing w:after="0"/>
              <w:rPr>
                <w:rFonts w:ascii="Arial" w:hAnsi="Arial" w:cs="Arial"/>
                <w:sz w:val="16"/>
                <w:szCs w:val="16"/>
              </w:rPr>
            </w:pPr>
          </w:p>
        </w:tc>
      </w:tr>
      <w:tr w:rsidR="00190D80" w:rsidRPr="00EC61C3" w14:paraId="4ADC2D8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6240A0"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560D26"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4328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68F0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E91520" w14:textId="77777777" w:rsidR="00190D80" w:rsidRPr="00EC61C3" w:rsidRDefault="00190D80" w:rsidP="00E07752">
            <w:pPr>
              <w:spacing w:after="0"/>
              <w:rPr>
                <w:rFonts w:ascii="Arial" w:hAnsi="Arial" w:cs="Arial"/>
                <w:sz w:val="16"/>
                <w:szCs w:val="16"/>
              </w:rPr>
            </w:pPr>
          </w:p>
        </w:tc>
      </w:tr>
      <w:tr w:rsidR="00190D80" w:rsidRPr="00EC61C3" w14:paraId="1EDF9EA6"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BCADFF7" w14:textId="77777777" w:rsidR="00190D80" w:rsidRPr="00EC61C3" w:rsidRDefault="00190D80" w:rsidP="00E0775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FEED1C2" wp14:editId="27F1CBE8">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FEFDB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5840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AB90F9" w14:textId="77777777" w:rsidR="00190D80" w:rsidRPr="00EC61C3" w:rsidRDefault="00190D80" w:rsidP="00E07752">
            <w:pPr>
              <w:spacing w:after="0"/>
              <w:rPr>
                <w:rFonts w:ascii="Arial" w:eastAsia="Calibri" w:hAnsi="Arial" w:cs="Arial"/>
                <w:sz w:val="16"/>
                <w:szCs w:val="16"/>
              </w:rPr>
            </w:pPr>
            <w:r w:rsidRPr="00EC61C3">
              <w:rPr>
                <w:rFonts w:ascii="Arial" w:eastAsia="Calibri" w:hAnsi="Arial" w:cs="Arial"/>
                <w:sz w:val="16"/>
                <w:szCs w:val="16"/>
              </w:rPr>
              <w:t>dBm/SSB SCS</w:t>
            </w:r>
          </w:p>
          <w:p w14:paraId="5DE58D54"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A6BA682"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-104</w:t>
            </w:r>
          </w:p>
        </w:tc>
      </w:tr>
      <w:tr w:rsidR="00190D80" w:rsidRPr="00EC61C3" w14:paraId="4A347BC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D5FC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343BAA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D36F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12A3CE"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22FC44" w14:textId="77777777" w:rsidR="00190D80" w:rsidRPr="00EC61C3" w:rsidRDefault="00190D80" w:rsidP="00E07752">
            <w:pPr>
              <w:spacing w:after="0"/>
              <w:rPr>
                <w:rFonts w:ascii="Arial" w:eastAsia="Calibri" w:hAnsi="Arial" w:cs="Arial"/>
                <w:sz w:val="16"/>
                <w:szCs w:val="16"/>
              </w:rPr>
            </w:pPr>
          </w:p>
        </w:tc>
      </w:tr>
      <w:tr w:rsidR="00190D80" w:rsidRPr="00EC61C3" w14:paraId="7B8DB4A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A7DF25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C6B40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DF5EBE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68CC72"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781A17" w14:textId="77777777" w:rsidR="00190D80" w:rsidRPr="00EC61C3" w:rsidRDefault="00190D80" w:rsidP="00E07752">
            <w:pPr>
              <w:spacing w:after="0"/>
              <w:rPr>
                <w:rFonts w:ascii="Arial" w:eastAsia="Calibri" w:hAnsi="Arial" w:cs="Arial"/>
                <w:sz w:val="16"/>
                <w:szCs w:val="16"/>
              </w:rPr>
            </w:pPr>
          </w:p>
        </w:tc>
      </w:tr>
      <w:tr w:rsidR="00190D80" w:rsidRPr="00EC61C3" w14:paraId="06859EC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594644"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E9441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E618B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4E458C"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CEE074" w14:textId="77777777" w:rsidR="00190D80" w:rsidRPr="00EC61C3" w:rsidRDefault="00190D80" w:rsidP="00E07752">
            <w:pPr>
              <w:spacing w:after="0"/>
              <w:rPr>
                <w:rFonts w:ascii="Arial" w:eastAsia="Calibri" w:hAnsi="Arial" w:cs="Arial"/>
                <w:sz w:val="16"/>
                <w:szCs w:val="16"/>
                <w:lang w:val="sv-FI"/>
              </w:rPr>
            </w:pPr>
          </w:p>
        </w:tc>
      </w:tr>
      <w:tr w:rsidR="00190D80" w:rsidRPr="00EC61C3" w14:paraId="3501F97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F281912"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56A1E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DF702"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49C445"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FB5BEA" w14:textId="77777777" w:rsidR="00190D80" w:rsidRPr="00EC61C3" w:rsidRDefault="00190D80" w:rsidP="00E07752">
            <w:pPr>
              <w:spacing w:after="0"/>
              <w:rPr>
                <w:rFonts w:ascii="Arial" w:eastAsia="Calibri" w:hAnsi="Arial" w:cs="Arial"/>
                <w:sz w:val="16"/>
                <w:szCs w:val="16"/>
                <w:lang w:val="sv-FI"/>
              </w:rPr>
            </w:pPr>
          </w:p>
        </w:tc>
      </w:tr>
      <w:tr w:rsidR="00190D80" w:rsidRPr="00EC61C3" w14:paraId="465FBD6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7CC6C27"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5DDBC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C613D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F36304"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2A5084" w14:textId="77777777" w:rsidR="00190D80" w:rsidRPr="00EC61C3" w:rsidRDefault="00190D80" w:rsidP="00E07752">
            <w:pPr>
              <w:spacing w:after="0"/>
              <w:rPr>
                <w:rFonts w:ascii="Arial" w:eastAsia="Calibri" w:hAnsi="Arial" w:cs="Arial"/>
                <w:sz w:val="16"/>
                <w:szCs w:val="16"/>
              </w:rPr>
            </w:pPr>
          </w:p>
        </w:tc>
      </w:tr>
      <w:tr w:rsidR="00190D80" w:rsidRPr="00EC61C3" w14:paraId="73A7AD0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F2165F"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512151"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77DBF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3F889F"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3692471" w14:textId="77777777" w:rsidR="00190D80" w:rsidRPr="00EC61C3" w:rsidRDefault="00190D80" w:rsidP="00E07752">
            <w:pPr>
              <w:spacing w:after="0"/>
              <w:rPr>
                <w:rFonts w:ascii="Arial" w:eastAsia="Calibri" w:hAnsi="Arial" w:cs="Arial"/>
                <w:sz w:val="16"/>
                <w:szCs w:val="16"/>
              </w:rPr>
            </w:pPr>
          </w:p>
        </w:tc>
      </w:tr>
      <w:tr w:rsidR="00190D80" w:rsidRPr="00EC61C3" w14:paraId="596B0B9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A51B2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30EFFD5"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795A5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8C4CF1"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C70AB5F"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-101</w:t>
            </w:r>
          </w:p>
        </w:tc>
      </w:tr>
      <w:tr w:rsidR="00190D80" w:rsidRPr="00EC61C3" w14:paraId="2640480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AA9776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567D70"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B17156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9D7AA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76DE6F" w14:textId="77777777" w:rsidR="00190D80" w:rsidRPr="00EC61C3" w:rsidRDefault="00190D80" w:rsidP="00E07752">
            <w:pPr>
              <w:spacing w:after="0"/>
              <w:rPr>
                <w:rFonts w:ascii="Arial" w:eastAsia="Calibri" w:hAnsi="Arial" w:cs="Arial"/>
                <w:sz w:val="16"/>
                <w:szCs w:val="16"/>
              </w:rPr>
            </w:pPr>
          </w:p>
        </w:tc>
      </w:tr>
      <w:tr w:rsidR="00190D80" w:rsidRPr="00EC61C3" w14:paraId="07998C5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1715A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FA544A3"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46ECD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7F25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1869A5" w14:textId="77777777" w:rsidR="00190D80" w:rsidRPr="00EC61C3" w:rsidRDefault="00190D80" w:rsidP="00E07752">
            <w:pPr>
              <w:spacing w:after="0"/>
              <w:rPr>
                <w:rFonts w:ascii="Arial" w:eastAsia="Calibri" w:hAnsi="Arial" w:cs="Arial"/>
                <w:sz w:val="16"/>
                <w:szCs w:val="16"/>
              </w:rPr>
            </w:pPr>
          </w:p>
        </w:tc>
      </w:tr>
      <w:tr w:rsidR="00190D80" w:rsidRPr="00EC61C3" w14:paraId="14CF783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8AA0F0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0F00BF"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9C4F4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99C02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6DEAA3" w14:textId="77777777" w:rsidR="00190D80" w:rsidRPr="00EC61C3" w:rsidRDefault="00190D80" w:rsidP="00E07752">
            <w:pPr>
              <w:spacing w:after="0"/>
              <w:rPr>
                <w:rFonts w:ascii="Arial" w:eastAsia="Calibri" w:hAnsi="Arial" w:cs="Arial"/>
                <w:sz w:val="16"/>
                <w:szCs w:val="16"/>
                <w:lang w:val="sv-FI"/>
              </w:rPr>
            </w:pPr>
          </w:p>
        </w:tc>
      </w:tr>
      <w:tr w:rsidR="00190D80" w:rsidRPr="00EC61C3" w14:paraId="1A8DB6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6427E69"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F86C1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57A89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A800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3EF6C5" w14:textId="77777777" w:rsidR="00190D80" w:rsidRPr="00EC61C3" w:rsidRDefault="00190D80" w:rsidP="00E07752">
            <w:pPr>
              <w:spacing w:after="0"/>
              <w:rPr>
                <w:rFonts w:ascii="Arial" w:eastAsia="Calibri" w:hAnsi="Arial" w:cs="Arial"/>
                <w:sz w:val="16"/>
                <w:szCs w:val="16"/>
                <w:lang w:val="sv-FI"/>
              </w:rPr>
            </w:pPr>
          </w:p>
        </w:tc>
      </w:tr>
      <w:tr w:rsidR="00190D80" w:rsidRPr="00EC61C3" w14:paraId="73324C3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8E5D20"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97823E"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6C7AC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AE5697"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3CD131" w14:textId="77777777" w:rsidR="00190D80" w:rsidRPr="00EC61C3" w:rsidRDefault="00190D80" w:rsidP="00E07752">
            <w:pPr>
              <w:spacing w:after="0"/>
              <w:rPr>
                <w:rFonts w:ascii="Arial" w:eastAsia="Calibri" w:hAnsi="Arial" w:cs="Arial"/>
                <w:sz w:val="16"/>
                <w:szCs w:val="16"/>
              </w:rPr>
            </w:pPr>
          </w:p>
        </w:tc>
      </w:tr>
      <w:tr w:rsidR="00190D80" w:rsidRPr="00EC61C3" w14:paraId="6372CE6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BA1FCB1"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0680D1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CBB9E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A868E8"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CD3B90" w14:textId="77777777" w:rsidR="00190D80" w:rsidRPr="00EC61C3" w:rsidRDefault="00190D80" w:rsidP="00E07752">
            <w:pPr>
              <w:spacing w:after="0"/>
              <w:rPr>
                <w:rFonts w:ascii="Arial" w:eastAsia="Calibri" w:hAnsi="Arial" w:cs="Arial"/>
                <w:sz w:val="16"/>
                <w:szCs w:val="16"/>
              </w:rPr>
            </w:pPr>
          </w:p>
        </w:tc>
      </w:tr>
      <w:tr w:rsidR="00190D80" w:rsidRPr="00EC61C3" w14:paraId="49EBD98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664AC51" w14:textId="77777777" w:rsidR="00190D80" w:rsidRPr="00EC61C3" w:rsidRDefault="00190D80" w:rsidP="00E07752">
            <w:pPr>
              <w:keepNext/>
              <w:keepLines/>
              <w:spacing w:after="0"/>
              <w:rPr>
                <w:rFonts w:ascii="Arial" w:hAnsi="Arial" w:cs="Arial"/>
                <w:sz w:val="18"/>
              </w:rPr>
            </w:pPr>
            <w:r w:rsidRPr="00EC61C3">
              <w:rPr>
                <w:rFonts w:eastAsia="Calibri" w:cs="Arial"/>
                <w:i/>
                <w:position w:val="-12"/>
                <w:sz w:val="16"/>
                <w:szCs w:val="16"/>
              </w:rPr>
              <w:object w:dxaOrig="600" w:dyaOrig="360" w14:anchorId="6DEFF5D6">
                <v:shape id="_x0000_i1026" type="#_x0000_t75" style="width:29pt;height:22.05pt" o:ole="" fillcolor="window">
                  <v:imagedata r:id="rId19" o:title=""/>
                </v:shape>
                <o:OLEObject Type="Embed" ProgID="Equation.3" ShapeID="_x0000_i1026" DrawAspect="Content" ObjectID="_1674012672"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F337F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9D4D6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EAFD0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2296F084"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05729F" w14:textId="77777777" w:rsidR="00190D80" w:rsidRPr="00EC61C3" w:rsidRDefault="00190D80" w:rsidP="00E07752">
            <w:pPr>
              <w:keepNext/>
              <w:keepLines/>
              <w:spacing w:after="0"/>
              <w:rPr>
                <w:rFonts w:ascii="Arial" w:eastAsia="Calibri" w:hAnsi="Arial" w:cs="Arial"/>
                <w:position w:val="-12"/>
                <w:sz w:val="18"/>
                <w:szCs w:val="22"/>
              </w:rPr>
            </w:pPr>
            <w:r w:rsidRPr="00EC61C3">
              <w:rPr>
                <w:rFonts w:eastAsia="Calibri" w:cs="Arial"/>
                <w:position w:val="-12"/>
                <w:sz w:val="16"/>
                <w:szCs w:val="16"/>
              </w:rPr>
              <w:object w:dxaOrig="840" w:dyaOrig="360" w14:anchorId="29B6FCB1">
                <v:shape id="_x0000_i1027" type="#_x0000_t75" style="width:43pt;height:22.05pt" o:ole="" fillcolor="window">
                  <v:imagedata r:id="rId21" o:title=""/>
                </v:shape>
                <o:OLEObject Type="Embed" ProgID="Equation.3" ShapeID="_x0000_i1027" DrawAspect="Content" ObjectID="_1674012673"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B48C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F2EBD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4EFEE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16CFFC53"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1395BBB1" w14:textId="77777777" w:rsidR="00190D80" w:rsidRPr="00EC61C3" w:rsidRDefault="00190D80" w:rsidP="00E07752">
            <w:pPr>
              <w:keepNext/>
              <w:keepLines/>
              <w:spacing w:after="0"/>
              <w:rPr>
                <w:rFonts w:ascii="Arial" w:hAnsi="Arial" w:cs="Arial"/>
                <w:sz w:val="16"/>
                <w:szCs w:val="16"/>
                <w:vertAlign w:val="superscript"/>
              </w:rPr>
            </w:pPr>
            <w:r w:rsidRPr="00EC61C3">
              <w:rPr>
                <w:rFonts w:ascii="Arial" w:hAnsi="Arial" w:cs="Arial"/>
                <w:sz w:val="16"/>
                <w:szCs w:val="16"/>
              </w:rPr>
              <w:t xml:space="preserve">SS-RSRP </w:t>
            </w:r>
            <w:r w:rsidRPr="00EC61C3">
              <w:rPr>
                <w:rFonts w:ascii="Arial" w:hAnsi="Arial" w:cs="Arial"/>
                <w:sz w:val="16"/>
                <w:szCs w:val="16"/>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24E3091" w14:textId="77777777" w:rsidR="00190D80" w:rsidRPr="00EC61C3" w:rsidRDefault="00190D80" w:rsidP="00E07752">
            <w:pPr>
              <w:spacing w:after="0"/>
              <w:rPr>
                <w:rFonts w:ascii="Arial" w:hAnsi="Arial" w:cs="Arial"/>
                <w:sz w:val="18"/>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CAA1E84"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56180E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89AD45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-107</w:t>
            </w:r>
          </w:p>
        </w:tc>
      </w:tr>
      <w:tr w:rsidR="00190D80" w:rsidRPr="00EC61C3" w14:paraId="0424DDB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40FA7E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A9727C"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99B48C"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B02CD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2B5D122" w14:textId="77777777" w:rsidR="00190D80" w:rsidRPr="00EC61C3" w:rsidRDefault="00190D80" w:rsidP="00E07752">
            <w:pPr>
              <w:spacing w:after="0"/>
              <w:rPr>
                <w:rFonts w:ascii="Arial" w:hAnsi="Arial" w:cs="Arial"/>
                <w:sz w:val="16"/>
                <w:szCs w:val="16"/>
              </w:rPr>
            </w:pPr>
          </w:p>
        </w:tc>
      </w:tr>
      <w:tr w:rsidR="00190D80" w:rsidRPr="00EC61C3" w14:paraId="6B9AA0F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59AF10"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9DB18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09B8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4A695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3B7573D" w14:textId="77777777" w:rsidR="00190D80" w:rsidRPr="00EC61C3" w:rsidRDefault="00190D80" w:rsidP="00E07752">
            <w:pPr>
              <w:spacing w:after="0"/>
              <w:rPr>
                <w:rFonts w:ascii="Arial" w:hAnsi="Arial" w:cs="Arial"/>
                <w:sz w:val="16"/>
                <w:szCs w:val="16"/>
              </w:rPr>
            </w:pPr>
          </w:p>
        </w:tc>
      </w:tr>
      <w:tr w:rsidR="00190D80" w:rsidRPr="00EC61C3" w14:paraId="3DD3899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1D18F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538649"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6E18"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B364D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C2F4E16" w14:textId="77777777" w:rsidR="00190D80" w:rsidRPr="00EC61C3" w:rsidRDefault="00190D80" w:rsidP="00E07752">
            <w:pPr>
              <w:spacing w:after="0"/>
              <w:rPr>
                <w:rFonts w:ascii="Arial" w:hAnsi="Arial" w:cs="Arial"/>
                <w:sz w:val="16"/>
                <w:szCs w:val="16"/>
                <w:lang w:val="sv-FI"/>
              </w:rPr>
            </w:pPr>
          </w:p>
        </w:tc>
      </w:tr>
      <w:tr w:rsidR="00190D80" w:rsidRPr="00EC61C3" w14:paraId="61A92FC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753545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D703DD"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BC1E1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BF66E"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89C722" w14:textId="77777777" w:rsidR="00190D80" w:rsidRPr="00EC61C3" w:rsidRDefault="00190D80" w:rsidP="00E07752">
            <w:pPr>
              <w:spacing w:after="0"/>
              <w:rPr>
                <w:rFonts w:ascii="Arial" w:hAnsi="Arial" w:cs="Arial"/>
                <w:sz w:val="16"/>
                <w:szCs w:val="16"/>
                <w:lang w:val="sv-FI"/>
              </w:rPr>
            </w:pPr>
          </w:p>
        </w:tc>
      </w:tr>
      <w:tr w:rsidR="00190D80" w:rsidRPr="00EC61C3" w14:paraId="6C4AE04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9AC9A0"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735BAE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50A14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4763BA"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C9AEFC" w14:textId="77777777" w:rsidR="00190D80" w:rsidRPr="00EC61C3" w:rsidRDefault="00190D80" w:rsidP="00E07752">
            <w:pPr>
              <w:spacing w:after="0"/>
              <w:rPr>
                <w:rFonts w:ascii="Arial" w:hAnsi="Arial" w:cs="Arial"/>
                <w:sz w:val="16"/>
                <w:szCs w:val="16"/>
              </w:rPr>
            </w:pPr>
          </w:p>
        </w:tc>
      </w:tr>
      <w:tr w:rsidR="00190D80" w:rsidRPr="00EC61C3" w14:paraId="424C31B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F8AB87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D3A1BE"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F0E1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B251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CA7737" w14:textId="77777777" w:rsidR="00190D80" w:rsidRPr="00EC61C3" w:rsidRDefault="00190D80" w:rsidP="00E07752">
            <w:pPr>
              <w:spacing w:after="0"/>
              <w:rPr>
                <w:rFonts w:ascii="Arial" w:hAnsi="Arial" w:cs="Arial"/>
                <w:sz w:val="16"/>
                <w:szCs w:val="16"/>
              </w:rPr>
            </w:pPr>
          </w:p>
        </w:tc>
      </w:tr>
      <w:tr w:rsidR="00190D80" w:rsidRPr="00EC61C3" w14:paraId="3AA7657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01B8D21"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C01CA1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BB27015"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829F6E" w14:textId="77777777" w:rsidR="00190D80" w:rsidRPr="00EC61C3" w:rsidRDefault="00190D80" w:rsidP="00E07752">
            <w:pPr>
              <w:spacing w:after="0"/>
              <w:rPr>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92B3BF0" w14:textId="77777777" w:rsidR="00190D80" w:rsidRPr="00EC61C3" w:rsidRDefault="00190D80" w:rsidP="00E07752">
            <w:pPr>
              <w:spacing w:after="0"/>
              <w:jc w:val="center"/>
              <w:rPr>
                <w:rFonts w:ascii="Arial" w:eastAsia="Calibri" w:hAnsi="Arial" w:cs="Arial"/>
                <w:sz w:val="16"/>
                <w:szCs w:val="16"/>
              </w:rPr>
            </w:pPr>
            <w:r w:rsidRPr="00EC61C3">
              <w:rPr>
                <w:rFonts w:ascii="Arial" w:hAnsi="Arial" w:cs="Arial"/>
                <w:sz w:val="16"/>
                <w:szCs w:val="16"/>
              </w:rPr>
              <w:t>-104</w:t>
            </w:r>
          </w:p>
        </w:tc>
      </w:tr>
      <w:tr w:rsidR="00190D80" w:rsidRPr="00EC61C3" w14:paraId="0658465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2ED5D8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2ACEB4"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48991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2709E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0B40CB5" w14:textId="77777777" w:rsidR="00190D80" w:rsidRPr="00EC61C3" w:rsidRDefault="00190D80" w:rsidP="00E07752">
            <w:pPr>
              <w:spacing w:after="0"/>
              <w:rPr>
                <w:rFonts w:ascii="Arial" w:eastAsia="Calibri" w:hAnsi="Arial" w:cs="Arial"/>
                <w:sz w:val="16"/>
                <w:szCs w:val="16"/>
              </w:rPr>
            </w:pPr>
          </w:p>
        </w:tc>
      </w:tr>
      <w:tr w:rsidR="00190D80" w:rsidRPr="00EC61C3" w14:paraId="136DC49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8E144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AC978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DBE3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B6B88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D181D0" w14:textId="77777777" w:rsidR="00190D80" w:rsidRPr="00EC61C3" w:rsidRDefault="00190D80" w:rsidP="00E07752">
            <w:pPr>
              <w:spacing w:after="0"/>
              <w:rPr>
                <w:rFonts w:ascii="Arial" w:eastAsia="Calibri" w:hAnsi="Arial" w:cs="Arial"/>
                <w:sz w:val="16"/>
                <w:szCs w:val="16"/>
              </w:rPr>
            </w:pPr>
          </w:p>
        </w:tc>
      </w:tr>
      <w:tr w:rsidR="00190D80" w:rsidRPr="00EC61C3" w14:paraId="360E670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51B4E8F"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3A1BA43"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736EF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75A0C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A6977C" w14:textId="77777777" w:rsidR="00190D80" w:rsidRPr="00EC61C3" w:rsidRDefault="00190D80" w:rsidP="00E07752">
            <w:pPr>
              <w:spacing w:after="0"/>
              <w:rPr>
                <w:rFonts w:ascii="Arial" w:eastAsia="Calibri" w:hAnsi="Arial" w:cs="Arial"/>
                <w:sz w:val="16"/>
                <w:szCs w:val="16"/>
                <w:lang w:val="sv-FI"/>
              </w:rPr>
            </w:pPr>
          </w:p>
        </w:tc>
      </w:tr>
      <w:tr w:rsidR="00190D80" w:rsidRPr="00EC61C3" w14:paraId="4AFE15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9388D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3F50E9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3CE3E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0038A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899AA2" w14:textId="77777777" w:rsidR="00190D80" w:rsidRPr="00EC61C3" w:rsidRDefault="00190D80" w:rsidP="00E07752">
            <w:pPr>
              <w:spacing w:after="0"/>
              <w:rPr>
                <w:rFonts w:ascii="Arial" w:eastAsia="Calibri" w:hAnsi="Arial" w:cs="Arial"/>
                <w:sz w:val="16"/>
                <w:szCs w:val="16"/>
                <w:lang w:val="sv-FI"/>
              </w:rPr>
            </w:pPr>
          </w:p>
        </w:tc>
      </w:tr>
      <w:tr w:rsidR="00190D80" w:rsidRPr="00EC61C3" w14:paraId="7EB590F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0875D52"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413CAE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5C285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85117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FCA793" w14:textId="77777777" w:rsidR="00190D80" w:rsidRPr="00EC61C3" w:rsidRDefault="00190D80" w:rsidP="00E07752">
            <w:pPr>
              <w:spacing w:after="0"/>
              <w:rPr>
                <w:rFonts w:ascii="Arial" w:eastAsia="Calibri" w:hAnsi="Arial" w:cs="Arial"/>
                <w:sz w:val="16"/>
                <w:szCs w:val="16"/>
              </w:rPr>
            </w:pPr>
          </w:p>
        </w:tc>
      </w:tr>
      <w:tr w:rsidR="00190D80" w:rsidRPr="00EC61C3" w14:paraId="22751B46"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687100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7F7EBD"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2E057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94297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0719C9" w14:textId="77777777" w:rsidR="00190D80" w:rsidRPr="00EC61C3" w:rsidRDefault="00190D80" w:rsidP="00E07752">
            <w:pPr>
              <w:spacing w:after="0"/>
              <w:rPr>
                <w:rFonts w:ascii="Arial" w:eastAsia="Calibri" w:hAnsi="Arial" w:cs="Arial"/>
                <w:sz w:val="16"/>
                <w:szCs w:val="16"/>
              </w:rPr>
            </w:pPr>
          </w:p>
        </w:tc>
      </w:tr>
      <w:tr w:rsidR="00190D80" w:rsidRPr="00EC61C3" w14:paraId="568C6C87"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1A40B73" w14:textId="77777777" w:rsidR="00190D80" w:rsidRPr="00EC61C3" w:rsidRDefault="00190D80" w:rsidP="00E07752">
            <w:pPr>
              <w:keepNext/>
              <w:keepLines/>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0D57E50A" w14:textId="77777777" w:rsidR="00190D80" w:rsidRPr="00EC61C3" w:rsidRDefault="00190D80" w:rsidP="00E07752">
            <w:pPr>
              <w:spacing w:after="0"/>
              <w:rPr>
                <w:rFonts w:ascii="Arial"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FFA7531"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66EC5D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2A95E1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-74.28</w:t>
            </w:r>
          </w:p>
        </w:tc>
      </w:tr>
      <w:tr w:rsidR="00190D80" w:rsidRPr="00EC61C3" w14:paraId="6603933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42C69C2"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E214D7"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463C0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79635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2E493B7" w14:textId="77777777" w:rsidR="00190D80" w:rsidRPr="00EC61C3" w:rsidRDefault="00190D80" w:rsidP="00E07752">
            <w:pPr>
              <w:spacing w:after="0"/>
              <w:rPr>
                <w:rFonts w:ascii="Arial" w:hAnsi="Arial" w:cs="Arial"/>
                <w:sz w:val="16"/>
                <w:szCs w:val="16"/>
              </w:rPr>
            </w:pPr>
          </w:p>
        </w:tc>
      </w:tr>
      <w:tr w:rsidR="00190D80" w:rsidRPr="00EC61C3" w14:paraId="32665F8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34A178"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233A4F"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80A7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AC083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6C4AE7A" w14:textId="77777777" w:rsidR="00190D80" w:rsidRPr="00EC61C3" w:rsidRDefault="00190D80" w:rsidP="00E07752">
            <w:pPr>
              <w:spacing w:after="0"/>
              <w:rPr>
                <w:rFonts w:ascii="Arial" w:hAnsi="Arial" w:cs="Arial"/>
                <w:sz w:val="16"/>
                <w:szCs w:val="16"/>
              </w:rPr>
            </w:pPr>
          </w:p>
        </w:tc>
      </w:tr>
      <w:tr w:rsidR="00190D80" w:rsidRPr="00EC61C3" w14:paraId="56B183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6AA1E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1D1935A"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0EB046"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8D395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DD4BCB" w14:textId="77777777" w:rsidR="00190D80" w:rsidRPr="00EC61C3" w:rsidRDefault="00190D80" w:rsidP="00E07752">
            <w:pPr>
              <w:spacing w:after="0"/>
              <w:rPr>
                <w:rFonts w:ascii="Arial" w:hAnsi="Arial" w:cs="Arial"/>
                <w:sz w:val="16"/>
                <w:szCs w:val="16"/>
                <w:lang w:val="sv-FI"/>
              </w:rPr>
            </w:pPr>
          </w:p>
        </w:tc>
      </w:tr>
      <w:tr w:rsidR="00190D80" w:rsidRPr="00EC61C3" w14:paraId="0917928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30A42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B9BC665"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16FF5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4F513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EAF722" w14:textId="77777777" w:rsidR="00190D80" w:rsidRPr="00EC61C3" w:rsidRDefault="00190D80" w:rsidP="00E07752">
            <w:pPr>
              <w:spacing w:after="0"/>
              <w:rPr>
                <w:rFonts w:ascii="Arial" w:hAnsi="Arial" w:cs="Arial"/>
                <w:sz w:val="16"/>
                <w:szCs w:val="16"/>
                <w:lang w:val="sv-FI"/>
              </w:rPr>
            </w:pPr>
          </w:p>
        </w:tc>
      </w:tr>
      <w:tr w:rsidR="00190D80" w:rsidRPr="00EC61C3" w14:paraId="29776AE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85CB083"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EC744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355D5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4BEB5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903CC0" w14:textId="77777777" w:rsidR="00190D80" w:rsidRPr="00EC61C3" w:rsidRDefault="00190D80" w:rsidP="00E07752">
            <w:pPr>
              <w:spacing w:after="0"/>
              <w:rPr>
                <w:rFonts w:ascii="Arial" w:hAnsi="Arial" w:cs="Arial"/>
                <w:sz w:val="16"/>
                <w:szCs w:val="16"/>
              </w:rPr>
            </w:pPr>
          </w:p>
        </w:tc>
      </w:tr>
      <w:tr w:rsidR="00190D80" w:rsidRPr="00EC61C3" w14:paraId="259F789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54D72B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35C86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567BB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D553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F719A3" w14:textId="77777777" w:rsidR="00190D80" w:rsidRPr="00EC61C3" w:rsidRDefault="00190D80" w:rsidP="00E07752">
            <w:pPr>
              <w:spacing w:after="0"/>
              <w:rPr>
                <w:rFonts w:ascii="Arial" w:hAnsi="Arial" w:cs="Arial"/>
                <w:sz w:val="16"/>
                <w:szCs w:val="16"/>
              </w:rPr>
            </w:pPr>
          </w:p>
        </w:tc>
      </w:tr>
      <w:tr w:rsidR="00190D80" w:rsidRPr="00EC61C3" w14:paraId="02EF17E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1E285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A27C23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2525548"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B9E5F7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5C0DD1A"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-68.18</w:t>
            </w:r>
          </w:p>
        </w:tc>
      </w:tr>
      <w:tr w:rsidR="00190D80" w:rsidRPr="00EC61C3" w14:paraId="639C988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9738F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4FDC52"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C41817"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DD368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1826D01" w14:textId="77777777" w:rsidR="00190D80" w:rsidRPr="00EC61C3" w:rsidRDefault="00190D80" w:rsidP="00E07752">
            <w:pPr>
              <w:spacing w:after="0"/>
              <w:rPr>
                <w:rFonts w:ascii="Arial" w:eastAsia="Calibri" w:hAnsi="Arial" w:cs="Arial"/>
                <w:sz w:val="16"/>
                <w:szCs w:val="16"/>
              </w:rPr>
            </w:pPr>
          </w:p>
        </w:tc>
      </w:tr>
      <w:tr w:rsidR="00190D80" w:rsidRPr="00EC61C3" w14:paraId="56E17CE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99452B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A3681B0"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1A07C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A9BBD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979FFC" w14:textId="77777777" w:rsidR="00190D80" w:rsidRPr="00EC61C3" w:rsidRDefault="00190D80" w:rsidP="00E07752">
            <w:pPr>
              <w:spacing w:after="0"/>
              <w:rPr>
                <w:rFonts w:ascii="Arial" w:eastAsia="Calibri" w:hAnsi="Arial" w:cs="Arial"/>
                <w:sz w:val="16"/>
                <w:szCs w:val="16"/>
              </w:rPr>
            </w:pPr>
          </w:p>
        </w:tc>
      </w:tr>
      <w:tr w:rsidR="00190D80" w:rsidRPr="00EC61C3" w14:paraId="6B76DCC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82B6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9AE9F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0DD2C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C5C1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5467803" w14:textId="77777777" w:rsidR="00190D80" w:rsidRPr="00EC61C3" w:rsidRDefault="00190D80" w:rsidP="00E07752">
            <w:pPr>
              <w:spacing w:after="0"/>
              <w:rPr>
                <w:rFonts w:ascii="Arial" w:eastAsia="Calibri" w:hAnsi="Arial" w:cs="Arial"/>
                <w:sz w:val="16"/>
                <w:szCs w:val="16"/>
                <w:lang w:val="sv-FI"/>
              </w:rPr>
            </w:pPr>
          </w:p>
        </w:tc>
      </w:tr>
      <w:tr w:rsidR="00190D80" w:rsidRPr="00EC61C3" w14:paraId="7AE1CA0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FFFE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C8EBBB"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3085E0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0BADAC"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1280BD" w14:textId="77777777" w:rsidR="00190D80" w:rsidRPr="00EC61C3" w:rsidRDefault="00190D80" w:rsidP="00E07752">
            <w:pPr>
              <w:spacing w:after="0"/>
              <w:rPr>
                <w:rFonts w:ascii="Arial" w:eastAsia="Calibri" w:hAnsi="Arial" w:cs="Arial"/>
                <w:sz w:val="16"/>
                <w:szCs w:val="16"/>
                <w:lang w:val="sv-FI"/>
              </w:rPr>
            </w:pPr>
          </w:p>
        </w:tc>
      </w:tr>
      <w:tr w:rsidR="00190D80" w:rsidRPr="00EC61C3" w14:paraId="14749D9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3100938"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3E764B"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4D09F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851A9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59A0A5" w14:textId="77777777" w:rsidR="00190D80" w:rsidRPr="00EC61C3" w:rsidRDefault="00190D80" w:rsidP="00E07752">
            <w:pPr>
              <w:spacing w:after="0"/>
              <w:rPr>
                <w:rFonts w:ascii="Arial" w:eastAsia="Calibri" w:hAnsi="Arial" w:cs="Arial"/>
                <w:sz w:val="16"/>
                <w:szCs w:val="16"/>
              </w:rPr>
            </w:pPr>
          </w:p>
        </w:tc>
      </w:tr>
      <w:tr w:rsidR="00190D80" w:rsidRPr="00EC61C3" w14:paraId="7434E90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CEF79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FDED4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4427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F787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1FE8DB" w14:textId="77777777" w:rsidR="00190D80" w:rsidRPr="00EC61C3" w:rsidRDefault="00190D80" w:rsidP="00E07752">
            <w:pPr>
              <w:spacing w:after="0"/>
              <w:rPr>
                <w:rFonts w:ascii="Arial" w:eastAsia="Calibri" w:hAnsi="Arial" w:cs="Arial"/>
                <w:sz w:val="16"/>
                <w:szCs w:val="16"/>
              </w:rPr>
            </w:pPr>
          </w:p>
        </w:tc>
      </w:tr>
      <w:tr w:rsidR="00190D80" w:rsidRPr="00EC61C3" w14:paraId="2354215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DDB393" w14:textId="77777777" w:rsidR="00190D80" w:rsidRPr="00EC61C3" w:rsidRDefault="00190D80" w:rsidP="00E07752">
            <w:pPr>
              <w:spacing w:after="0"/>
              <w:rPr>
                <w:rFonts w:ascii="Arial" w:hAnsi="Arial" w:cs="Arial"/>
                <w:sz w:val="18"/>
              </w:rPr>
            </w:pPr>
            <w:r w:rsidRPr="00EC61C3">
              <w:rPr>
                <w:rFonts w:ascii="Arial" w:hAnsi="Arial" w:cs="Arial"/>
                <w:sz w:val="16"/>
                <w:szCs w:val="16"/>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03EE1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74C709D" w14:textId="77777777" w:rsidR="00190D80" w:rsidRPr="00EC61C3" w:rsidRDefault="00190D80" w:rsidP="00E07752">
            <w:pP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88F6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AWGN</w:t>
            </w:r>
          </w:p>
        </w:tc>
      </w:tr>
      <w:tr w:rsidR="00190D80" w:rsidRPr="00EC61C3" w14:paraId="72D3CA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D9017E4" w14:textId="77777777" w:rsidR="00190D80" w:rsidRPr="00EC61C3" w:rsidRDefault="00190D80" w:rsidP="00E07752">
            <w:pPr>
              <w:spacing w:after="0"/>
              <w:rPr>
                <w:rFonts w:ascii="Arial" w:hAnsi="Arial" w:cs="Arial"/>
                <w:sz w:val="18"/>
              </w:rPr>
            </w:pPr>
            <w:r w:rsidRPr="00EC61C3">
              <w:rPr>
                <w:rFonts w:ascii="Arial" w:hAnsi="Arial" w:cs="Arial"/>
                <w:sz w:val="16"/>
                <w:szCs w:val="16"/>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F16762"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71807A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FE9439E"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1x2</w:t>
            </w:r>
          </w:p>
        </w:tc>
      </w:tr>
      <w:tr w:rsidR="00190D80" w:rsidRPr="00EC61C3" w14:paraId="2189A3BD" w14:textId="77777777" w:rsidTr="00E07752">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2107DB7" w14:textId="77777777" w:rsidR="00190D80" w:rsidRPr="00EC61C3" w:rsidRDefault="00190D80" w:rsidP="00E07752">
            <w:pPr>
              <w:pStyle w:val="TAN"/>
            </w:pPr>
            <w:r w:rsidRPr="00EC61C3">
              <w:t>Note 1:</w:t>
            </w:r>
            <w:r w:rsidRPr="00EC61C3">
              <w:tab/>
              <w:t>OCNG shall be used such that both cells are fully allocated and a constant total transmitted power spectral density is achieved for all OFDM symbols.</w:t>
            </w:r>
          </w:p>
          <w:p w14:paraId="0DB3B46B" w14:textId="77777777" w:rsidR="00190D80" w:rsidRPr="00EC61C3" w:rsidRDefault="00190D80" w:rsidP="00E0775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position w:val="-12"/>
              </w:rPr>
              <w:object w:dxaOrig="360" w:dyaOrig="360" w14:anchorId="6C08E625">
                <v:shape id="_x0000_i1028" type="#_x0000_t75" style="width:22.05pt;height:22.05pt" o:ole="" fillcolor="window">
                  <v:imagedata r:id="rId17" o:title=""/>
                </v:shape>
                <o:OLEObject Type="Embed" ProgID="Equation.3" ShapeID="_x0000_i1028" DrawAspect="Content" ObjectID="_1674012674" r:id="rId23"/>
              </w:object>
            </w:r>
            <w:r w:rsidRPr="00EC61C3">
              <w:t xml:space="preserve"> to be fulfilled.</w:t>
            </w:r>
          </w:p>
          <w:p w14:paraId="421D25AB" w14:textId="77777777" w:rsidR="00190D80" w:rsidRPr="00EC61C3" w:rsidRDefault="00190D80" w:rsidP="00E07752">
            <w:pPr>
              <w:pStyle w:val="TAN"/>
            </w:pPr>
            <w:r w:rsidRPr="00EC61C3">
              <w:t>Note 3:</w:t>
            </w:r>
            <w:r w:rsidRPr="00EC61C3">
              <w:tab/>
              <w:t>SS-RSRP and Io levels have been derived from other parameters for information purposes. They are not settable parameters themselves.</w:t>
            </w:r>
          </w:p>
          <w:p w14:paraId="733ADED2" w14:textId="77777777" w:rsidR="00190D80" w:rsidRPr="00EC61C3" w:rsidRDefault="00190D80" w:rsidP="00E07752">
            <w:pPr>
              <w:pStyle w:val="TAN"/>
            </w:pPr>
            <w:r w:rsidRPr="00EC61C3">
              <w:t>Note 4:</w:t>
            </w:r>
            <w:r w:rsidRPr="00EC61C3">
              <w:tab/>
              <w:t>SS-RSRP minimum requirements are specified assuming independent interference and noise at each receiver antenna port.</w:t>
            </w:r>
          </w:p>
          <w:p w14:paraId="348305FE" w14:textId="77777777" w:rsidR="00190D80" w:rsidRPr="00EC61C3" w:rsidRDefault="00190D80" w:rsidP="00E07752">
            <w:pPr>
              <w:pStyle w:val="TAN"/>
            </w:pPr>
            <w:r w:rsidRPr="00EC61C3">
              <w:t>Note 5:</w:t>
            </w:r>
            <w:r w:rsidRPr="00EC61C3">
              <w:tab/>
              <w:t>The test configuration excludes support for band n51 and it is not required to run this test on band n51 in this release of the specification.</w:t>
            </w:r>
          </w:p>
        </w:tc>
      </w:tr>
    </w:tbl>
    <w:p w14:paraId="40A610FC" w14:textId="75669FE7"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26F812C" w14:textId="5DD71145" w:rsidR="00C23E9B" w:rsidRDefault="00C23E9B">
      <w:pPr>
        <w:spacing w:after="160" w:line="259" w:lineRule="auto"/>
        <w:rPr>
          <w:rFonts w:ascii="Arial" w:hAnsi="Arial"/>
          <w:sz w:val="28"/>
          <w:lang w:eastAsia="zh-CN"/>
        </w:rPr>
      </w:pPr>
      <w:r>
        <w:rPr>
          <w:lang w:eastAsia="zh-CN"/>
        </w:rPr>
        <w:br w:type="page"/>
      </w:r>
    </w:p>
    <w:p w14:paraId="0A7B440F" w14:textId="105679B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FC11FE9" w14:textId="77777777" w:rsidR="006A702F" w:rsidRPr="00EC61C3" w:rsidRDefault="006A702F" w:rsidP="006A702F">
      <w:pPr>
        <w:pStyle w:val="TH"/>
        <w:rPr>
          <w:lang w:eastAsia="zh-CN"/>
        </w:rPr>
      </w:pPr>
      <w:r w:rsidRPr="00EC61C3">
        <w:t xml:space="preserve">Table </w:t>
      </w:r>
      <w:r w:rsidRPr="00EC61C3">
        <w:rPr>
          <w:lang w:eastAsia="zh-CN"/>
        </w:rPr>
        <w:t>A.5</w:t>
      </w:r>
      <w:r w:rsidRPr="00EC61C3">
        <w:t>.3.2.2.1.1-</w:t>
      </w:r>
      <w:r w:rsidRPr="00EC61C3">
        <w:rPr>
          <w:lang w:eastAsia="zh-CN"/>
        </w:rPr>
        <w:t>2</w:t>
      </w:r>
      <w:r w:rsidRPr="00EC61C3">
        <w:t xml:space="preserve">: General test parameters for </w:t>
      </w:r>
      <w:r w:rsidRPr="00EC61C3">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A702F" w:rsidRPr="00EC61C3" w14:paraId="1918F500" w14:textId="77777777" w:rsidTr="00E07752">
        <w:tc>
          <w:tcPr>
            <w:tcW w:w="3652" w:type="dxa"/>
            <w:gridSpan w:val="2"/>
            <w:shd w:val="clear" w:color="auto" w:fill="auto"/>
          </w:tcPr>
          <w:p w14:paraId="0EF2129D" w14:textId="77777777" w:rsidR="006A702F" w:rsidRPr="00EC61C3" w:rsidRDefault="006A702F" w:rsidP="00E07752">
            <w:pPr>
              <w:pStyle w:val="TAH"/>
              <w:rPr>
                <w:rFonts w:cs="Arial"/>
              </w:rPr>
            </w:pPr>
            <w:r w:rsidRPr="00EC61C3">
              <w:rPr>
                <w:rFonts w:cs="Arial"/>
              </w:rPr>
              <w:t>Parameter</w:t>
            </w:r>
          </w:p>
        </w:tc>
        <w:tc>
          <w:tcPr>
            <w:tcW w:w="1276" w:type="dxa"/>
            <w:shd w:val="clear" w:color="auto" w:fill="auto"/>
          </w:tcPr>
          <w:p w14:paraId="77C0CE79" w14:textId="77777777" w:rsidR="006A702F" w:rsidRPr="00EC61C3" w:rsidRDefault="006A702F" w:rsidP="00E07752">
            <w:pPr>
              <w:pStyle w:val="TAH"/>
              <w:rPr>
                <w:rFonts w:cs="Arial"/>
              </w:rPr>
            </w:pPr>
            <w:r w:rsidRPr="00EC61C3">
              <w:rPr>
                <w:rFonts w:cs="Arial"/>
              </w:rPr>
              <w:t>Unit</w:t>
            </w:r>
          </w:p>
        </w:tc>
        <w:tc>
          <w:tcPr>
            <w:tcW w:w="2551" w:type="dxa"/>
            <w:shd w:val="clear" w:color="auto" w:fill="auto"/>
          </w:tcPr>
          <w:p w14:paraId="3ABDF610" w14:textId="77777777" w:rsidR="006A702F" w:rsidRPr="00EC61C3" w:rsidRDefault="006A702F" w:rsidP="00E07752">
            <w:pPr>
              <w:pStyle w:val="TAH"/>
              <w:rPr>
                <w:rFonts w:cs="Arial"/>
                <w:lang w:eastAsia="zh-CN"/>
              </w:rPr>
            </w:pPr>
            <w:r w:rsidRPr="00EC61C3">
              <w:rPr>
                <w:rFonts w:cs="Arial"/>
                <w:lang w:eastAsia="zh-CN"/>
              </w:rPr>
              <w:t>Test-1</w:t>
            </w:r>
          </w:p>
        </w:tc>
        <w:tc>
          <w:tcPr>
            <w:tcW w:w="2268" w:type="dxa"/>
            <w:shd w:val="clear" w:color="auto" w:fill="auto"/>
          </w:tcPr>
          <w:p w14:paraId="24959244" w14:textId="77777777" w:rsidR="006A702F" w:rsidRPr="00EC61C3" w:rsidRDefault="006A702F" w:rsidP="00E07752">
            <w:pPr>
              <w:spacing w:after="0"/>
              <w:jc w:val="center"/>
              <w:rPr>
                <w:rFonts w:ascii="Arial" w:hAnsi="Arial" w:cs="Arial"/>
                <w:b/>
                <w:sz w:val="18"/>
                <w:szCs w:val="18"/>
              </w:rPr>
            </w:pPr>
            <w:r w:rsidRPr="00EC61C3">
              <w:rPr>
                <w:rFonts w:ascii="Arial" w:hAnsi="Arial" w:cs="Arial"/>
                <w:b/>
                <w:sz w:val="18"/>
                <w:szCs w:val="18"/>
              </w:rPr>
              <w:t>Comments</w:t>
            </w:r>
          </w:p>
        </w:tc>
      </w:tr>
      <w:tr w:rsidR="006A702F" w:rsidRPr="00EC61C3" w14:paraId="0713B88A" w14:textId="77777777" w:rsidTr="00E07752">
        <w:trPr>
          <w:trHeight w:val="125"/>
        </w:trPr>
        <w:tc>
          <w:tcPr>
            <w:tcW w:w="2093" w:type="dxa"/>
            <w:shd w:val="clear" w:color="auto" w:fill="auto"/>
          </w:tcPr>
          <w:p w14:paraId="6D7BC09D" w14:textId="77777777" w:rsidR="006A702F" w:rsidRPr="00EC61C3" w:rsidRDefault="006A702F" w:rsidP="00E07752">
            <w:pPr>
              <w:pStyle w:val="TAL"/>
              <w:rPr>
                <w:rFonts w:cs="Arial"/>
                <w:lang w:eastAsia="zh-CN"/>
              </w:rPr>
            </w:pPr>
            <w:r w:rsidRPr="00EC61C3">
              <w:rPr>
                <w:rFonts w:cs="Arial"/>
                <w:lang w:eastAsia="zh-CN"/>
              </w:rPr>
              <w:t>SSB Configuration</w:t>
            </w:r>
          </w:p>
        </w:tc>
        <w:tc>
          <w:tcPr>
            <w:tcW w:w="1559" w:type="dxa"/>
            <w:shd w:val="clear" w:color="auto" w:fill="auto"/>
          </w:tcPr>
          <w:p w14:paraId="3F99290B" w14:textId="77777777" w:rsidR="006A702F" w:rsidRPr="00EC61C3" w:rsidRDefault="006A702F" w:rsidP="00E07752">
            <w:pPr>
              <w:pStyle w:val="TAL"/>
              <w:rPr>
                <w:rFonts w:cs="Arial"/>
                <w:lang w:eastAsia="zh-CN"/>
              </w:rPr>
            </w:pPr>
            <w:r w:rsidRPr="00EC61C3">
              <w:rPr>
                <w:rFonts w:cs="Arial"/>
                <w:bCs/>
                <w:lang w:eastAsia="zh-CN"/>
              </w:rPr>
              <w:t>Config 1,2</w:t>
            </w:r>
          </w:p>
        </w:tc>
        <w:tc>
          <w:tcPr>
            <w:tcW w:w="1276" w:type="dxa"/>
            <w:shd w:val="clear" w:color="auto" w:fill="auto"/>
          </w:tcPr>
          <w:p w14:paraId="71C854F3" w14:textId="77777777" w:rsidR="006A702F" w:rsidRPr="00EC61C3" w:rsidRDefault="006A702F" w:rsidP="00E07752">
            <w:pPr>
              <w:pStyle w:val="TAC"/>
              <w:rPr>
                <w:rFonts w:cs="Arial"/>
                <w:lang w:eastAsia="zh-CN"/>
              </w:rPr>
            </w:pPr>
          </w:p>
        </w:tc>
        <w:tc>
          <w:tcPr>
            <w:tcW w:w="2551" w:type="dxa"/>
            <w:shd w:val="clear" w:color="auto" w:fill="auto"/>
          </w:tcPr>
          <w:p w14:paraId="2D6FD2D5" w14:textId="77777777" w:rsidR="006A702F" w:rsidRPr="00EC61C3" w:rsidRDefault="006A702F" w:rsidP="00E07752">
            <w:pPr>
              <w:pStyle w:val="TAC"/>
              <w:rPr>
                <w:rFonts w:cs="Arial"/>
                <w:bCs/>
                <w:lang w:eastAsia="zh-CN"/>
              </w:rPr>
            </w:pPr>
            <w:r w:rsidRPr="00EC61C3">
              <w:rPr>
                <w:rFonts w:cs="Arial"/>
                <w:bCs/>
                <w:lang w:eastAsia="zh-CN"/>
              </w:rPr>
              <w:t>SSB.1 FR2</w:t>
            </w:r>
          </w:p>
        </w:tc>
        <w:tc>
          <w:tcPr>
            <w:tcW w:w="2268" w:type="dxa"/>
            <w:shd w:val="clear" w:color="auto" w:fill="auto"/>
          </w:tcPr>
          <w:p w14:paraId="35F8063A" w14:textId="77777777" w:rsidR="006A702F" w:rsidRPr="00EC61C3" w:rsidRDefault="006A702F" w:rsidP="00E07752">
            <w:pPr>
              <w:pStyle w:val="TAC"/>
              <w:rPr>
                <w:rFonts w:cs="Arial"/>
                <w:lang w:eastAsia="zh-CN"/>
              </w:rPr>
            </w:pPr>
            <w:r w:rsidRPr="00EC61C3">
              <w:rPr>
                <w:rFonts w:cs="Arial"/>
                <w:lang w:eastAsia="zh-CN"/>
              </w:rPr>
              <w:t>As defined in A.3.10</w:t>
            </w:r>
          </w:p>
        </w:tc>
      </w:tr>
      <w:tr w:rsidR="00B501BA" w:rsidRPr="00EC61C3" w14:paraId="0651BCB2" w14:textId="77777777" w:rsidTr="00E07752">
        <w:trPr>
          <w:trHeight w:val="125"/>
          <w:ins w:id="190" w:author="CH" w:date="2021-01-15T03:38:00Z"/>
        </w:trPr>
        <w:tc>
          <w:tcPr>
            <w:tcW w:w="2093" w:type="dxa"/>
            <w:shd w:val="clear" w:color="auto" w:fill="auto"/>
          </w:tcPr>
          <w:p w14:paraId="7CACE528" w14:textId="02B12B6F" w:rsidR="00B501BA" w:rsidRPr="00EC61C3" w:rsidRDefault="00B501BA" w:rsidP="00B501BA">
            <w:pPr>
              <w:pStyle w:val="TAL"/>
              <w:rPr>
                <w:ins w:id="191" w:author="CH" w:date="2021-01-15T03:38:00Z"/>
                <w:rFonts w:cs="Arial"/>
                <w:lang w:eastAsia="zh-CN"/>
              </w:rPr>
            </w:pPr>
            <w:ins w:id="192" w:author="CH" w:date="2021-01-15T03:38:00Z">
              <w:r w:rsidRPr="00634C60">
                <w:rPr>
                  <w:rFonts w:cs="Arial"/>
                  <w:bCs/>
                </w:rPr>
                <w:t>CSI-RS for tracking</w:t>
              </w:r>
            </w:ins>
          </w:p>
        </w:tc>
        <w:tc>
          <w:tcPr>
            <w:tcW w:w="1559" w:type="dxa"/>
            <w:shd w:val="clear" w:color="auto" w:fill="auto"/>
          </w:tcPr>
          <w:p w14:paraId="0FE03641" w14:textId="08ABE8CA" w:rsidR="00B501BA" w:rsidRPr="00EC61C3" w:rsidRDefault="00B501BA" w:rsidP="00B501BA">
            <w:pPr>
              <w:pStyle w:val="TAL"/>
              <w:rPr>
                <w:ins w:id="193" w:author="CH" w:date="2021-01-15T03:38:00Z"/>
                <w:rFonts w:cs="Arial"/>
                <w:bCs/>
                <w:lang w:eastAsia="zh-CN"/>
              </w:rPr>
            </w:pPr>
            <w:ins w:id="194" w:author="CH" w:date="2021-01-15T03:38:00Z">
              <w:r w:rsidRPr="00EC61C3">
                <w:rPr>
                  <w:rFonts w:cs="Arial"/>
                  <w:bCs/>
                  <w:lang w:eastAsia="zh-CN"/>
                </w:rPr>
                <w:t>Config 1,2</w:t>
              </w:r>
            </w:ins>
          </w:p>
        </w:tc>
        <w:tc>
          <w:tcPr>
            <w:tcW w:w="1276" w:type="dxa"/>
            <w:shd w:val="clear" w:color="auto" w:fill="auto"/>
          </w:tcPr>
          <w:p w14:paraId="278E25DE" w14:textId="77777777" w:rsidR="00B501BA" w:rsidRPr="00EC61C3" w:rsidRDefault="00B501BA" w:rsidP="00B501BA">
            <w:pPr>
              <w:pStyle w:val="TAC"/>
              <w:rPr>
                <w:ins w:id="195" w:author="CH" w:date="2021-01-15T03:38:00Z"/>
                <w:rFonts w:cs="Arial"/>
                <w:lang w:eastAsia="zh-CN"/>
              </w:rPr>
            </w:pPr>
          </w:p>
        </w:tc>
        <w:tc>
          <w:tcPr>
            <w:tcW w:w="2551" w:type="dxa"/>
            <w:shd w:val="clear" w:color="auto" w:fill="auto"/>
          </w:tcPr>
          <w:p w14:paraId="134F8FB7" w14:textId="00D7561B" w:rsidR="00B501BA" w:rsidRPr="00EC61C3" w:rsidRDefault="00EB6667" w:rsidP="00B501BA">
            <w:pPr>
              <w:pStyle w:val="TAC"/>
              <w:rPr>
                <w:ins w:id="196" w:author="CH" w:date="2021-01-15T03:38:00Z"/>
                <w:rFonts w:cs="Arial"/>
                <w:bCs/>
                <w:lang w:eastAsia="zh-CN"/>
              </w:rPr>
            </w:pPr>
            <w:ins w:id="197" w:author="CH" w:date="2021-01-15T03:38:00Z">
              <w:r>
                <w:rPr>
                  <w:color w:val="000000"/>
                </w:rPr>
                <w:t>TRS.2.1 TDD</w:t>
              </w:r>
            </w:ins>
          </w:p>
        </w:tc>
        <w:tc>
          <w:tcPr>
            <w:tcW w:w="2268" w:type="dxa"/>
            <w:shd w:val="clear" w:color="auto" w:fill="auto"/>
          </w:tcPr>
          <w:p w14:paraId="6E491FB1" w14:textId="77777777" w:rsidR="00B501BA" w:rsidRPr="00EC61C3" w:rsidRDefault="00B501BA" w:rsidP="00B501BA">
            <w:pPr>
              <w:pStyle w:val="TAC"/>
              <w:rPr>
                <w:ins w:id="198" w:author="CH" w:date="2021-01-15T03:38:00Z"/>
                <w:rFonts w:cs="Arial"/>
                <w:lang w:eastAsia="zh-CN"/>
              </w:rPr>
            </w:pPr>
          </w:p>
        </w:tc>
      </w:tr>
      <w:tr w:rsidR="00B501BA" w:rsidRPr="00EC61C3" w14:paraId="38A2A63A" w14:textId="77777777" w:rsidTr="00E07752">
        <w:trPr>
          <w:trHeight w:val="140"/>
        </w:trPr>
        <w:tc>
          <w:tcPr>
            <w:tcW w:w="2093" w:type="dxa"/>
            <w:shd w:val="clear" w:color="auto" w:fill="auto"/>
          </w:tcPr>
          <w:p w14:paraId="1A9B34F7" w14:textId="77777777" w:rsidR="00B501BA" w:rsidRPr="00EC61C3" w:rsidRDefault="00B501BA" w:rsidP="00B501BA">
            <w:pPr>
              <w:pStyle w:val="TAL"/>
              <w:rPr>
                <w:rFonts w:cs="Arial"/>
                <w:lang w:eastAsia="zh-CN"/>
              </w:rPr>
            </w:pPr>
            <w:r w:rsidRPr="00EC61C3">
              <w:rPr>
                <w:rFonts w:cs="Arial"/>
                <w:lang w:eastAsia="zh-CN"/>
              </w:rPr>
              <w:t>Duplex Mode for Cell 2</w:t>
            </w:r>
          </w:p>
        </w:tc>
        <w:tc>
          <w:tcPr>
            <w:tcW w:w="1559" w:type="dxa"/>
            <w:shd w:val="clear" w:color="auto" w:fill="auto"/>
          </w:tcPr>
          <w:p w14:paraId="4F4BAF5C"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5934F24" w14:textId="77777777" w:rsidR="00B501BA" w:rsidRPr="00EC61C3" w:rsidRDefault="00B501BA" w:rsidP="00B501BA">
            <w:pPr>
              <w:pStyle w:val="TAC"/>
              <w:rPr>
                <w:rFonts w:cs="Arial"/>
              </w:rPr>
            </w:pPr>
          </w:p>
        </w:tc>
        <w:tc>
          <w:tcPr>
            <w:tcW w:w="2551" w:type="dxa"/>
            <w:shd w:val="clear" w:color="auto" w:fill="auto"/>
          </w:tcPr>
          <w:p w14:paraId="1F4FCF14" w14:textId="77777777" w:rsidR="00B501BA" w:rsidRPr="00EC61C3" w:rsidRDefault="00B501BA" w:rsidP="00B501BA">
            <w:pPr>
              <w:pStyle w:val="TAC"/>
              <w:rPr>
                <w:rFonts w:cs="Arial"/>
                <w:bCs/>
                <w:lang w:eastAsia="zh-CN"/>
              </w:rPr>
            </w:pPr>
            <w:r w:rsidRPr="00EC61C3">
              <w:rPr>
                <w:rFonts w:cs="Arial"/>
                <w:bCs/>
                <w:lang w:eastAsia="zh-CN"/>
              </w:rPr>
              <w:t>TDD</w:t>
            </w:r>
          </w:p>
        </w:tc>
        <w:tc>
          <w:tcPr>
            <w:tcW w:w="2268" w:type="dxa"/>
            <w:shd w:val="clear" w:color="auto" w:fill="auto"/>
          </w:tcPr>
          <w:p w14:paraId="53C7F22E" w14:textId="77777777" w:rsidR="00B501BA" w:rsidRPr="00EC61C3" w:rsidRDefault="00B501BA" w:rsidP="00B501BA">
            <w:pPr>
              <w:pStyle w:val="TAC"/>
              <w:rPr>
                <w:rFonts w:cs="Arial"/>
              </w:rPr>
            </w:pPr>
          </w:p>
        </w:tc>
      </w:tr>
      <w:tr w:rsidR="00B501BA" w:rsidRPr="00EC61C3" w14:paraId="6265C93A" w14:textId="77777777" w:rsidTr="00E07752">
        <w:tc>
          <w:tcPr>
            <w:tcW w:w="2093" w:type="dxa"/>
            <w:shd w:val="clear" w:color="auto" w:fill="auto"/>
          </w:tcPr>
          <w:p w14:paraId="52CFDEE7" w14:textId="77777777" w:rsidR="00B501BA" w:rsidRPr="00EC61C3" w:rsidRDefault="00B501BA" w:rsidP="00B501BA">
            <w:pPr>
              <w:pStyle w:val="TAL"/>
              <w:rPr>
                <w:rFonts w:cs="Arial"/>
                <w:lang w:eastAsia="zh-CN"/>
              </w:rPr>
            </w:pPr>
            <w:r w:rsidRPr="00EC61C3">
              <w:rPr>
                <w:rFonts w:cs="Arial"/>
                <w:lang w:eastAsia="zh-CN"/>
              </w:rPr>
              <w:t>TDD Configuration</w:t>
            </w:r>
          </w:p>
        </w:tc>
        <w:tc>
          <w:tcPr>
            <w:tcW w:w="1559" w:type="dxa"/>
            <w:shd w:val="clear" w:color="auto" w:fill="auto"/>
          </w:tcPr>
          <w:p w14:paraId="0BA729F9"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701F812" w14:textId="77777777" w:rsidR="00B501BA" w:rsidRPr="00EC61C3" w:rsidRDefault="00B501BA" w:rsidP="00B501BA">
            <w:pPr>
              <w:pStyle w:val="TAC"/>
              <w:rPr>
                <w:rFonts w:cs="Arial"/>
              </w:rPr>
            </w:pPr>
          </w:p>
        </w:tc>
        <w:tc>
          <w:tcPr>
            <w:tcW w:w="2551" w:type="dxa"/>
            <w:shd w:val="clear" w:color="auto" w:fill="auto"/>
          </w:tcPr>
          <w:p w14:paraId="11969060" w14:textId="77777777" w:rsidR="00B501BA" w:rsidRPr="00EC61C3" w:rsidRDefault="00B501BA" w:rsidP="00B501BA">
            <w:pPr>
              <w:pStyle w:val="TAC"/>
              <w:rPr>
                <w:rFonts w:cs="Arial"/>
                <w:bCs/>
                <w:lang w:eastAsia="zh-CN"/>
              </w:rPr>
            </w:pPr>
            <w:r w:rsidRPr="00EC61C3">
              <w:rPr>
                <w:lang w:eastAsia="ja-JP"/>
              </w:rPr>
              <w:t>TDDConf.3.1</w:t>
            </w:r>
          </w:p>
        </w:tc>
        <w:tc>
          <w:tcPr>
            <w:tcW w:w="2268" w:type="dxa"/>
            <w:shd w:val="clear" w:color="auto" w:fill="auto"/>
          </w:tcPr>
          <w:p w14:paraId="582D7170" w14:textId="77777777" w:rsidR="00B501BA" w:rsidRPr="00EC61C3" w:rsidRDefault="00B501BA" w:rsidP="00B501BA">
            <w:pPr>
              <w:pStyle w:val="TAC"/>
              <w:rPr>
                <w:rFonts w:cs="Arial"/>
              </w:rPr>
            </w:pPr>
          </w:p>
        </w:tc>
      </w:tr>
      <w:tr w:rsidR="00B501BA" w:rsidRPr="00EC61C3" w14:paraId="17C1C9B5" w14:textId="77777777" w:rsidTr="00E07752">
        <w:tc>
          <w:tcPr>
            <w:tcW w:w="2093" w:type="dxa"/>
            <w:shd w:val="clear" w:color="auto" w:fill="auto"/>
          </w:tcPr>
          <w:p w14:paraId="75E5935A" w14:textId="77777777" w:rsidR="00B501BA" w:rsidRPr="00EC61C3" w:rsidRDefault="00B501BA" w:rsidP="00B501BA">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1559" w:type="dxa"/>
            <w:shd w:val="clear" w:color="auto" w:fill="auto"/>
          </w:tcPr>
          <w:p w14:paraId="0352E95F" w14:textId="77777777" w:rsidR="00B501BA" w:rsidRPr="00EC61C3" w:rsidRDefault="00B501BA" w:rsidP="00B501BA">
            <w:pPr>
              <w:pStyle w:val="TAL"/>
              <w:rPr>
                <w:rFonts w:cs="Arial"/>
                <w:bCs/>
                <w:lang w:eastAsia="zh-CN"/>
              </w:rPr>
            </w:pPr>
            <w:r w:rsidRPr="00EC61C3">
              <w:rPr>
                <w:rFonts w:cs="Arial"/>
                <w:bCs/>
                <w:lang w:eastAsia="zh-CN"/>
              </w:rPr>
              <w:t>Config 1</w:t>
            </w:r>
          </w:p>
        </w:tc>
        <w:tc>
          <w:tcPr>
            <w:tcW w:w="1276" w:type="dxa"/>
            <w:shd w:val="clear" w:color="auto" w:fill="auto"/>
          </w:tcPr>
          <w:p w14:paraId="1ECF96CA" w14:textId="77777777" w:rsidR="00B501BA" w:rsidRPr="00EC61C3" w:rsidRDefault="00B501BA" w:rsidP="00B501BA">
            <w:pPr>
              <w:pStyle w:val="TAC"/>
              <w:rPr>
                <w:rFonts w:cs="Arial"/>
              </w:rPr>
            </w:pPr>
            <w:r w:rsidRPr="00EC61C3">
              <w:rPr>
                <w:rFonts w:cs="Arial"/>
              </w:rPr>
              <w:t>MHz</w:t>
            </w:r>
          </w:p>
        </w:tc>
        <w:tc>
          <w:tcPr>
            <w:tcW w:w="2551" w:type="dxa"/>
            <w:shd w:val="clear" w:color="auto" w:fill="auto"/>
          </w:tcPr>
          <w:p w14:paraId="1CD87C7C" w14:textId="77777777" w:rsidR="00B501BA" w:rsidRPr="00EC61C3" w:rsidRDefault="00B501BA" w:rsidP="00B501BA">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2268" w:type="dxa"/>
            <w:shd w:val="clear" w:color="auto" w:fill="auto"/>
          </w:tcPr>
          <w:p w14:paraId="382C54E6" w14:textId="77777777" w:rsidR="00B501BA" w:rsidRPr="00EC61C3" w:rsidRDefault="00B501BA" w:rsidP="00B501BA">
            <w:pPr>
              <w:pStyle w:val="TAC"/>
              <w:rPr>
                <w:rFonts w:cs="Arial"/>
              </w:rPr>
            </w:pPr>
          </w:p>
        </w:tc>
      </w:tr>
      <w:tr w:rsidR="00B501BA" w:rsidRPr="00EC61C3" w14:paraId="48011953" w14:textId="77777777" w:rsidTr="00E07752">
        <w:tc>
          <w:tcPr>
            <w:tcW w:w="3652" w:type="dxa"/>
            <w:gridSpan w:val="2"/>
            <w:shd w:val="clear" w:color="auto" w:fill="auto"/>
          </w:tcPr>
          <w:p w14:paraId="0063E98B" w14:textId="77777777" w:rsidR="00B501BA" w:rsidRPr="00EC61C3" w:rsidRDefault="00B501BA" w:rsidP="00B501BA">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1276" w:type="dxa"/>
            <w:shd w:val="clear" w:color="auto" w:fill="auto"/>
          </w:tcPr>
          <w:p w14:paraId="1403233C" w14:textId="77777777" w:rsidR="00B501BA" w:rsidRPr="00EC61C3" w:rsidRDefault="00B501BA" w:rsidP="00B501BA">
            <w:pPr>
              <w:pStyle w:val="TAC"/>
              <w:rPr>
                <w:rFonts w:cs="Arial"/>
              </w:rPr>
            </w:pPr>
          </w:p>
        </w:tc>
        <w:tc>
          <w:tcPr>
            <w:tcW w:w="2551" w:type="dxa"/>
            <w:shd w:val="clear" w:color="auto" w:fill="auto"/>
          </w:tcPr>
          <w:p w14:paraId="576B6EF1" w14:textId="77777777" w:rsidR="00B501BA" w:rsidRPr="00EC61C3" w:rsidRDefault="00B501BA" w:rsidP="00B501BA">
            <w:pPr>
              <w:pStyle w:val="TAC"/>
              <w:rPr>
                <w:rFonts w:cs="Arial"/>
                <w:lang w:eastAsia="zh-CN"/>
              </w:rPr>
            </w:pPr>
            <w:r w:rsidRPr="00EC61C3">
              <w:rPr>
                <w:snapToGrid w:val="0"/>
              </w:rPr>
              <w:t>OP.3</w:t>
            </w:r>
          </w:p>
        </w:tc>
        <w:tc>
          <w:tcPr>
            <w:tcW w:w="2268" w:type="dxa"/>
            <w:shd w:val="clear" w:color="auto" w:fill="auto"/>
          </w:tcPr>
          <w:p w14:paraId="4F8BF9F5" w14:textId="77777777" w:rsidR="00B501BA" w:rsidRPr="00EC61C3" w:rsidRDefault="00B501BA" w:rsidP="00B501BA">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B501BA" w:rsidRPr="00EC61C3" w14:paraId="364392C7" w14:textId="77777777" w:rsidTr="00E07752">
        <w:trPr>
          <w:trHeight w:val="275"/>
        </w:trPr>
        <w:tc>
          <w:tcPr>
            <w:tcW w:w="2093" w:type="dxa"/>
            <w:shd w:val="clear" w:color="auto" w:fill="auto"/>
          </w:tcPr>
          <w:p w14:paraId="6D355F83" w14:textId="77777777" w:rsidR="00B501BA" w:rsidRPr="00EC61C3" w:rsidRDefault="00B501BA" w:rsidP="00B501BA">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1559" w:type="dxa"/>
            <w:shd w:val="clear" w:color="auto" w:fill="auto"/>
          </w:tcPr>
          <w:p w14:paraId="339E270B" w14:textId="77777777" w:rsidR="00B501BA" w:rsidRPr="00EC61C3" w:rsidRDefault="00B501BA" w:rsidP="00B501BA">
            <w:pPr>
              <w:pStyle w:val="TAL"/>
              <w:rPr>
                <w:rFonts w:cs="Arial"/>
              </w:rPr>
            </w:pPr>
            <w:r w:rsidRPr="00EC61C3">
              <w:rPr>
                <w:rFonts w:cs="Arial"/>
                <w:lang w:eastAsia="zh-CN"/>
              </w:rPr>
              <w:t>Config 1,2</w:t>
            </w:r>
          </w:p>
        </w:tc>
        <w:tc>
          <w:tcPr>
            <w:tcW w:w="1276" w:type="dxa"/>
            <w:shd w:val="clear" w:color="auto" w:fill="auto"/>
          </w:tcPr>
          <w:p w14:paraId="554C8D9D" w14:textId="77777777" w:rsidR="00B501BA" w:rsidRPr="00EC61C3" w:rsidRDefault="00B501BA" w:rsidP="00B501BA">
            <w:pPr>
              <w:pStyle w:val="TAC"/>
              <w:rPr>
                <w:rFonts w:cs="Arial"/>
              </w:rPr>
            </w:pPr>
          </w:p>
        </w:tc>
        <w:tc>
          <w:tcPr>
            <w:tcW w:w="2551" w:type="dxa"/>
            <w:shd w:val="clear" w:color="auto" w:fill="auto"/>
          </w:tcPr>
          <w:p w14:paraId="74E197D9" w14:textId="77777777" w:rsidR="00B501BA" w:rsidRPr="00EC61C3" w:rsidRDefault="00B501BA" w:rsidP="00B501BA">
            <w:pPr>
              <w:pStyle w:val="TAC"/>
              <w:rPr>
                <w:rFonts w:cs="Arial"/>
                <w:lang w:eastAsia="zh-CN"/>
              </w:rPr>
            </w:pPr>
            <w:r w:rsidRPr="00EC61C3">
              <w:rPr>
                <w:rFonts w:cs="Arial"/>
                <w:lang w:eastAsia="zh-CN"/>
              </w:rPr>
              <w:t>SR.3.1 TDD</w:t>
            </w:r>
          </w:p>
        </w:tc>
        <w:tc>
          <w:tcPr>
            <w:tcW w:w="2268" w:type="dxa"/>
            <w:shd w:val="clear" w:color="auto" w:fill="auto"/>
          </w:tcPr>
          <w:p w14:paraId="0D8B5B8B"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A.3.1.1</w:t>
            </w:r>
            <w:r w:rsidRPr="00EC61C3">
              <w:rPr>
                <w:rFonts w:cs="Arial"/>
              </w:rPr>
              <w:t>.</w:t>
            </w:r>
          </w:p>
        </w:tc>
      </w:tr>
      <w:tr w:rsidR="00B501BA" w:rsidRPr="00EC61C3" w14:paraId="51EA0DE9" w14:textId="77777777" w:rsidTr="00E07752">
        <w:trPr>
          <w:trHeight w:val="275"/>
        </w:trPr>
        <w:tc>
          <w:tcPr>
            <w:tcW w:w="2093" w:type="dxa"/>
            <w:shd w:val="clear" w:color="auto" w:fill="auto"/>
          </w:tcPr>
          <w:p w14:paraId="5962A75F" w14:textId="77777777" w:rsidR="00B501BA" w:rsidRPr="00EC61C3" w:rsidRDefault="00B501BA" w:rsidP="00B501BA">
            <w:pPr>
              <w:pStyle w:val="TAL"/>
              <w:rPr>
                <w:rFonts w:cs="Arial"/>
              </w:rPr>
            </w:pPr>
            <w:r w:rsidRPr="00EC61C3">
              <w:rPr>
                <w:rFonts w:cs="Arial"/>
              </w:rPr>
              <w:t>RMSI CORESET Reference Channel</w:t>
            </w:r>
          </w:p>
        </w:tc>
        <w:tc>
          <w:tcPr>
            <w:tcW w:w="1559" w:type="dxa"/>
            <w:shd w:val="clear" w:color="auto" w:fill="auto"/>
          </w:tcPr>
          <w:p w14:paraId="38BBC180"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15FB2B1D" w14:textId="77777777" w:rsidR="00B501BA" w:rsidRPr="00EC61C3" w:rsidRDefault="00B501BA" w:rsidP="00B501BA">
            <w:pPr>
              <w:pStyle w:val="TAC"/>
              <w:rPr>
                <w:rFonts w:cs="Arial"/>
              </w:rPr>
            </w:pPr>
          </w:p>
        </w:tc>
        <w:tc>
          <w:tcPr>
            <w:tcW w:w="2551" w:type="dxa"/>
            <w:shd w:val="clear" w:color="auto" w:fill="auto"/>
          </w:tcPr>
          <w:p w14:paraId="5FB1A251" w14:textId="77777777" w:rsidR="00B501BA" w:rsidRPr="00EC61C3" w:rsidRDefault="00B501BA" w:rsidP="00B501BA">
            <w:pPr>
              <w:pStyle w:val="TAC"/>
              <w:rPr>
                <w:rFonts w:cs="Arial"/>
                <w:lang w:eastAsia="zh-CN"/>
              </w:rPr>
            </w:pPr>
            <w:r w:rsidRPr="00EC61C3">
              <w:rPr>
                <w:rFonts w:cs="v4.2.0"/>
                <w:lang w:eastAsia="zh-CN"/>
              </w:rPr>
              <w:t>CR.3.1 TDD</w:t>
            </w:r>
          </w:p>
        </w:tc>
        <w:tc>
          <w:tcPr>
            <w:tcW w:w="2268" w:type="dxa"/>
            <w:shd w:val="clear" w:color="auto" w:fill="auto"/>
          </w:tcPr>
          <w:p w14:paraId="3CACF2C4"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A.3.1.2</w:t>
            </w:r>
          </w:p>
        </w:tc>
      </w:tr>
      <w:tr w:rsidR="00B501BA" w:rsidRPr="00EC61C3" w14:paraId="00AEC693" w14:textId="77777777" w:rsidTr="00E07752">
        <w:tc>
          <w:tcPr>
            <w:tcW w:w="3652" w:type="dxa"/>
            <w:gridSpan w:val="2"/>
            <w:shd w:val="clear" w:color="auto" w:fill="auto"/>
          </w:tcPr>
          <w:p w14:paraId="1B249324" w14:textId="77777777" w:rsidR="00B501BA" w:rsidRPr="00EC61C3" w:rsidRDefault="00B501BA" w:rsidP="00B501BA">
            <w:pPr>
              <w:pStyle w:val="TAL"/>
              <w:rPr>
                <w:rFonts w:cs="Arial"/>
              </w:rPr>
            </w:pPr>
            <w:r w:rsidRPr="00EC61C3">
              <w:rPr>
                <w:rFonts w:cs="Arial"/>
                <w:lang w:eastAsia="zh-CN"/>
              </w:rPr>
              <w:t>NR</w:t>
            </w:r>
            <w:r w:rsidRPr="00EC61C3">
              <w:rPr>
                <w:rFonts w:cs="Arial"/>
              </w:rPr>
              <w:t xml:space="preserve"> RF Channel Number</w:t>
            </w:r>
          </w:p>
        </w:tc>
        <w:tc>
          <w:tcPr>
            <w:tcW w:w="1276" w:type="dxa"/>
            <w:shd w:val="clear" w:color="auto" w:fill="auto"/>
          </w:tcPr>
          <w:p w14:paraId="652D8A57" w14:textId="77777777" w:rsidR="00B501BA" w:rsidRPr="00EC61C3" w:rsidRDefault="00B501BA" w:rsidP="00B501BA">
            <w:pPr>
              <w:pStyle w:val="TAC"/>
              <w:rPr>
                <w:rFonts w:cs="Arial"/>
              </w:rPr>
            </w:pPr>
          </w:p>
        </w:tc>
        <w:tc>
          <w:tcPr>
            <w:tcW w:w="2551" w:type="dxa"/>
            <w:shd w:val="clear" w:color="auto" w:fill="auto"/>
          </w:tcPr>
          <w:p w14:paraId="1F2129A3" w14:textId="77777777" w:rsidR="00B501BA" w:rsidRPr="00EC61C3" w:rsidRDefault="00B501BA" w:rsidP="00B501BA">
            <w:pPr>
              <w:pStyle w:val="TAC"/>
              <w:rPr>
                <w:rFonts w:cs="Arial"/>
                <w:lang w:eastAsia="zh-CN"/>
              </w:rPr>
            </w:pPr>
            <w:r w:rsidRPr="00EC61C3">
              <w:rPr>
                <w:rFonts w:cs="Arial"/>
                <w:bCs/>
                <w:lang w:eastAsia="zh-CN"/>
              </w:rPr>
              <w:t>1</w:t>
            </w:r>
          </w:p>
        </w:tc>
        <w:tc>
          <w:tcPr>
            <w:tcW w:w="2268" w:type="dxa"/>
            <w:shd w:val="clear" w:color="auto" w:fill="auto"/>
          </w:tcPr>
          <w:p w14:paraId="5647199F" w14:textId="77777777" w:rsidR="00B501BA" w:rsidRPr="00EC61C3" w:rsidRDefault="00B501BA" w:rsidP="00B501BA">
            <w:pPr>
              <w:pStyle w:val="TAC"/>
              <w:rPr>
                <w:rFonts w:cs="Arial"/>
              </w:rPr>
            </w:pPr>
          </w:p>
        </w:tc>
      </w:tr>
      <w:tr w:rsidR="00B501BA" w:rsidRPr="00EC61C3" w14:paraId="1A0218A2" w14:textId="77777777" w:rsidTr="00E07752">
        <w:tc>
          <w:tcPr>
            <w:tcW w:w="3652" w:type="dxa"/>
            <w:gridSpan w:val="2"/>
            <w:shd w:val="clear" w:color="auto" w:fill="auto"/>
          </w:tcPr>
          <w:p w14:paraId="4C04B8C3" w14:textId="77777777" w:rsidR="00B501BA" w:rsidRPr="00EC61C3" w:rsidRDefault="00B501BA" w:rsidP="00B501BA">
            <w:pPr>
              <w:pStyle w:val="TAL"/>
              <w:rPr>
                <w:rFonts w:cs="Arial"/>
              </w:rPr>
            </w:pPr>
            <w:r w:rsidRPr="00EC61C3">
              <w:rPr>
                <w:rFonts w:cs="Arial"/>
              </w:rPr>
              <w:t>EPRE ratio of PSS to SSS</w:t>
            </w:r>
          </w:p>
        </w:tc>
        <w:tc>
          <w:tcPr>
            <w:tcW w:w="1276" w:type="dxa"/>
            <w:shd w:val="clear" w:color="auto" w:fill="auto"/>
          </w:tcPr>
          <w:p w14:paraId="6C30F5FE" w14:textId="77777777" w:rsidR="00B501BA" w:rsidRPr="00EC61C3" w:rsidRDefault="00B501BA" w:rsidP="00B501BA">
            <w:pPr>
              <w:pStyle w:val="TAC"/>
              <w:rPr>
                <w:rFonts w:cs="Arial"/>
              </w:rPr>
            </w:pPr>
            <w:r w:rsidRPr="00EC61C3">
              <w:rPr>
                <w:rFonts w:cs="Arial"/>
                <w:bCs/>
              </w:rPr>
              <w:t>dB</w:t>
            </w:r>
          </w:p>
        </w:tc>
        <w:tc>
          <w:tcPr>
            <w:tcW w:w="2551" w:type="dxa"/>
            <w:vMerge w:val="restart"/>
            <w:shd w:val="clear" w:color="auto" w:fill="auto"/>
            <w:vAlign w:val="center"/>
          </w:tcPr>
          <w:p w14:paraId="2D59FED2" w14:textId="77777777" w:rsidR="00B501BA" w:rsidRPr="00EC61C3" w:rsidRDefault="00B501BA" w:rsidP="00B501BA">
            <w:pPr>
              <w:pStyle w:val="TAC"/>
              <w:rPr>
                <w:rFonts w:cs="Arial"/>
                <w:lang w:eastAsia="zh-CN"/>
              </w:rPr>
            </w:pPr>
            <w:r w:rsidRPr="00EC61C3">
              <w:rPr>
                <w:rFonts w:cs="Arial"/>
                <w:lang w:eastAsia="zh-CN"/>
              </w:rPr>
              <w:t>0</w:t>
            </w:r>
          </w:p>
        </w:tc>
        <w:tc>
          <w:tcPr>
            <w:tcW w:w="2268" w:type="dxa"/>
            <w:shd w:val="clear" w:color="auto" w:fill="auto"/>
          </w:tcPr>
          <w:p w14:paraId="70918757" w14:textId="77777777" w:rsidR="00B501BA" w:rsidRPr="00EC61C3" w:rsidRDefault="00B501BA" w:rsidP="00B501BA">
            <w:pPr>
              <w:pStyle w:val="TAC"/>
              <w:rPr>
                <w:rFonts w:cs="Arial"/>
              </w:rPr>
            </w:pPr>
          </w:p>
        </w:tc>
      </w:tr>
      <w:tr w:rsidR="00B501BA" w:rsidRPr="00EC61C3" w14:paraId="25E43F9C" w14:textId="77777777" w:rsidTr="00E07752">
        <w:tc>
          <w:tcPr>
            <w:tcW w:w="3652" w:type="dxa"/>
            <w:gridSpan w:val="2"/>
            <w:shd w:val="clear" w:color="auto" w:fill="auto"/>
          </w:tcPr>
          <w:p w14:paraId="5D77B46C" w14:textId="77777777" w:rsidR="00B501BA" w:rsidRPr="00EC61C3" w:rsidRDefault="00B501BA" w:rsidP="00B501BA">
            <w:pPr>
              <w:pStyle w:val="TAL"/>
              <w:rPr>
                <w:rFonts w:cs="Arial"/>
              </w:rPr>
            </w:pPr>
            <w:r w:rsidRPr="00EC61C3">
              <w:rPr>
                <w:rFonts w:cs="Arial"/>
              </w:rPr>
              <w:t>EPRE ratio of PBCH_DMRS to SSS</w:t>
            </w:r>
          </w:p>
        </w:tc>
        <w:tc>
          <w:tcPr>
            <w:tcW w:w="1276" w:type="dxa"/>
            <w:shd w:val="clear" w:color="auto" w:fill="auto"/>
          </w:tcPr>
          <w:p w14:paraId="54518E91"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57D729C4" w14:textId="77777777" w:rsidR="00B501BA" w:rsidRPr="00EC61C3" w:rsidRDefault="00B501BA" w:rsidP="00B501BA">
            <w:pPr>
              <w:pStyle w:val="TAC"/>
              <w:rPr>
                <w:rFonts w:cs="Arial"/>
              </w:rPr>
            </w:pPr>
          </w:p>
        </w:tc>
        <w:tc>
          <w:tcPr>
            <w:tcW w:w="2268" w:type="dxa"/>
            <w:shd w:val="clear" w:color="auto" w:fill="auto"/>
          </w:tcPr>
          <w:p w14:paraId="746A1CEA" w14:textId="77777777" w:rsidR="00B501BA" w:rsidRPr="00EC61C3" w:rsidRDefault="00B501BA" w:rsidP="00B501BA">
            <w:pPr>
              <w:pStyle w:val="TAC"/>
              <w:rPr>
                <w:rFonts w:cs="Arial"/>
              </w:rPr>
            </w:pPr>
          </w:p>
        </w:tc>
      </w:tr>
      <w:tr w:rsidR="00B501BA" w:rsidRPr="00EC61C3" w14:paraId="72B97C5F" w14:textId="77777777" w:rsidTr="00E07752">
        <w:tc>
          <w:tcPr>
            <w:tcW w:w="3652" w:type="dxa"/>
            <w:gridSpan w:val="2"/>
            <w:shd w:val="clear" w:color="auto" w:fill="auto"/>
          </w:tcPr>
          <w:p w14:paraId="40690E3A" w14:textId="77777777" w:rsidR="00B501BA" w:rsidRPr="00EC61C3" w:rsidRDefault="00B501BA" w:rsidP="00B501BA">
            <w:pPr>
              <w:pStyle w:val="TAL"/>
              <w:rPr>
                <w:rFonts w:cs="Arial"/>
              </w:rPr>
            </w:pPr>
            <w:r w:rsidRPr="00EC61C3">
              <w:rPr>
                <w:rFonts w:cs="Arial"/>
              </w:rPr>
              <w:t>EPRE ratio of PBCH to PBCH_DMRS</w:t>
            </w:r>
          </w:p>
        </w:tc>
        <w:tc>
          <w:tcPr>
            <w:tcW w:w="1276" w:type="dxa"/>
            <w:shd w:val="clear" w:color="auto" w:fill="auto"/>
          </w:tcPr>
          <w:p w14:paraId="195396A6"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6C70E09" w14:textId="77777777" w:rsidR="00B501BA" w:rsidRPr="00EC61C3" w:rsidRDefault="00B501BA" w:rsidP="00B501BA">
            <w:pPr>
              <w:pStyle w:val="TAC"/>
              <w:rPr>
                <w:rFonts w:cs="Arial"/>
              </w:rPr>
            </w:pPr>
          </w:p>
        </w:tc>
        <w:tc>
          <w:tcPr>
            <w:tcW w:w="2268" w:type="dxa"/>
            <w:shd w:val="clear" w:color="auto" w:fill="auto"/>
          </w:tcPr>
          <w:p w14:paraId="0D723DCC" w14:textId="77777777" w:rsidR="00B501BA" w:rsidRPr="00EC61C3" w:rsidRDefault="00B501BA" w:rsidP="00B501BA">
            <w:pPr>
              <w:pStyle w:val="TAC"/>
              <w:rPr>
                <w:rFonts w:cs="Arial"/>
              </w:rPr>
            </w:pPr>
          </w:p>
        </w:tc>
      </w:tr>
      <w:tr w:rsidR="00B501BA" w:rsidRPr="00EC61C3" w14:paraId="104A4C12" w14:textId="77777777" w:rsidTr="00E07752">
        <w:tc>
          <w:tcPr>
            <w:tcW w:w="3652" w:type="dxa"/>
            <w:gridSpan w:val="2"/>
            <w:shd w:val="clear" w:color="auto" w:fill="auto"/>
          </w:tcPr>
          <w:p w14:paraId="50E52A5E" w14:textId="77777777" w:rsidR="00B501BA" w:rsidRPr="00EC61C3" w:rsidRDefault="00B501BA" w:rsidP="00B501BA">
            <w:pPr>
              <w:pStyle w:val="TAL"/>
              <w:rPr>
                <w:rFonts w:cs="Arial"/>
              </w:rPr>
            </w:pPr>
            <w:r w:rsidRPr="00EC61C3">
              <w:rPr>
                <w:rFonts w:cs="Arial"/>
              </w:rPr>
              <w:t>EPRE ratio of PDCCH_DMRS to SSS</w:t>
            </w:r>
          </w:p>
        </w:tc>
        <w:tc>
          <w:tcPr>
            <w:tcW w:w="1276" w:type="dxa"/>
            <w:shd w:val="clear" w:color="auto" w:fill="auto"/>
          </w:tcPr>
          <w:p w14:paraId="02973AA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7EB2F994" w14:textId="77777777" w:rsidR="00B501BA" w:rsidRPr="00EC61C3" w:rsidRDefault="00B501BA" w:rsidP="00B501BA">
            <w:pPr>
              <w:pStyle w:val="TAC"/>
              <w:rPr>
                <w:rFonts w:cs="Arial"/>
              </w:rPr>
            </w:pPr>
          </w:p>
        </w:tc>
        <w:tc>
          <w:tcPr>
            <w:tcW w:w="2268" w:type="dxa"/>
            <w:shd w:val="clear" w:color="auto" w:fill="auto"/>
          </w:tcPr>
          <w:p w14:paraId="331D90D7" w14:textId="77777777" w:rsidR="00B501BA" w:rsidRPr="00EC61C3" w:rsidRDefault="00B501BA" w:rsidP="00B501BA">
            <w:pPr>
              <w:pStyle w:val="TAC"/>
              <w:rPr>
                <w:rFonts w:cs="Arial"/>
              </w:rPr>
            </w:pPr>
          </w:p>
        </w:tc>
      </w:tr>
      <w:tr w:rsidR="00B501BA" w:rsidRPr="00EC61C3" w14:paraId="01FE095E" w14:textId="77777777" w:rsidTr="00E07752">
        <w:tc>
          <w:tcPr>
            <w:tcW w:w="3652" w:type="dxa"/>
            <w:gridSpan w:val="2"/>
            <w:shd w:val="clear" w:color="auto" w:fill="auto"/>
          </w:tcPr>
          <w:p w14:paraId="0D54F85A" w14:textId="77777777" w:rsidR="00B501BA" w:rsidRPr="00EC61C3" w:rsidRDefault="00B501BA" w:rsidP="00B501BA">
            <w:pPr>
              <w:pStyle w:val="TAL"/>
              <w:rPr>
                <w:rFonts w:cs="Arial"/>
              </w:rPr>
            </w:pPr>
            <w:r w:rsidRPr="00EC61C3">
              <w:rPr>
                <w:rFonts w:cs="Arial"/>
              </w:rPr>
              <w:t>EPRE ratio of PDCCH to PDCCH_DMRS</w:t>
            </w:r>
          </w:p>
        </w:tc>
        <w:tc>
          <w:tcPr>
            <w:tcW w:w="1276" w:type="dxa"/>
            <w:shd w:val="clear" w:color="auto" w:fill="auto"/>
          </w:tcPr>
          <w:p w14:paraId="0FC855D0"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1390BA1F" w14:textId="77777777" w:rsidR="00B501BA" w:rsidRPr="00EC61C3" w:rsidRDefault="00B501BA" w:rsidP="00B501BA">
            <w:pPr>
              <w:pStyle w:val="TAC"/>
              <w:rPr>
                <w:rFonts w:cs="Arial"/>
              </w:rPr>
            </w:pPr>
          </w:p>
        </w:tc>
        <w:tc>
          <w:tcPr>
            <w:tcW w:w="2268" w:type="dxa"/>
            <w:shd w:val="clear" w:color="auto" w:fill="auto"/>
          </w:tcPr>
          <w:p w14:paraId="3240FB86" w14:textId="77777777" w:rsidR="00B501BA" w:rsidRPr="00EC61C3" w:rsidRDefault="00B501BA" w:rsidP="00B501BA">
            <w:pPr>
              <w:pStyle w:val="TAC"/>
              <w:rPr>
                <w:rFonts w:cs="Arial"/>
              </w:rPr>
            </w:pPr>
          </w:p>
        </w:tc>
      </w:tr>
      <w:tr w:rsidR="00B501BA" w:rsidRPr="00EC61C3" w14:paraId="45E3C28C" w14:textId="77777777" w:rsidTr="00E07752">
        <w:tc>
          <w:tcPr>
            <w:tcW w:w="3652" w:type="dxa"/>
            <w:gridSpan w:val="2"/>
            <w:shd w:val="clear" w:color="auto" w:fill="auto"/>
          </w:tcPr>
          <w:p w14:paraId="09BA0BC8" w14:textId="77777777" w:rsidR="00B501BA" w:rsidRPr="00EC61C3" w:rsidRDefault="00B501BA" w:rsidP="00B501BA">
            <w:pPr>
              <w:pStyle w:val="TAL"/>
              <w:rPr>
                <w:rFonts w:cs="Arial"/>
              </w:rPr>
            </w:pPr>
            <w:r w:rsidRPr="00EC61C3">
              <w:rPr>
                <w:rFonts w:cs="Arial"/>
              </w:rPr>
              <w:t>EPRE ratio of PDSCH_DMRS to SSS</w:t>
            </w:r>
          </w:p>
        </w:tc>
        <w:tc>
          <w:tcPr>
            <w:tcW w:w="1276" w:type="dxa"/>
            <w:shd w:val="clear" w:color="auto" w:fill="auto"/>
          </w:tcPr>
          <w:p w14:paraId="4162A6B7"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00A287A7" w14:textId="77777777" w:rsidR="00B501BA" w:rsidRPr="00EC61C3" w:rsidRDefault="00B501BA" w:rsidP="00B501BA">
            <w:pPr>
              <w:pStyle w:val="TAC"/>
              <w:rPr>
                <w:rFonts w:cs="Arial"/>
              </w:rPr>
            </w:pPr>
          </w:p>
        </w:tc>
        <w:tc>
          <w:tcPr>
            <w:tcW w:w="2268" w:type="dxa"/>
            <w:shd w:val="clear" w:color="auto" w:fill="auto"/>
          </w:tcPr>
          <w:p w14:paraId="763AB94D" w14:textId="77777777" w:rsidR="00B501BA" w:rsidRPr="00EC61C3" w:rsidRDefault="00B501BA" w:rsidP="00B501BA">
            <w:pPr>
              <w:pStyle w:val="TAC"/>
              <w:rPr>
                <w:rFonts w:cs="Arial"/>
              </w:rPr>
            </w:pPr>
          </w:p>
        </w:tc>
      </w:tr>
      <w:tr w:rsidR="00B501BA" w:rsidRPr="00EC61C3" w14:paraId="65EA4F47" w14:textId="77777777" w:rsidTr="00E07752">
        <w:tc>
          <w:tcPr>
            <w:tcW w:w="3652" w:type="dxa"/>
            <w:gridSpan w:val="2"/>
            <w:shd w:val="clear" w:color="auto" w:fill="auto"/>
          </w:tcPr>
          <w:p w14:paraId="4DAB58BD" w14:textId="77777777" w:rsidR="00B501BA" w:rsidRPr="00EC61C3" w:rsidRDefault="00B501BA" w:rsidP="00B501BA">
            <w:pPr>
              <w:pStyle w:val="TAL"/>
              <w:rPr>
                <w:rFonts w:cs="Arial"/>
              </w:rPr>
            </w:pPr>
            <w:r w:rsidRPr="00EC61C3">
              <w:rPr>
                <w:rFonts w:cs="Arial"/>
              </w:rPr>
              <w:t>EPRE ratio of PDSCH to PDSCH_DMRS</w:t>
            </w:r>
          </w:p>
        </w:tc>
        <w:tc>
          <w:tcPr>
            <w:tcW w:w="1276" w:type="dxa"/>
            <w:shd w:val="clear" w:color="auto" w:fill="auto"/>
          </w:tcPr>
          <w:p w14:paraId="4178295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9D7EBC4" w14:textId="77777777" w:rsidR="00B501BA" w:rsidRPr="00EC61C3" w:rsidRDefault="00B501BA" w:rsidP="00B501BA">
            <w:pPr>
              <w:pStyle w:val="TAC"/>
              <w:rPr>
                <w:rFonts w:cs="Arial"/>
              </w:rPr>
            </w:pPr>
          </w:p>
        </w:tc>
        <w:tc>
          <w:tcPr>
            <w:tcW w:w="2268" w:type="dxa"/>
            <w:shd w:val="clear" w:color="auto" w:fill="auto"/>
          </w:tcPr>
          <w:p w14:paraId="2B7C9845" w14:textId="77777777" w:rsidR="00B501BA" w:rsidRPr="00EC61C3" w:rsidRDefault="00B501BA" w:rsidP="00B501BA">
            <w:pPr>
              <w:pStyle w:val="TAC"/>
              <w:rPr>
                <w:rFonts w:cs="Arial"/>
              </w:rPr>
            </w:pPr>
          </w:p>
        </w:tc>
      </w:tr>
      <w:tr w:rsidR="00B501BA" w:rsidRPr="00EC61C3" w14:paraId="07C31215" w14:textId="77777777" w:rsidTr="00E07752">
        <w:tc>
          <w:tcPr>
            <w:tcW w:w="3652" w:type="dxa"/>
            <w:gridSpan w:val="2"/>
            <w:shd w:val="clear" w:color="auto" w:fill="auto"/>
          </w:tcPr>
          <w:p w14:paraId="68F04A2E" w14:textId="77777777" w:rsidR="00B501BA" w:rsidRPr="00EC61C3" w:rsidRDefault="00B501BA" w:rsidP="00B501BA">
            <w:pPr>
              <w:pStyle w:val="TAL"/>
              <w:rPr>
                <w:rFonts w:cs="Arial"/>
              </w:rPr>
            </w:pPr>
            <w:r w:rsidRPr="00EC61C3">
              <w:rPr>
                <w:rFonts w:cs="Arial"/>
                <w:i/>
                <w:iCs/>
                <w:lang w:eastAsia="zh-CN"/>
              </w:rPr>
              <w:t>ss-PBCH-BlockPower</w:t>
            </w:r>
          </w:p>
        </w:tc>
        <w:tc>
          <w:tcPr>
            <w:tcW w:w="1276" w:type="dxa"/>
            <w:shd w:val="clear" w:color="auto" w:fill="auto"/>
          </w:tcPr>
          <w:p w14:paraId="655ABC6C" w14:textId="77777777" w:rsidR="00B501BA" w:rsidRPr="00EC61C3" w:rsidRDefault="00B501BA" w:rsidP="00B501BA">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2551" w:type="dxa"/>
            <w:shd w:val="clear" w:color="auto" w:fill="auto"/>
          </w:tcPr>
          <w:p w14:paraId="64FB62C9" w14:textId="77777777" w:rsidR="00B501BA" w:rsidRPr="00EC61C3" w:rsidRDefault="00B501BA" w:rsidP="00B501BA">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2268" w:type="dxa"/>
            <w:shd w:val="clear" w:color="auto" w:fill="auto"/>
          </w:tcPr>
          <w:p w14:paraId="1B0993E9"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597C11C8" w14:textId="77777777" w:rsidR="00B501BA" w:rsidRPr="00EC61C3" w:rsidRDefault="00B501BA" w:rsidP="00B501BA">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B501BA" w:rsidRPr="00EC61C3" w14:paraId="4AE69260" w14:textId="77777777" w:rsidTr="00E07752">
        <w:tc>
          <w:tcPr>
            <w:tcW w:w="3652" w:type="dxa"/>
            <w:gridSpan w:val="2"/>
            <w:shd w:val="clear" w:color="auto" w:fill="auto"/>
          </w:tcPr>
          <w:p w14:paraId="61995CBC" w14:textId="77777777" w:rsidR="00B501BA" w:rsidRPr="00EC61C3" w:rsidRDefault="00B501BA" w:rsidP="00B501BA">
            <w:pPr>
              <w:pStyle w:val="TAL"/>
              <w:rPr>
                <w:rFonts w:cs="Arial"/>
              </w:rPr>
            </w:pPr>
            <w:r w:rsidRPr="00EC61C3">
              <w:rPr>
                <w:rFonts w:cs="Arial"/>
              </w:rPr>
              <w:t>Configured UE transmitted power (</w:t>
            </w:r>
            <w:r w:rsidRPr="00EC61C3">
              <w:rPr>
                <w:rFonts w:cs="Arial"/>
                <w:position w:val="-14"/>
              </w:rPr>
              <w:object w:dxaOrig="820" w:dyaOrig="380" w14:anchorId="15E07A51">
                <v:shape id="_x0000_i1029" type="#_x0000_t75" style="width:43pt;height:14.5pt" o:ole="">
                  <v:imagedata r:id="rId24" o:title=""/>
                </v:shape>
                <o:OLEObject Type="Embed" ProgID="Equation.3" ShapeID="_x0000_i1029" DrawAspect="Content" ObjectID="_1674012675" r:id="rId25"/>
              </w:object>
            </w:r>
            <w:r w:rsidRPr="00EC61C3">
              <w:rPr>
                <w:rFonts w:cs="Arial"/>
              </w:rPr>
              <w:t>)</w:t>
            </w:r>
          </w:p>
        </w:tc>
        <w:tc>
          <w:tcPr>
            <w:tcW w:w="1276" w:type="dxa"/>
            <w:shd w:val="clear" w:color="auto" w:fill="auto"/>
          </w:tcPr>
          <w:p w14:paraId="53877F79"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1032235F" w14:textId="77777777" w:rsidR="00B501BA" w:rsidRPr="00EC61C3" w:rsidRDefault="00B501BA" w:rsidP="00B501BA">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2268" w:type="dxa"/>
            <w:shd w:val="clear" w:color="auto" w:fill="auto"/>
          </w:tcPr>
          <w:p w14:paraId="6E83A1E4" w14:textId="77777777" w:rsidR="00B501BA" w:rsidRPr="00EC61C3" w:rsidRDefault="00B501BA" w:rsidP="00B501BA">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B501BA" w:rsidRPr="00EC61C3" w14:paraId="278E6B10" w14:textId="77777777" w:rsidTr="00E07752">
        <w:tc>
          <w:tcPr>
            <w:tcW w:w="3652" w:type="dxa"/>
            <w:gridSpan w:val="2"/>
            <w:shd w:val="clear" w:color="auto" w:fill="auto"/>
          </w:tcPr>
          <w:p w14:paraId="0A8A521B" w14:textId="77777777" w:rsidR="00B501BA" w:rsidRPr="00EC61C3" w:rsidRDefault="00B501BA" w:rsidP="00B501BA">
            <w:pPr>
              <w:pStyle w:val="TAL"/>
              <w:rPr>
                <w:rFonts w:cs="Arial"/>
              </w:rPr>
            </w:pPr>
            <w:r w:rsidRPr="00EC61C3">
              <w:rPr>
                <w:rFonts w:cs="Arial"/>
                <w:lang w:eastAsia="zh-CN"/>
              </w:rPr>
              <w:t>PRACH Configuration</w:t>
            </w:r>
          </w:p>
        </w:tc>
        <w:tc>
          <w:tcPr>
            <w:tcW w:w="1276" w:type="dxa"/>
            <w:shd w:val="clear" w:color="auto" w:fill="auto"/>
          </w:tcPr>
          <w:p w14:paraId="777C987E" w14:textId="77777777" w:rsidR="00B501BA" w:rsidRPr="00EC61C3" w:rsidRDefault="00B501BA" w:rsidP="00B501BA">
            <w:pPr>
              <w:pStyle w:val="TAC"/>
              <w:rPr>
                <w:rFonts w:cs="Arial"/>
                <w:bCs/>
              </w:rPr>
            </w:pPr>
          </w:p>
        </w:tc>
        <w:tc>
          <w:tcPr>
            <w:tcW w:w="2551" w:type="dxa"/>
            <w:shd w:val="clear" w:color="auto" w:fill="auto"/>
          </w:tcPr>
          <w:p w14:paraId="01F30CF1" w14:textId="77777777" w:rsidR="00B501BA" w:rsidRPr="00EC61C3" w:rsidRDefault="00B501BA" w:rsidP="00B501BA">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2268" w:type="dxa"/>
            <w:shd w:val="clear" w:color="auto" w:fill="auto"/>
          </w:tcPr>
          <w:p w14:paraId="64443411" w14:textId="77777777" w:rsidR="00B501BA" w:rsidRPr="00EC61C3" w:rsidRDefault="00B501BA" w:rsidP="00B501BA">
            <w:pPr>
              <w:pStyle w:val="TAC"/>
              <w:rPr>
                <w:rFonts w:cs="Arial"/>
              </w:rPr>
            </w:pPr>
            <w:r w:rsidRPr="00EC61C3">
              <w:rPr>
                <w:rFonts w:cs="Arial"/>
              </w:rPr>
              <w:t>As defined in</w:t>
            </w:r>
            <w:r w:rsidRPr="00EC61C3">
              <w:rPr>
                <w:rFonts w:cs="Arial"/>
                <w:lang w:eastAsia="zh-CN"/>
              </w:rPr>
              <w:t xml:space="preserve"> A.3.8.3, with exceptions as defined below</w:t>
            </w:r>
            <w:r w:rsidRPr="00EC61C3">
              <w:rPr>
                <w:rFonts w:cs="Arial"/>
              </w:rPr>
              <w:t>.</w:t>
            </w:r>
          </w:p>
        </w:tc>
      </w:tr>
      <w:tr w:rsidR="00B501BA" w:rsidRPr="00EC61C3" w14:paraId="7834F2BA" w14:textId="77777777" w:rsidTr="00E07752">
        <w:tc>
          <w:tcPr>
            <w:tcW w:w="3652" w:type="dxa"/>
            <w:gridSpan w:val="2"/>
            <w:shd w:val="clear" w:color="auto" w:fill="auto"/>
          </w:tcPr>
          <w:p w14:paraId="1DAE0B19" w14:textId="77777777" w:rsidR="00B501BA" w:rsidRPr="00EC61C3" w:rsidRDefault="00B501BA" w:rsidP="00B501BA">
            <w:pPr>
              <w:pStyle w:val="TAL"/>
              <w:rPr>
                <w:rFonts w:cs="Arial"/>
              </w:rPr>
            </w:pPr>
            <w:r w:rsidRPr="00EC61C3">
              <w:rPr>
                <w:rFonts w:cs="Arial"/>
                <w:i/>
                <w:iCs/>
                <w:lang w:eastAsia="zh-CN"/>
              </w:rPr>
              <w:t>rsrp-ThresholdSSB</w:t>
            </w:r>
          </w:p>
        </w:tc>
        <w:tc>
          <w:tcPr>
            <w:tcW w:w="1276" w:type="dxa"/>
            <w:shd w:val="clear" w:color="auto" w:fill="auto"/>
          </w:tcPr>
          <w:p w14:paraId="38EC8018"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63FAF388" w14:textId="77777777" w:rsidR="00B501BA" w:rsidRPr="00EC61C3" w:rsidRDefault="00B501BA" w:rsidP="00B501BA">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2268" w:type="dxa"/>
            <w:shd w:val="clear" w:color="auto" w:fill="auto"/>
          </w:tcPr>
          <w:p w14:paraId="2D5D87F1" w14:textId="77777777" w:rsidR="00B501BA" w:rsidRPr="00EC61C3" w:rsidRDefault="00B501BA" w:rsidP="00B501BA">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B501BA" w:rsidRPr="00EC61C3" w14:paraId="73957B3F" w14:textId="77777777" w:rsidTr="00E07752">
        <w:tc>
          <w:tcPr>
            <w:tcW w:w="3652" w:type="dxa"/>
            <w:gridSpan w:val="2"/>
            <w:shd w:val="clear" w:color="auto" w:fill="auto"/>
          </w:tcPr>
          <w:p w14:paraId="2250C308" w14:textId="77777777" w:rsidR="00B501BA" w:rsidRPr="00EC61C3" w:rsidRDefault="00B501BA" w:rsidP="00B501BA">
            <w:pPr>
              <w:pStyle w:val="TAL"/>
              <w:rPr>
                <w:rFonts w:cs="Arial"/>
              </w:rPr>
            </w:pPr>
            <w:r w:rsidRPr="00EC61C3">
              <w:rPr>
                <w:rFonts w:cs="Arial"/>
                <w:i/>
                <w:lang w:eastAsia="zh-CN"/>
              </w:rPr>
              <w:t>preambleReceivedTargetPower</w:t>
            </w:r>
          </w:p>
        </w:tc>
        <w:tc>
          <w:tcPr>
            <w:tcW w:w="1276" w:type="dxa"/>
            <w:shd w:val="clear" w:color="auto" w:fill="auto"/>
          </w:tcPr>
          <w:p w14:paraId="0F56CE52" w14:textId="77777777" w:rsidR="00B501BA" w:rsidRPr="00EC61C3" w:rsidRDefault="00B501BA" w:rsidP="00B501BA">
            <w:pPr>
              <w:pStyle w:val="TAC"/>
              <w:rPr>
                <w:rFonts w:cs="Arial"/>
                <w:bCs/>
              </w:rPr>
            </w:pPr>
            <w:r w:rsidRPr="00EC61C3">
              <w:rPr>
                <w:rFonts w:cs="Arial" w:hint="eastAsia"/>
                <w:lang w:eastAsia="zh-CN"/>
              </w:rPr>
              <w:t>dBm</w:t>
            </w:r>
          </w:p>
        </w:tc>
        <w:tc>
          <w:tcPr>
            <w:tcW w:w="2551" w:type="dxa"/>
            <w:shd w:val="clear" w:color="auto" w:fill="auto"/>
          </w:tcPr>
          <w:p w14:paraId="1035CD0D" w14:textId="77777777" w:rsidR="00B501BA" w:rsidRPr="00EC61C3" w:rsidRDefault="00B501BA" w:rsidP="00B501BA">
            <w:pPr>
              <w:pStyle w:val="TAC"/>
              <w:rPr>
                <w:rFonts w:cs="Arial"/>
              </w:rPr>
            </w:pPr>
            <w:r w:rsidRPr="00EC61C3">
              <w:rPr>
                <w:rFonts w:cs="Arial" w:hint="eastAsia"/>
                <w:bCs/>
                <w:lang w:eastAsia="zh-CN"/>
              </w:rPr>
              <w:t>-</w:t>
            </w:r>
            <w:r w:rsidRPr="00EC61C3">
              <w:rPr>
                <w:rFonts w:cs="Arial"/>
                <w:bCs/>
                <w:lang w:eastAsia="zh-CN"/>
              </w:rPr>
              <w:t>100</w:t>
            </w:r>
          </w:p>
        </w:tc>
        <w:tc>
          <w:tcPr>
            <w:tcW w:w="2268" w:type="dxa"/>
            <w:shd w:val="clear" w:color="auto" w:fill="auto"/>
          </w:tcPr>
          <w:p w14:paraId="7B08141B"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7FF84C56" w14:textId="77777777" w:rsidR="00B501BA" w:rsidRPr="00EC61C3" w:rsidRDefault="00B501BA" w:rsidP="00B501BA">
            <w:pPr>
              <w:pStyle w:val="TAC"/>
              <w:rPr>
                <w:rFonts w:cs="Arial"/>
              </w:rPr>
            </w:pPr>
          </w:p>
        </w:tc>
      </w:tr>
      <w:tr w:rsidR="00B501BA" w:rsidRPr="00EC61C3" w14:paraId="6D652E6D" w14:textId="77777777" w:rsidTr="00E07752">
        <w:trPr>
          <w:trHeight w:val="870"/>
        </w:trPr>
        <w:tc>
          <w:tcPr>
            <w:tcW w:w="9747" w:type="dxa"/>
            <w:gridSpan w:val="5"/>
          </w:tcPr>
          <w:p w14:paraId="48A61167"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5F67D74"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C37873B"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794BD632"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5EE994A" w14:textId="6087D14B"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EBE6D7E" w14:textId="7A6228D8" w:rsidR="00C23E9B" w:rsidRDefault="00C23E9B">
      <w:pPr>
        <w:spacing w:after="160" w:line="259" w:lineRule="auto"/>
        <w:rPr>
          <w:rFonts w:ascii="Arial" w:hAnsi="Arial"/>
          <w:sz w:val="28"/>
          <w:lang w:eastAsia="zh-CN"/>
        </w:rPr>
      </w:pPr>
      <w:r>
        <w:rPr>
          <w:lang w:eastAsia="zh-CN"/>
        </w:rPr>
        <w:br w:type="page"/>
      </w:r>
    </w:p>
    <w:p w14:paraId="3A10D344" w14:textId="5575217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17977E0" w14:textId="77777777" w:rsidR="00ED428B" w:rsidRPr="00EC61C3" w:rsidRDefault="00ED428B" w:rsidP="00ED428B">
      <w:pPr>
        <w:pStyle w:val="TH"/>
        <w:rPr>
          <w:lang w:eastAsia="zh-CN"/>
        </w:rPr>
      </w:pPr>
      <w:r w:rsidRPr="00EC61C3">
        <w:t>Table A.5.3.2.2.2.1-</w:t>
      </w:r>
      <w:r w:rsidRPr="00EC61C3">
        <w:rPr>
          <w:lang w:eastAsia="zh-CN"/>
        </w:rPr>
        <w:t>2</w:t>
      </w:r>
      <w:r w:rsidRPr="00EC61C3">
        <w:t xml:space="preserve">: General test parameters for </w:t>
      </w:r>
      <w:r w:rsidRPr="00EC61C3">
        <w:rPr>
          <w:lang w:eastAsia="zh-CN"/>
        </w:rPr>
        <w:t>non-</w:t>
      </w:r>
      <w:r w:rsidRPr="00EC61C3">
        <w:t>contention based random access test in FR2 for PSCell</w:t>
      </w:r>
      <w:r w:rsidRPr="00EC61C3">
        <w:rPr>
          <w:lang w:eastAsia="zh-CN"/>
        </w:rPr>
        <w:t>/SCell</w:t>
      </w:r>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ED428B" w:rsidRPr="00EC61C3" w14:paraId="64B0EF4C" w14:textId="77777777" w:rsidTr="00E07752">
        <w:tc>
          <w:tcPr>
            <w:tcW w:w="1678" w:type="pct"/>
            <w:gridSpan w:val="2"/>
            <w:shd w:val="clear" w:color="auto" w:fill="auto"/>
          </w:tcPr>
          <w:p w14:paraId="5BF8CE13" w14:textId="77777777" w:rsidR="00ED428B" w:rsidRPr="00EC61C3" w:rsidRDefault="00ED428B" w:rsidP="00E07752">
            <w:pPr>
              <w:pStyle w:val="TAH"/>
              <w:rPr>
                <w:rFonts w:cs="Arial"/>
              </w:rPr>
            </w:pPr>
            <w:r w:rsidRPr="00EC61C3">
              <w:rPr>
                <w:rFonts w:cs="Arial"/>
              </w:rPr>
              <w:t>Parameter</w:t>
            </w:r>
          </w:p>
        </w:tc>
        <w:tc>
          <w:tcPr>
            <w:tcW w:w="586" w:type="pct"/>
            <w:shd w:val="clear" w:color="auto" w:fill="auto"/>
          </w:tcPr>
          <w:p w14:paraId="730698EC" w14:textId="77777777" w:rsidR="00ED428B" w:rsidRPr="00EC61C3" w:rsidRDefault="00ED428B" w:rsidP="00E07752">
            <w:pPr>
              <w:pStyle w:val="TAH"/>
              <w:rPr>
                <w:rFonts w:cs="Arial"/>
              </w:rPr>
            </w:pPr>
            <w:r w:rsidRPr="00EC61C3">
              <w:rPr>
                <w:rFonts w:cs="Arial"/>
              </w:rPr>
              <w:t>Unit</w:t>
            </w:r>
          </w:p>
        </w:tc>
        <w:tc>
          <w:tcPr>
            <w:tcW w:w="847" w:type="pct"/>
            <w:shd w:val="clear" w:color="auto" w:fill="auto"/>
          </w:tcPr>
          <w:p w14:paraId="5F2596C2" w14:textId="77777777" w:rsidR="00ED428B" w:rsidRPr="00EC61C3" w:rsidRDefault="00ED428B" w:rsidP="00E07752">
            <w:pPr>
              <w:pStyle w:val="TAH"/>
              <w:rPr>
                <w:rFonts w:cs="Arial"/>
                <w:lang w:eastAsia="zh-CN"/>
              </w:rPr>
            </w:pPr>
            <w:r w:rsidRPr="00EC61C3">
              <w:rPr>
                <w:rFonts w:cs="Arial"/>
                <w:lang w:eastAsia="zh-CN"/>
              </w:rPr>
              <w:t>Test-1</w:t>
            </w:r>
          </w:p>
        </w:tc>
        <w:tc>
          <w:tcPr>
            <w:tcW w:w="782" w:type="pct"/>
          </w:tcPr>
          <w:p w14:paraId="40158896" w14:textId="77777777" w:rsidR="00ED428B" w:rsidRPr="00EC61C3" w:rsidRDefault="00ED428B" w:rsidP="00E07752">
            <w:pPr>
              <w:pStyle w:val="TAH"/>
              <w:rPr>
                <w:rFonts w:cs="Arial"/>
                <w:b w:val="0"/>
                <w:szCs w:val="18"/>
              </w:rPr>
            </w:pPr>
            <w:r w:rsidRPr="00EC61C3">
              <w:rPr>
                <w:rFonts w:cs="Arial"/>
                <w:lang w:eastAsia="zh-CN"/>
              </w:rPr>
              <w:t>Test-2</w:t>
            </w:r>
          </w:p>
        </w:tc>
        <w:tc>
          <w:tcPr>
            <w:tcW w:w="1107" w:type="pct"/>
            <w:shd w:val="clear" w:color="auto" w:fill="auto"/>
          </w:tcPr>
          <w:p w14:paraId="1525C2DA" w14:textId="77777777" w:rsidR="00ED428B" w:rsidRPr="00EC61C3" w:rsidRDefault="00ED428B" w:rsidP="00E07752">
            <w:pPr>
              <w:spacing w:after="0"/>
              <w:jc w:val="center"/>
              <w:rPr>
                <w:rFonts w:ascii="Arial" w:hAnsi="Arial" w:cs="Arial"/>
                <w:b/>
                <w:sz w:val="18"/>
                <w:szCs w:val="18"/>
              </w:rPr>
            </w:pPr>
            <w:r w:rsidRPr="00EC61C3">
              <w:rPr>
                <w:rFonts w:ascii="Arial" w:hAnsi="Arial" w:cs="Arial"/>
                <w:b/>
                <w:sz w:val="18"/>
                <w:szCs w:val="18"/>
              </w:rPr>
              <w:t>Comments</w:t>
            </w:r>
          </w:p>
        </w:tc>
      </w:tr>
      <w:tr w:rsidR="00ED428B" w:rsidRPr="00EC61C3" w14:paraId="2625A9E0" w14:textId="77777777" w:rsidTr="00E07752">
        <w:trPr>
          <w:trHeight w:val="125"/>
        </w:trPr>
        <w:tc>
          <w:tcPr>
            <w:tcW w:w="962" w:type="pct"/>
            <w:shd w:val="clear" w:color="auto" w:fill="auto"/>
          </w:tcPr>
          <w:p w14:paraId="72D92919" w14:textId="77777777" w:rsidR="00ED428B" w:rsidRPr="00EC61C3" w:rsidRDefault="00ED428B" w:rsidP="00E07752">
            <w:pPr>
              <w:pStyle w:val="TAL"/>
              <w:rPr>
                <w:rFonts w:cs="Arial"/>
                <w:lang w:eastAsia="zh-CN"/>
              </w:rPr>
            </w:pPr>
            <w:r w:rsidRPr="00EC61C3">
              <w:rPr>
                <w:rFonts w:cs="Arial"/>
                <w:lang w:eastAsia="zh-CN"/>
              </w:rPr>
              <w:t>SSB Configuration</w:t>
            </w:r>
          </w:p>
        </w:tc>
        <w:tc>
          <w:tcPr>
            <w:tcW w:w="716" w:type="pct"/>
            <w:shd w:val="clear" w:color="auto" w:fill="auto"/>
          </w:tcPr>
          <w:p w14:paraId="100A92E7" w14:textId="77777777" w:rsidR="00ED428B" w:rsidRPr="00EC61C3" w:rsidRDefault="00ED428B" w:rsidP="00E07752">
            <w:pPr>
              <w:pStyle w:val="TAL"/>
              <w:rPr>
                <w:rFonts w:cs="Arial"/>
                <w:lang w:eastAsia="zh-CN"/>
              </w:rPr>
            </w:pPr>
            <w:r w:rsidRPr="00EC61C3">
              <w:rPr>
                <w:rFonts w:cs="Arial"/>
                <w:bCs/>
                <w:lang w:eastAsia="zh-CN"/>
              </w:rPr>
              <w:t>Config 1,2</w:t>
            </w:r>
          </w:p>
        </w:tc>
        <w:tc>
          <w:tcPr>
            <w:tcW w:w="586" w:type="pct"/>
            <w:shd w:val="clear" w:color="auto" w:fill="auto"/>
          </w:tcPr>
          <w:p w14:paraId="00B27446" w14:textId="77777777" w:rsidR="00ED428B" w:rsidRPr="00EC61C3" w:rsidRDefault="00ED428B" w:rsidP="00E07752">
            <w:pPr>
              <w:pStyle w:val="TAC"/>
              <w:rPr>
                <w:rFonts w:cs="Arial"/>
                <w:lang w:eastAsia="zh-CN"/>
              </w:rPr>
            </w:pPr>
          </w:p>
        </w:tc>
        <w:tc>
          <w:tcPr>
            <w:tcW w:w="847" w:type="pct"/>
            <w:shd w:val="clear" w:color="auto" w:fill="auto"/>
          </w:tcPr>
          <w:p w14:paraId="5923586D" w14:textId="77777777" w:rsidR="00ED428B" w:rsidRPr="00EC61C3" w:rsidRDefault="00ED428B" w:rsidP="00E07752">
            <w:pPr>
              <w:pStyle w:val="TAC"/>
              <w:rPr>
                <w:rFonts w:cs="Arial"/>
                <w:bCs/>
                <w:lang w:eastAsia="zh-CN"/>
              </w:rPr>
            </w:pPr>
            <w:r w:rsidRPr="00EC61C3">
              <w:rPr>
                <w:rFonts w:cs="Arial"/>
                <w:bCs/>
                <w:lang w:eastAsia="zh-CN"/>
              </w:rPr>
              <w:t>SSB.1 FR2</w:t>
            </w:r>
          </w:p>
        </w:tc>
        <w:tc>
          <w:tcPr>
            <w:tcW w:w="782" w:type="pct"/>
          </w:tcPr>
          <w:p w14:paraId="3C0433E0" w14:textId="77777777" w:rsidR="00ED428B" w:rsidRPr="00EC61C3" w:rsidRDefault="00ED428B" w:rsidP="00E07752">
            <w:pPr>
              <w:pStyle w:val="TAC"/>
              <w:rPr>
                <w:rFonts w:cs="Arial"/>
                <w:lang w:eastAsia="zh-CN"/>
              </w:rPr>
            </w:pPr>
            <w:r w:rsidRPr="00EC61C3">
              <w:rPr>
                <w:rFonts w:cs="Arial"/>
                <w:bCs/>
                <w:lang w:eastAsia="zh-CN"/>
              </w:rPr>
              <w:t>SSB.1 FR2</w:t>
            </w:r>
          </w:p>
        </w:tc>
        <w:tc>
          <w:tcPr>
            <w:tcW w:w="1107" w:type="pct"/>
            <w:shd w:val="clear" w:color="auto" w:fill="auto"/>
          </w:tcPr>
          <w:p w14:paraId="0846FB5C" w14:textId="77777777" w:rsidR="00ED428B" w:rsidRPr="00EC61C3" w:rsidRDefault="00ED428B" w:rsidP="00E07752">
            <w:pPr>
              <w:pStyle w:val="TAC"/>
              <w:rPr>
                <w:rFonts w:cs="Arial"/>
                <w:lang w:eastAsia="zh-CN"/>
              </w:rPr>
            </w:pPr>
            <w:r w:rsidRPr="00EC61C3">
              <w:rPr>
                <w:rFonts w:cs="Arial"/>
                <w:lang w:eastAsia="zh-CN"/>
              </w:rPr>
              <w:t>As defined in A.3.10</w:t>
            </w:r>
          </w:p>
        </w:tc>
      </w:tr>
      <w:tr w:rsidR="00ED428B" w:rsidRPr="00EC61C3" w14:paraId="796C047F" w14:textId="77777777" w:rsidTr="00E07752">
        <w:trPr>
          <w:trHeight w:val="140"/>
        </w:trPr>
        <w:tc>
          <w:tcPr>
            <w:tcW w:w="962" w:type="pct"/>
            <w:shd w:val="clear" w:color="auto" w:fill="auto"/>
          </w:tcPr>
          <w:p w14:paraId="0DF2CBB9" w14:textId="77777777" w:rsidR="00ED428B" w:rsidRPr="00EC61C3" w:rsidRDefault="00ED428B" w:rsidP="00E07752">
            <w:pPr>
              <w:pStyle w:val="TAL"/>
              <w:rPr>
                <w:rFonts w:cs="Arial"/>
                <w:lang w:eastAsia="zh-CN"/>
              </w:rPr>
            </w:pPr>
            <w:r w:rsidRPr="00EC61C3">
              <w:rPr>
                <w:rFonts w:cs="Arial"/>
                <w:lang w:eastAsia="zh-CN"/>
              </w:rPr>
              <w:t>CSI-RS Configuration</w:t>
            </w:r>
          </w:p>
        </w:tc>
        <w:tc>
          <w:tcPr>
            <w:tcW w:w="716" w:type="pct"/>
            <w:shd w:val="clear" w:color="auto" w:fill="auto"/>
          </w:tcPr>
          <w:p w14:paraId="367E276A" w14:textId="77777777" w:rsidR="00ED428B" w:rsidRPr="00EC61C3" w:rsidRDefault="00ED428B" w:rsidP="00E07752">
            <w:pPr>
              <w:pStyle w:val="TAL"/>
              <w:rPr>
                <w:rFonts w:cs="Arial"/>
                <w:bCs/>
                <w:lang w:eastAsia="zh-CN"/>
              </w:rPr>
            </w:pPr>
            <w:r w:rsidRPr="00EC61C3">
              <w:rPr>
                <w:rFonts w:cs="Arial"/>
                <w:bCs/>
                <w:lang w:eastAsia="zh-CN"/>
              </w:rPr>
              <w:t>Config 1,2</w:t>
            </w:r>
          </w:p>
        </w:tc>
        <w:tc>
          <w:tcPr>
            <w:tcW w:w="586" w:type="pct"/>
            <w:shd w:val="clear" w:color="auto" w:fill="auto"/>
          </w:tcPr>
          <w:p w14:paraId="20BAD19F" w14:textId="77777777" w:rsidR="00ED428B" w:rsidRPr="00EC61C3" w:rsidRDefault="00ED428B" w:rsidP="00E07752">
            <w:pPr>
              <w:pStyle w:val="TAC"/>
              <w:rPr>
                <w:rFonts w:cs="Arial"/>
              </w:rPr>
            </w:pPr>
          </w:p>
        </w:tc>
        <w:tc>
          <w:tcPr>
            <w:tcW w:w="847" w:type="pct"/>
            <w:shd w:val="clear" w:color="auto" w:fill="auto"/>
          </w:tcPr>
          <w:p w14:paraId="3A087882" w14:textId="77777777" w:rsidR="00ED428B" w:rsidRPr="00EC61C3" w:rsidRDefault="00ED428B" w:rsidP="00E07752">
            <w:pPr>
              <w:pStyle w:val="TAC"/>
              <w:rPr>
                <w:rFonts w:cs="Arial"/>
                <w:bCs/>
                <w:lang w:eastAsia="zh-CN"/>
              </w:rPr>
            </w:pPr>
            <w:r w:rsidRPr="00EC61C3">
              <w:rPr>
                <w:rFonts w:cs="Arial"/>
                <w:bCs/>
                <w:lang w:eastAsia="zh-CN"/>
              </w:rPr>
              <w:t>N/A</w:t>
            </w:r>
          </w:p>
        </w:tc>
        <w:tc>
          <w:tcPr>
            <w:tcW w:w="782" w:type="pct"/>
          </w:tcPr>
          <w:p w14:paraId="7203F275" w14:textId="77777777" w:rsidR="00ED428B" w:rsidRPr="00EC61C3" w:rsidRDefault="00ED428B" w:rsidP="00E07752">
            <w:pPr>
              <w:pStyle w:val="TAC"/>
              <w:rPr>
                <w:rFonts w:cs="Arial"/>
                <w:bCs/>
                <w:lang w:eastAsia="zh-CN"/>
              </w:rPr>
            </w:pPr>
            <w:r w:rsidRPr="00EC61C3">
              <w:rPr>
                <w:rFonts w:cs="Arial"/>
                <w:bCs/>
                <w:lang w:eastAsia="zh-CN"/>
              </w:rPr>
              <w:t>CSI-RS.3.1 TDD</w:t>
            </w:r>
          </w:p>
        </w:tc>
        <w:tc>
          <w:tcPr>
            <w:tcW w:w="1107" w:type="pct"/>
            <w:shd w:val="clear" w:color="auto" w:fill="auto"/>
          </w:tcPr>
          <w:p w14:paraId="1C796D8A" w14:textId="77777777" w:rsidR="00ED428B" w:rsidRPr="00EC61C3" w:rsidRDefault="00ED428B" w:rsidP="00E07752">
            <w:pPr>
              <w:pStyle w:val="TAC"/>
              <w:rPr>
                <w:rFonts w:cs="Arial"/>
              </w:rPr>
            </w:pPr>
            <w:r w:rsidRPr="00EC61C3">
              <w:rPr>
                <w:rFonts w:cs="Arial"/>
              </w:rPr>
              <w:t xml:space="preserve">As defined in </w:t>
            </w:r>
            <w:r w:rsidRPr="00EC61C3">
              <w:rPr>
                <w:rFonts w:cs="Arial"/>
                <w:lang w:eastAsia="zh-CN"/>
              </w:rPr>
              <w:t>A.3.1.4</w:t>
            </w:r>
          </w:p>
        </w:tc>
      </w:tr>
      <w:tr w:rsidR="009361A3" w:rsidRPr="00EC61C3" w14:paraId="60371ACF" w14:textId="77777777" w:rsidTr="00E07752">
        <w:trPr>
          <w:trHeight w:val="140"/>
          <w:ins w:id="199" w:author="CH" w:date="2021-01-15T03:39:00Z"/>
        </w:trPr>
        <w:tc>
          <w:tcPr>
            <w:tcW w:w="962" w:type="pct"/>
            <w:shd w:val="clear" w:color="auto" w:fill="auto"/>
          </w:tcPr>
          <w:p w14:paraId="238354F7" w14:textId="3D0C7381" w:rsidR="009361A3" w:rsidRPr="00EC61C3" w:rsidRDefault="009361A3" w:rsidP="009361A3">
            <w:pPr>
              <w:pStyle w:val="TAL"/>
              <w:rPr>
                <w:ins w:id="200" w:author="CH" w:date="2021-01-15T03:39:00Z"/>
                <w:rFonts w:cs="Arial"/>
                <w:lang w:eastAsia="zh-CN"/>
              </w:rPr>
            </w:pPr>
            <w:ins w:id="201" w:author="CH" w:date="2021-01-15T03:39:00Z">
              <w:r w:rsidRPr="00634C60">
                <w:rPr>
                  <w:rFonts w:cs="Arial"/>
                  <w:bCs/>
                </w:rPr>
                <w:t>CSI-RS for tracking</w:t>
              </w:r>
            </w:ins>
          </w:p>
        </w:tc>
        <w:tc>
          <w:tcPr>
            <w:tcW w:w="716" w:type="pct"/>
            <w:shd w:val="clear" w:color="auto" w:fill="auto"/>
          </w:tcPr>
          <w:p w14:paraId="005F5B5B" w14:textId="59DD9998" w:rsidR="009361A3" w:rsidRPr="00EC61C3" w:rsidRDefault="009361A3" w:rsidP="009361A3">
            <w:pPr>
              <w:pStyle w:val="TAL"/>
              <w:rPr>
                <w:ins w:id="202" w:author="CH" w:date="2021-01-15T03:39:00Z"/>
                <w:rFonts w:cs="Arial"/>
                <w:bCs/>
                <w:lang w:eastAsia="zh-CN"/>
              </w:rPr>
            </w:pPr>
            <w:ins w:id="203" w:author="CH" w:date="2021-01-15T03:39:00Z">
              <w:r w:rsidRPr="00EC61C3">
                <w:rPr>
                  <w:rFonts w:cs="Arial"/>
                  <w:bCs/>
                  <w:lang w:eastAsia="zh-CN"/>
                </w:rPr>
                <w:t>Config 1,2</w:t>
              </w:r>
            </w:ins>
          </w:p>
        </w:tc>
        <w:tc>
          <w:tcPr>
            <w:tcW w:w="586" w:type="pct"/>
            <w:shd w:val="clear" w:color="auto" w:fill="auto"/>
          </w:tcPr>
          <w:p w14:paraId="65405A71" w14:textId="77777777" w:rsidR="009361A3" w:rsidRPr="00EC61C3" w:rsidRDefault="009361A3" w:rsidP="009361A3">
            <w:pPr>
              <w:pStyle w:val="TAC"/>
              <w:rPr>
                <w:ins w:id="204" w:author="CH" w:date="2021-01-15T03:39:00Z"/>
                <w:rFonts w:cs="Arial"/>
              </w:rPr>
            </w:pPr>
          </w:p>
        </w:tc>
        <w:tc>
          <w:tcPr>
            <w:tcW w:w="847" w:type="pct"/>
            <w:shd w:val="clear" w:color="auto" w:fill="auto"/>
          </w:tcPr>
          <w:p w14:paraId="70DA9D95" w14:textId="2872D6D8" w:rsidR="009361A3" w:rsidRPr="00EC61C3" w:rsidRDefault="009361A3" w:rsidP="009361A3">
            <w:pPr>
              <w:pStyle w:val="TAC"/>
              <w:rPr>
                <w:ins w:id="205" w:author="CH" w:date="2021-01-15T03:39:00Z"/>
                <w:rFonts w:cs="Arial"/>
                <w:bCs/>
                <w:lang w:eastAsia="zh-CN"/>
              </w:rPr>
            </w:pPr>
            <w:ins w:id="206" w:author="CH" w:date="2021-01-15T03:39:00Z">
              <w:r>
                <w:rPr>
                  <w:color w:val="000000"/>
                </w:rPr>
                <w:t>TRS.2.1 TDD</w:t>
              </w:r>
            </w:ins>
          </w:p>
        </w:tc>
        <w:tc>
          <w:tcPr>
            <w:tcW w:w="782" w:type="pct"/>
          </w:tcPr>
          <w:p w14:paraId="0DDC4103" w14:textId="5F86D22F" w:rsidR="009361A3" w:rsidRPr="00EC61C3" w:rsidRDefault="009361A3" w:rsidP="009361A3">
            <w:pPr>
              <w:pStyle w:val="TAC"/>
              <w:rPr>
                <w:ins w:id="207" w:author="CH" w:date="2021-01-15T03:39:00Z"/>
                <w:rFonts w:cs="Arial"/>
                <w:bCs/>
                <w:lang w:eastAsia="zh-CN"/>
              </w:rPr>
            </w:pPr>
            <w:ins w:id="208" w:author="CH" w:date="2021-01-15T03:39:00Z">
              <w:r w:rsidRPr="009361A3">
                <w:rPr>
                  <w:rFonts w:cs="Arial"/>
                  <w:bCs/>
                  <w:lang w:eastAsia="zh-CN"/>
                </w:rPr>
                <w:t>TRS.2.1 TDD</w:t>
              </w:r>
            </w:ins>
          </w:p>
        </w:tc>
        <w:tc>
          <w:tcPr>
            <w:tcW w:w="1107" w:type="pct"/>
            <w:shd w:val="clear" w:color="auto" w:fill="auto"/>
          </w:tcPr>
          <w:p w14:paraId="55B6C883" w14:textId="77777777" w:rsidR="009361A3" w:rsidRPr="00EC61C3" w:rsidRDefault="009361A3" w:rsidP="009361A3">
            <w:pPr>
              <w:pStyle w:val="TAC"/>
              <w:rPr>
                <w:ins w:id="209" w:author="CH" w:date="2021-01-15T03:39:00Z"/>
                <w:rFonts w:cs="Arial"/>
              </w:rPr>
            </w:pPr>
          </w:p>
        </w:tc>
      </w:tr>
      <w:tr w:rsidR="009361A3" w:rsidRPr="00EC61C3" w14:paraId="31038FDE" w14:textId="77777777" w:rsidTr="00E07752">
        <w:trPr>
          <w:trHeight w:val="140"/>
        </w:trPr>
        <w:tc>
          <w:tcPr>
            <w:tcW w:w="962" w:type="pct"/>
            <w:shd w:val="clear" w:color="auto" w:fill="auto"/>
          </w:tcPr>
          <w:p w14:paraId="3FF57346" w14:textId="77777777" w:rsidR="009361A3" w:rsidRPr="00EC61C3" w:rsidRDefault="009361A3" w:rsidP="009361A3">
            <w:pPr>
              <w:pStyle w:val="TAL"/>
              <w:rPr>
                <w:rFonts w:cs="Arial"/>
                <w:lang w:eastAsia="zh-CN"/>
              </w:rPr>
            </w:pPr>
            <w:r w:rsidRPr="00EC61C3">
              <w:rPr>
                <w:rFonts w:cs="Arial"/>
                <w:lang w:eastAsia="zh-CN"/>
              </w:rPr>
              <w:t>Duplex Mode for Cell 2</w:t>
            </w:r>
          </w:p>
        </w:tc>
        <w:tc>
          <w:tcPr>
            <w:tcW w:w="716" w:type="pct"/>
            <w:shd w:val="clear" w:color="auto" w:fill="auto"/>
          </w:tcPr>
          <w:p w14:paraId="4654171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23061B28" w14:textId="77777777" w:rsidR="009361A3" w:rsidRPr="00EC61C3" w:rsidRDefault="009361A3" w:rsidP="009361A3">
            <w:pPr>
              <w:pStyle w:val="TAC"/>
              <w:rPr>
                <w:rFonts w:cs="Arial"/>
              </w:rPr>
            </w:pPr>
          </w:p>
        </w:tc>
        <w:tc>
          <w:tcPr>
            <w:tcW w:w="847" w:type="pct"/>
            <w:shd w:val="clear" w:color="auto" w:fill="auto"/>
          </w:tcPr>
          <w:p w14:paraId="3C4C8C8C" w14:textId="77777777" w:rsidR="009361A3" w:rsidRPr="00EC61C3" w:rsidRDefault="009361A3" w:rsidP="009361A3">
            <w:pPr>
              <w:pStyle w:val="TAC"/>
              <w:rPr>
                <w:rFonts w:cs="Arial"/>
                <w:bCs/>
                <w:lang w:eastAsia="zh-CN"/>
              </w:rPr>
            </w:pPr>
            <w:r w:rsidRPr="00EC61C3">
              <w:rPr>
                <w:rFonts w:cs="Arial"/>
                <w:bCs/>
                <w:lang w:eastAsia="zh-CN"/>
              </w:rPr>
              <w:t>TDD</w:t>
            </w:r>
          </w:p>
        </w:tc>
        <w:tc>
          <w:tcPr>
            <w:tcW w:w="782" w:type="pct"/>
          </w:tcPr>
          <w:p w14:paraId="5FB8A77B" w14:textId="77777777" w:rsidR="009361A3" w:rsidRPr="00EC61C3" w:rsidRDefault="009361A3" w:rsidP="009361A3">
            <w:pPr>
              <w:pStyle w:val="TAC"/>
              <w:rPr>
                <w:rFonts w:cs="Arial"/>
              </w:rPr>
            </w:pPr>
            <w:r w:rsidRPr="00EC61C3">
              <w:rPr>
                <w:rFonts w:cs="Arial"/>
                <w:bCs/>
                <w:lang w:eastAsia="zh-CN"/>
              </w:rPr>
              <w:t>TDD</w:t>
            </w:r>
          </w:p>
        </w:tc>
        <w:tc>
          <w:tcPr>
            <w:tcW w:w="1107" w:type="pct"/>
            <w:shd w:val="clear" w:color="auto" w:fill="auto"/>
          </w:tcPr>
          <w:p w14:paraId="49FE049B" w14:textId="77777777" w:rsidR="009361A3" w:rsidRPr="00EC61C3" w:rsidRDefault="009361A3" w:rsidP="009361A3">
            <w:pPr>
              <w:pStyle w:val="TAC"/>
              <w:rPr>
                <w:rFonts w:cs="Arial"/>
              </w:rPr>
            </w:pPr>
          </w:p>
        </w:tc>
      </w:tr>
      <w:tr w:rsidR="009361A3" w:rsidRPr="00EC61C3" w14:paraId="528CA59A" w14:textId="77777777" w:rsidTr="00E07752">
        <w:tc>
          <w:tcPr>
            <w:tcW w:w="962" w:type="pct"/>
            <w:shd w:val="clear" w:color="auto" w:fill="auto"/>
          </w:tcPr>
          <w:p w14:paraId="70B2FE27" w14:textId="77777777" w:rsidR="009361A3" w:rsidRPr="00EC61C3" w:rsidRDefault="009361A3" w:rsidP="009361A3">
            <w:pPr>
              <w:pStyle w:val="TAL"/>
              <w:rPr>
                <w:rFonts w:cs="Arial"/>
                <w:lang w:eastAsia="zh-CN"/>
              </w:rPr>
            </w:pPr>
            <w:r w:rsidRPr="00EC61C3">
              <w:rPr>
                <w:rFonts w:cs="Arial"/>
                <w:lang w:eastAsia="zh-CN"/>
              </w:rPr>
              <w:t>TDD Configuration</w:t>
            </w:r>
          </w:p>
        </w:tc>
        <w:tc>
          <w:tcPr>
            <w:tcW w:w="716" w:type="pct"/>
            <w:shd w:val="clear" w:color="auto" w:fill="auto"/>
          </w:tcPr>
          <w:p w14:paraId="1DCD1B7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0A2D93A" w14:textId="77777777" w:rsidR="009361A3" w:rsidRPr="00EC61C3" w:rsidRDefault="009361A3" w:rsidP="009361A3">
            <w:pPr>
              <w:pStyle w:val="TAC"/>
              <w:rPr>
                <w:rFonts w:cs="Arial"/>
              </w:rPr>
            </w:pPr>
          </w:p>
        </w:tc>
        <w:tc>
          <w:tcPr>
            <w:tcW w:w="847" w:type="pct"/>
            <w:shd w:val="clear" w:color="auto" w:fill="auto"/>
          </w:tcPr>
          <w:p w14:paraId="627466BA" w14:textId="77777777" w:rsidR="009361A3" w:rsidRPr="00EC61C3" w:rsidRDefault="009361A3" w:rsidP="009361A3">
            <w:pPr>
              <w:pStyle w:val="TAC"/>
              <w:rPr>
                <w:rFonts w:cs="Arial"/>
                <w:bCs/>
                <w:lang w:eastAsia="zh-CN"/>
              </w:rPr>
            </w:pPr>
            <w:r w:rsidRPr="00EC61C3">
              <w:rPr>
                <w:lang w:eastAsia="ja-JP"/>
              </w:rPr>
              <w:t>TDDConf.3.1</w:t>
            </w:r>
          </w:p>
        </w:tc>
        <w:tc>
          <w:tcPr>
            <w:tcW w:w="782" w:type="pct"/>
          </w:tcPr>
          <w:p w14:paraId="2695D38D" w14:textId="77777777" w:rsidR="009361A3" w:rsidRPr="00EC61C3" w:rsidRDefault="009361A3" w:rsidP="009361A3">
            <w:pPr>
              <w:pStyle w:val="TAC"/>
              <w:rPr>
                <w:rFonts w:cs="Arial"/>
              </w:rPr>
            </w:pPr>
            <w:r w:rsidRPr="00EC61C3">
              <w:rPr>
                <w:lang w:eastAsia="ja-JP"/>
              </w:rPr>
              <w:t>TDDConf.3.1</w:t>
            </w:r>
          </w:p>
        </w:tc>
        <w:tc>
          <w:tcPr>
            <w:tcW w:w="1107" w:type="pct"/>
            <w:shd w:val="clear" w:color="auto" w:fill="auto"/>
          </w:tcPr>
          <w:p w14:paraId="5CE183DD" w14:textId="77777777" w:rsidR="009361A3" w:rsidRPr="00EC61C3" w:rsidRDefault="009361A3" w:rsidP="009361A3">
            <w:pPr>
              <w:pStyle w:val="TAC"/>
              <w:rPr>
                <w:rFonts w:cs="Arial"/>
              </w:rPr>
            </w:pPr>
          </w:p>
        </w:tc>
      </w:tr>
      <w:tr w:rsidR="009361A3" w:rsidRPr="00EC61C3" w14:paraId="2CA24755" w14:textId="77777777" w:rsidTr="00E07752">
        <w:tc>
          <w:tcPr>
            <w:tcW w:w="962" w:type="pct"/>
            <w:shd w:val="clear" w:color="auto" w:fill="auto"/>
          </w:tcPr>
          <w:p w14:paraId="78B9E97F" w14:textId="77777777" w:rsidR="009361A3" w:rsidRPr="00EC61C3" w:rsidRDefault="009361A3" w:rsidP="009361A3">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716" w:type="pct"/>
            <w:shd w:val="clear" w:color="auto" w:fill="auto"/>
          </w:tcPr>
          <w:p w14:paraId="0F3FA433" w14:textId="77777777" w:rsidR="009361A3" w:rsidRPr="00EC61C3" w:rsidRDefault="009361A3" w:rsidP="009361A3">
            <w:pPr>
              <w:pStyle w:val="TAL"/>
              <w:rPr>
                <w:rFonts w:cs="Arial"/>
                <w:bCs/>
                <w:lang w:eastAsia="zh-CN"/>
              </w:rPr>
            </w:pPr>
            <w:r w:rsidRPr="00EC61C3">
              <w:rPr>
                <w:rFonts w:cs="Arial"/>
                <w:bCs/>
                <w:lang w:eastAsia="zh-CN"/>
              </w:rPr>
              <w:t>Config 1,2</w:t>
            </w:r>
          </w:p>
        </w:tc>
        <w:tc>
          <w:tcPr>
            <w:tcW w:w="586" w:type="pct"/>
            <w:shd w:val="clear" w:color="auto" w:fill="auto"/>
          </w:tcPr>
          <w:p w14:paraId="178B0422" w14:textId="77777777" w:rsidR="009361A3" w:rsidRPr="00EC61C3" w:rsidRDefault="009361A3" w:rsidP="009361A3">
            <w:pPr>
              <w:pStyle w:val="TAC"/>
              <w:rPr>
                <w:rFonts w:cs="Arial"/>
              </w:rPr>
            </w:pPr>
            <w:r w:rsidRPr="00EC61C3">
              <w:rPr>
                <w:rFonts w:cs="Arial"/>
              </w:rPr>
              <w:t>MHz</w:t>
            </w:r>
          </w:p>
        </w:tc>
        <w:tc>
          <w:tcPr>
            <w:tcW w:w="847" w:type="pct"/>
            <w:shd w:val="clear" w:color="auto" w:fill="auto"/>
          </w:tcPr>
          <w:p w14:paraId="4B2A4A6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074C77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0B1480EA" w14:textId="77777777" w:rsidR="009361A3" w:rsidRPr="00EC61C3" w:rsidRDefault="009361A3" w:rsidP="009361A3">
            <w:pPr>
              <w:pStyle w:val="TAC"/>
              <w:rPr>
                <w:rFonts w:cs="Arial"/>
              </w:rPr>
            </w:pPr>
          </w:p>
        </w:tc>
      </w:tr>
      <w:tr w:rsidR="009361A3" w:rsidRPr="00EC61C3" w14:paraId="08D0FE3A" w14:textId="77777777" w:rsidTr="00E07752">
        <w:tc>
          <w:tcPr>
            <w:tcW w:w="1678" w:type="pct"/>
            <w:gridSpan w:val="2"/>
            <w:shd w:val="clear" w:color="auto" w:fill="auto"/>
          </w:tcPr>
          <w:p w14:paraId="689755CD" w14:textId="77777777" w:rsidR="009361A3" w:rsidRPr="00EC61C3" w:rsidRDefault="009361A3" w:rsidP="009361A3">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10C39615" w14:textId="77777777" w:rsidR="009361A3" w:rsidRPr="00EC61C3" w:rsidRDefault="009361A3" w:rsidP="009361A3">
            <w:pPr>
              <w:pStyle w:val="TAC"/>
              <w:rPr>
                <w:rFonts w:cs="Arial"/>
              </w:rPr>
            </w:pPr>
          </w:p>
        </w:tc>
        <w:tc>
          <w:tcPr>
            <w:tcW w:w="847" w:type="pct"/>
            <w:shd w:val="clear" w:color="auto" w:fill="auto"/>
          </w:tcPr>
          <w:p w14:paraId="3A6159BA" w14:textId="77777777" w:rsidR="009361A3" w:rsidRPr="00EC61C3" w:rsidRDefault="009361A3" w:rsidP="009361A3">
            <w:pPr>
              <w:pStyle w:val="TAC"/>
              <w:rPr>
                <w:rFonts w:cs="Arial"/>
                <w:lang w:eastAsia="zh-CN"/>
              </w:rPr>
            </w:pPr>
            <w:r w:rsidRPr="00EC61C3">
              <w:rPr>
                <w:snapToGrid w:val="0"/>
              </w:rPr>
              <w:t>OP.3</w:t>
            </w:r>
          </w:p>
        </w:tc>
        <w:tc>
          <w:tcPr>
            <w:tcW w:w="782" w:type="pct"/>
          </w:tcPr>
          <w:p w14:paraId="43BC13F4" w14:textId="77777777" w:rsidR="009361A3" w:rsidRPr="00EC61C3" w:rsidRDefault="009361A3" w:rsidP="009361A3">
            <w:pPr>
              <w:pStyle w:val="TAC"/>
              <w:rPr>
                <w:rFonts w:cs="Arial"/>
              </w:rPr>
            </w:pPr>
            <w:r w:rsidRPr="00EC61C3">
              <w:rPr>
                <w:snapToGrid w:val="0"/>
              </w:rPr>
              <w:t>OP.3</w:t>
            </w:r>
          </w:p>
        </w:tc>
        <w:tc>
          <w:tcPr>
            <w:tcW w:w="1107" w:type="pct"/>
            <w:shd w:val="clear" w:color="auto" w:fill="auto"/>
          </w:tcPr>
          <w:p w14:paraId="21565A40" w14:textId="77777777" w:rsidR="009361A3" w:rsidRPr="00EC61C3" w:rsidRDefault="009361A3" w:rsidP="009361A3">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9361A3" w:rsidRPr="00EC61C3" w14:paraId="154BD121" w14:textId="77777777" w:rsidTr="00E07752">
        <w:trPr>
          <w:trHeight w:val="275"/>
        </w:trPr>
        <w:tc>
          <w:tcPr>
            <w:tcW w:w="962" w:type="pct"/>
            <w:shd w:val="clear" w:color="auto" w:fill="auto"/>
          </w:tcPr>
          <w:p w14:paraId="54B5BAA8" w14:textId="77777777" w:rsidR="009361A3" w:rsidRPr="00EC61C3" w:rsidRDefault="009361A3" w:rsidP="009361A3">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5AC692BA" w14:textId="77777777" w:rsidR="009361A3" w:rsidRPr="00EC61C3" w:rsidRDefault="009361A3" w:rsidP="009361A3">
            <w:pPr>
              <w:pStyle w:val="TAL"/>
              <w:rPr>
                <w:rFonts w:cs="Arial"/>
              </w:rPr>
            </w:pPr>
            <w:r w:rsidRPr="00EC61C3">
              <w:rPr>
                <w:rFonts w:cs="Arial"/>
                <w:lang w:eastAsia="zh-CN"/>
              </w:rPr>
              <w:t>Config 1,2</w:t>
            </w:r>
          </w:p>
        </w:tc>
        <w:tc>
          <w:tcPr>
            <w:tcW w:w="586" w:type="pct"/>
            <w:shd w:val="clear" w:color="auto" w:fill="auto"/>
          </w:tcPr>
          <w:p w14:paraId="0EF7BF4B" w14:textId="77777777" w:rsidR="009361A3" w:rsidRPr="00EC61C3" w:rsidRDefault="009361A3" w:rsidP="009361A3">
            <w:pPr>
              <w:pStyle w:val="TAC"/>
              <w:rPr>
                <w:rFonts w:cs="Arial"/>
              </w:rPr>
            </w:pPr>
          </w:p>
        </w:tc>
        <w:tc>
          <w:tcPr>
            <w:tcW w:w="847" w:type="pct"/>
            <w:shd w:val="clear" w:color="auto" w:fill="auto"/>
          </w:tcPr>
          <w:p w14:paraId="51724BEE" w14:textId="77777777" w:rsidR="009361A3" w:rsidRPr="00EC61C3" w:rsidRDefault="009361A3" w:rsidP="009361A3">
            <w:pPr>
              <w:pStyle w:val="TAC"/>
              <w:rPr>
                <w:rFonts w:cs="Arial"/>
                <w:lang w:eastAsia="zh-CN"/>
              </w:rPr>
            </w:pPr>
            <w:r w:rsidRPr="00EC61C3">
              <w:rPr>
                <w:rFonts w:cs="Arial"/>
                <w:lang w:eastAsia="zh-CN"/>
              </w:rPr>
              <w:t>SR3.1 TDD</w:t>
            </w:r>
          </w:p>
        </w:tc>
        <w:tc>
          <w:tcPr>
            <w:tcW w:w="782" w:type="pct"/>
          </w:tcPr>
          <w:p w14:paraId="28D7BF55" w14:textId="77777777" w:rsidR="009361A3" w:rsidRPr="00EC61C3" w:rsidRDefault="009361A3" w:rsidP="009361A3">
            <w:pPr>
              <w:pStyle w:val="TAC"/>
              <w:rPr>
                <w:rFonts w:cs="Arial"/>
              </w:rPr>
            </w:pPr>
            <w:r w:rsidRPr="00EC61C3">
              <w:rPr>
                <w:rFonts w:cs="Arial"/>
                <w:lang w:eastAsia="zh-CN"/>
              </w:rPr>
              <w:t>SR3.1 TDD</w:t>
            </w:r>
          </w:p>
        </w:tc>
        <w:tc>
          <w:tcPr>
            <w:tcW w:w="1107" w:type="pct"/>
            <w:shd w:val="clear" w:color="auto" w:fill="auto"/>
          </w:tcPr>
          <w:p w14:paraId="77D3D97F"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A.3.1.1</w:t>
            </w:r>
            <w:r w:rsidRPr="00EC61C3">
              <w:rPr>
                <w:rFonts w:cs="Arial"/>
              </w:rPr>
              <w:t>.</w:t>
            </w:r>
          </w:p>
        </w:tc>
      </w:tr>
      <w:tr w:rsidR="009361A3" w:rsidRPr="00EC61C3" w14:paraId="51FC1413" w14:textId="77777777" w:rsidTr="00E07752">
        <w:trPr>
          <w:trHeight w:val="275"/>
        </w:trPr>
        <w:tc>
          <w:tcPr>
            <w:tcW w:w="962" w:type="pct"/>
            <w:shd w:val="clear" w:color="auto" w:fill="auto"/>
          </w:tcPr>
          <w:p w14:paraId="18A2995C" w14:textId="77777777" w:rsidR="009361A3" w:rsidRPr="00EC61C3" w:rsidRDefault="009361A3" w:rsidP="009361A3">
            <w:pPr>
              <w:pStyle w:val="TAL"/>
              <w:rPr>
                <w:rFonts w:cs="Arial"/>
              </w:rPr>
            </w:pPr>
            <w:r w:rsidRPr="00EC61C3">
              <w:rPr>
                <w:rFonts w:cs="Arial"/>
              </w:rPr>
              <w:t>RMSI CORESET Reference Channel</w:t>
            </w:r>
          </w:p>
        </w:tc>
        <w:tc>
          <w:tcPr>
            <w:tcW w:w="716" w:type="pct"/>
            <w:shd w:val="clear" w:color="auto" w:fill="auto"/>
          </w:tcPr>
          <w:p w14:paraId="30E22501"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EB2753F" w14:textId="77777777" w:rsidR="009361A3" w:rsidRPr="00EC61C3" w:rsidRDefault="009361A3" w:rsidP="009361A3">
            <w:pPr>
              <w:pStyle w:val="TAC"/>
              <w:rPr>
                <w:rFonts w:cs="Arial"/>
              </w:rPr>
            </w:pPr>
          </w:p>
        </w:tc>
        <w:tc>
          <w:tcPr>
            <w:tcW w:w="847" w:type="pct"/>
            <w:shd w:val="clear" w:color="auto" w:fill="auto"/>
          </w:tcPr>
          <w:p w14:paraId="4F48E294" w14:textId="77777777" w:rsidR="009361A3" w:rsidRPr="00EC61C3" w:rsidRDefault="009361A3" w:rsidP="009361A3">
            <w:pPr>
              <w:pStyle w:val="TAC"/>
              <w:rPr>
                <w:rFonts w:cs="Arial"/>
                <w:lang w:eastAsia="zh-CN"/>
              </w:rPr>
            </w:pPr>
            <w:r w:rsidRPr="00EC61C3">
              <w:rPr>
                <w:rFonts w:cs="v4.2.0"/>
                <w:lang w:eastAsia="zh-CN"/>
              </w:rPr>
              <w:t>CR.3.1 TDD</w:t>
            </w:r>
          </w:p>
        </w:tc>
        <w:tc>
          <w:tcPr>
            <w:tcW w:w="782" w:type="pct"/>
          </w:tcPr>
          <w:p w14:paraId="3A2928CC" w14:textId="77777777" w:rsidR="009361A3" w:rsidRPr="00EC61C3" w:rsidRDefault="009361A3" w:rsidP="009361A3">
            <w:pPr>
              <w:pStyle w:val="TAC"/>
              <w:rPr>
                <w:rFonts w:cs="Arial"/>
                <w:lang w:eastAsia="zh-CN"/>
              </w:rPr>
            </w:pPr>
            <w:r w:rsidRPr="00EC61C3">
              <w:rPr>
                <w:rFonts w:cs="v4.2.0"/>
                <w:lang w:eastAsia="zh-CN"/>
              </w:rPr>
              <w:t>CR.3.1 TDD</w:t>
            </w:r>
          </w:p>
        </w:tc>
        <w:tc>
          <w:tcPr>
            <w:tcW w:w="1107" w:type="pct"/>
            <w:shd w:val="clear" w:color="auto" w:fill="auto"/>
          </w:tcPr>
          <w:p w14:paraId="580EFC90"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A.3.1.2</w:t>
            </w:r>
          </w:p>
        </w:tc>
      </w:tr>
      <w:tr w:rsidR="009361A3" w:rsidRPr="00EC61C3" w14:paraId="4CFCDB7F" w14:textId="77777777" w:rsidTr="00E07752">
        <w:tc>
          <w:tcPr>
            <w:tcW w:w="1678" w:type="pct"/>
            <w:gridSpan w:val="2"/>
            <w:shd w:val="clear" w:color="auto" w:fill="auto"/>
          </w:tcPr>
          <w:p w14:paraId="4E9B0F18" w14:textId="77777777" w:rsidR="009361A3" w:rsidRPr="00EC61C3" w:rsidRDefault="009361A3" w:rsidP="009361A3">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2D9EDEAA" w14:textId="77777777" w:rsidR="009361A3" w:rsidRPr="00EC61C3" w:rsidRDefault="009361A3" w:rsidP="009361A3">
            <w:pPr>
              <w:pStyle w:val="TAC"/>
              <w:rPr>
                <w:rFonts w:cs="Arial"/>
              </w:rPr>
            </w:pPr>
          </w:p>
        </w:tc>
        <w:tc>
          <w:tcPr>
            <w:tcW w:w="847" w:type="pct"/>
            <w:shd w:val="clear" w:color="auto" w:fill="auto"/>
          </w:tcPr>
          <w:p w14:paraId="42D0FC85" w14:textId="77777777" w:rsidR="009361A3" w:rsidRPr="00EC61C3" w:rsidRDefault="009361A3" w:rsidP="009361A3">
            <w:pPr>
              <w:pStyle w:val="TAC"/>
              <w:rPr>
                <w:rFonts w:cs="Arial"/>
                <w:lang w:eastAsia="zh-CN"/>
              </w:rPr>
            </w:pPr>
            <w:r w:rsidRPr="00EC61C3">
              <w:rPr>
                <w:rFonts w:cs="Arial"/>
                <w:bCs/>
                <w:lang w:eastAsia="zh-CN"/>
              </w:rPr>
              <w:t>1</w:t>
            </w:r>
          </w:p>
        </w:tc>
        <w:tc>
          <w:tcPr>
            <w:tcW w:w="782" w:type="pct"/>
          </w:tcPr>
          <w:p w14:paraId="66744F35" w14:textId="77777777" w:rsidR="009361A3" w:rsidRPr="00EC61C3" w:rsidRDefault="009361A3" w:rsidP="009361A3">
            <w:pPr>
              <w:pStyle w:val="TAC"/>
              <w:rPr>
                <w:rFonts w:cs="Arial"/>
              </w:rPr>
            </w:pPr>
            <w:r w:rsidRPr="00EC61C3">
              <w:rPr>
                <w:rFonts w:cs="Arial"/>
                <w:bCs/>
                <w:lang w:eastAsia="zh-CN"/>
              </w:rPr>
              <w:t>1</w:t>
            </w:r>
          </w:p>
        </w:tc>
        <w:tc>
          <w:tcPr>
            <w:tcW w:w="1107" w:type="pct"/>
            <w:shd w:val="clear" w:color="auto" w:fill="auto"/>
          </w:tcPr>
          <w:p w14:paraId="170F9CBE" w14:textId="77777777" w:rsidR="009361A3" w:rsidRPr="00EC61C3" w:rsidRDefault="009361A3" w:rsidP="009361A3">
            <w:pPr>
              <w:pStyle w:val="TAC"/>
              <w:rPr>
                <w:rFonts w:cs="Arial"/>
              </w:rPr>
            </w:pPr>
          </w:p>
        </w:tc>
      </w:tr>
      <w:tr w:rsidR="009361A3" w:rsidRPr="00EC61C3" w14:paraId="562A32EC" w14:textId="77777777" w:rsidTr="00E07752">
        <w:tc>
          <w:tcPr>
            <w:tcW w:w="1678" w:type="pct"/>
            <w:gridSpan w:val="2"/>
            <w:shd w:val="clear" w:color="auto" w:fill="auto"/>
          </w:tcPr>
          <w:p w14:paraId="1B7D7300" w14:textId="77777777" w:rsidR="009361A3" w:rsidRPr="00EC61C3" w:rsidRDefault="009361A3" w:rsidP="009361A3">
            <w:pPr>
              <w:pStyle w:val="TAL"/>
              <w:rPr>
                <w:rFonts w:cs="Arial"/>
              </w:rPr>
            </w:pPr>
            <w:r w:rsidRPr="00EC61C3">
              <w:rPr>
                <w:rFonts w:cs="Arial"/>
              </w:rPr>
              <w:t>EPRE ratio of PSS to SSS</w:t>
            </w:r>
          </w:p>
        </w:tc>
        <w:tc>
          <w:tcPr>
            <w:tcW w:w="586" w:type="pct"/>
            <w:shd w:val="clear" w:color="auto" w:fill="auto"/>
          </w:tcPr>
          <w:p w14:paraId="36B19500" w14:textId="77777777" w:rsidR="009361A3" w:rsidRPr="00EC61C3" w:rsidRDefault="009361A3" w:rsidP="009361A3">
            <w:pPr>
              <w:pStyle w:val="TAC"/>
              <w:rPr>
                <w:rFonts w:cs="Arial"/>
              </w:rPr>
            </w:pPr>
            <w:r w:rsidRPr="00EC61C3">
              <w:rPr>
                <w:rFonts w:cs="Arial"/>
                <w:bCs/>
              </w:rPr>
              <w:t>dB</w:t>
            </w:r>
          </w:p>
        </w:tc>
        <w:tc>
          <w:tcPr>
            <w:tcW w:w="847" w:type="pct"/>
            <w:vMerge w:val="restart"/>
            <w:shd w:val="clear" w:color="auto" w:fill="auto"/>
            <w:vAlign w:val="center"/>
          </w:tcPr>
          <w:p w14:paraId="55ADFE36" w14:textId="77777777" w:rsidR="009361A3" w:rsidRPr="00EC61C3" w:rsidRDefault="009361A3" w:rsidP="009361A3">
            <w:pPr>
              <w:pStyle w:val="TAC"/>
              <w:rPr>
                <w:rFonts w:cs="Arial"/>
                <w:lang w:eastAsia="zh-CN"/>
              </w:rPr>
            </w:pPr>
            <w:r w:rsidRPr="00EC61C3">
              <w:rPr>
                <w:rFonts w:cs="Arial"/>
                <w:lang w:eastAsia="zh-CN"/>
              </w:rPr>
              <w:t>0</w:t>
            </w:r>
          </w:p>
        </w:tc>
        <w:tc>
          <w:tcPr>
            <w:tcW w:w="782" w:type="pct"/>
            <w:vMerge w:val="restart"/>
            <w:vAlign w:val="center"/>
          </w:tcPr>
          <w:p w14:paraId="0EFE35F6" w14:textId="77777777" w:rsidR="009361A3" w:rsidRPr="00EC61C3" w:rsidRDefault="009361A3" w:rsidP="009361A3">
            <w:pPr>
              <w:pStyle w:val="TAC"/>
              <w:rPr>
                <w:rFonts w:cs="Arial"/>
              </w:rPr>
            </w:pPr>
            <w:r w:rsidRPr="00EC61C3">
              <w:rPr>
                <w:rFonts w:cs="Arial"/>
                <w:lang w:eastAsia="zh-CN"/>
              </w:rPr>
              <w:t>0</w:t>
            </w:r>
          </w:p>
        </w:tc>
        <w:tc>
          <w:tcPr>
            <w:tcW w:w="1107" w:type="pct"/>
            <w:shd w:val="clear" w:color="auto" w:fill="auto"/>
          </w:tcPr>
          <w:p w14:paraId="4968D7C3" w14:textId="77777777" w:rsidR="009361A3" w:rsidRPr="00EC61C3" w:rsidRDefault="009361A3" w:rsidP="009361A3">
            <w:pPr>
              <w:pStyle w:val="TAC"/>
              <w:rPr>
                <w:rFonts w:cs="Arial"/>
              </w:rPr>
            </w:pPr>
          </w:p>
        </w:tc>
      </w:tr>
      <w:tr w:rsidR="009361A3" w:rsidRPr="00EC61C3" w14:paraId="6621690C" w14:textId="77777777" w:rsidTr="00E07752">
        <w:tc>
          <w:tcPr>
            <w:tcW w:w="1678" w:type="pct"/>
            <w:gridSpan w:val="2"/>
            <w:shd w:val="clear" w:color="auto" w:fill="auto"/>
          </w:tcPr>
          <w:p w14:paraId="2BF074D5" w14:textId="77777777" w:rsidR="009361A3" w:rsidRPr="00EC61C3" w:rsidRDefault="009361A3" w:rsidP="009361A3">
            <w:pPr>
              <w:pStyle w:val="TAL"/>
              <w:rPr>
                <w:rFonts w:cs="Arial"/>
              </w:rPr>
            </w:pPr>
            <w:r w:rsidRPr="00EC61C3">
              <w:rPr>
                <w:rFonts w:cs="Arial"/>
              </w:rPr>
              <w:t>EPRE ratio of PBCH_DMRS to SSS</w:t>
            </w:r>
          </w:p>
        </w:tc>
        <w:tc>
          <w:tcPr>
            <w:tcW w:w="586" w:type="pct"/>
            <w:shd w:val="clear" w:color="auto" w:fill="auto"/>
          </w:tcPr>
          <w:p w14:paraId="42BED4D6"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2DF7FE32" w14:textId="77777777" w:rsidR="009361A3" w:rsidRPr="00EC61C3" w:rsidRDefault="009361A3" w:rsidP="009361A3">
            <w:pPr>
              <w:pStyle w:val="TAC"/>
              <w:rPr>
                <w:rFonts w:cs="Arial"/>
              </w:rPr>
            </w:pPr>
          </w:p>
        </w:tc>
        <w:tc>
          <w:tcPr>
            <w:tcW w:w="782" w:type="pct"/>
            <w:vMerge/>
          </w:tcPr>
          <w:p w14:paraId="1DDF7F96" w14:textId="77777777" w:rsidR="009361A3" w:rsidRPr="00EC61C3" w:rsidRDefault="009361A3" w:rsidP="009361A3">
            <w:pPr>
              <w:pStyle w:val="TAC"/>
              <w:rPr>
                <w:rFonts w:cs="Arial"/>
              </w:rPr>
            </w:pPr>
          </w:p>
        </w:tc>
        <w:tc>
          <w:tcPr>
            <w:tcW w:w="1107" w:type="pct"/>
            <w:shd w:val="clear" w:color="auto" w:fill="auto"/>
          </w:tcPr>
          <w:p w14:paraId="222E528B" w14:textId="77777777" w:rsidR="009361A3" w:rsidRPr="00EC61C3" w:rsidRDefault="009361A3" w:rsidP="009361A3">
            <w:pPr>
              <w:pStyle w:val="TAC"/>
              <w:rPr>
                <w:rFonts w:cs="Arial"/>
              </w:rPr>
            </w:pPr>
          </w:p>
        </w:tc>
      </w:tr>
      <w:tr w:rsidR="009361A3" w:rsidRPr="00EC61C3" w14:paraId="4F028949" w14:textId="77777777" w:rsidTr="00E07752">
        <w:tc>
          <w:tcPr>
            <w:tcW w:w="1678" w:type="pct"/>
            <w:gridSpan w:val="2"/>
            <w:shd w:val="clear" w:color="auto" w:fill="auto"/>
          </w:tcPr>
          <w:p w14:paraId="2AC7E74C" w14:textId="77777777" w:rsidR="009361A3" w:rsidRPr="00EC61C3" w:rsidRDefault="009361A3" w:rsidP="009361A3">
            <w:pPr>
              <w:pStyle w:val="TAL"/>
              <w:rPr>
                <w:rFonts w:cs="Arial"/>
              </w:rPr>
            </w:pPr>
            <w:r w:rsidRPr="00EC61C3">
              <w:rPr>
                <w:rFonts w:cs="Arial"/>
              </w:rPr>
              <w:t>EPRE ratio of PBCH to PBCH_DMRS</w:t>
            </w:r>
          </w:p>
        </w:tc>
        <w:tc>
          <w:tcPr>
            <w:tcW w:w="586" w:type="pct"/>
            <w:shd w:val="clear" w:color="auto" w:fill="auto"/>
          </w:tcPr>
          <w:p w14:paraId="520124B4"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10E9DBEB" w14:textId="77777777" w:rsidR="009361A3" w:rsidRPr="00EC61C3" w:rsidRDefault="009361A3" w:rsidP="009361A3">
            <w:pPr>
              <w:pStyle w:val="TAC"/>
              <w:rPr>
                <w:rFonts w:cs="Arial"/>
              </w:rPr>
            </w:pPr>
          </w:p>
        </w:tc>
        <w:tc>
          <w:tcPr>
            <w:tcW w:w="782" w:type="pct"/>
            <w:vMerge/>
          </w:tcPr>
          <w:p w14:paraId="76A687A1" w14:textId="77777777" w:rsidR="009361A3" w:rsidRPr="00EC61C3" w:rsidRDefault="009361A3" w:rsidP="009361A3">
            <w:pPr>
              <w:pStyle w:val="TAC"/>
              <w:rPr>
                <w:rFonts w:cs="Arial"/>
              </w:rPr>
            </w:pPr>
          </w:p>
        </w:tc>
        <w:tc>
          <w:tcPr>
            <w:tcW w:w="1107" w:type="pct"/>
            <w:shd w:val="clear" w:color="auto" w:fill="auto"/>
          </w:tcPr>
          <w:p w14:paraId="6DAE33B5" w14:textId="77777777" w:rsidR="009361A3" w:rsidRPr="00EC61C3" w:rsidRDefault="009361A3" w:rsidP="009361A3">
            <w:pPr>
              <w:pStyle w:val="TAC"/>
              <w:rPr>
                <w:rFonts w:cs="Arial"/>
              </w:rPr>
            </w:pPr>
          </w:p>
        </w:tc>
      </w:tr>
      <w:tr w:rsidR="009361A3" w:rsidRPr="00EC61C3" w14:paraId="68526BE9" w14:textId="77777777" w:rsidTr="00E07752">
        <w:tc>
          <w:tcPr>
            <w:tcW w:w="1678" w:type="pct"/>
            <w:gridSpan w:val="2"/>
            <w:shd w:val="clear" w:color="auto" w:fill="auto"/>
          </w:tcPr>
          <w:p w14:paraId="2F5989F7" w14:textId="77777777" w:rsidR="009361A3" w:rsidRPr="00EC61C3" w:rsidRDefault="009361A3" w:rsidP="009361A3">
            <w:pPr>
              <w:pStyle w:val="TAL"/>
              <w:rPr>
                <w:rFonts w:cs="Arial"/>
              </w:rPr>
            </w:pPr>
            <w:r w:rsidRPr="00EC61C3">
              <w:rPr>
                <w:rFonts w:cs="Arial"/>
              </w:rPr>
              <w:t>EPRE ratio of PDCCH_DMRS to SSS</w:t>
            </w:r>
          </w:p>
        </w:tc>
        <w:tc>
          <w:tcPr>
            <w:tcW w:w="586" w:type="pct"/>
            <w:shd w:val="clear" w:color="auto" w:fill="auto"/>
          </w:tcPr>
          <w:p w14:paraId="190E976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5FD33FFB" w14:textId="77777777" w:rsidR="009361A3" w:rsidRPr="00EC61C3" w:rsidRDefault="009361A3" w:rsidP="009361A3">
            <w:pPr>
              <w:pStyle w:val="TAC"/>
              <w:rPr>
                <w:rFonts w:cs="Arial"/>
              </w:rPr>
            </w:pPr>
          </w:p>
        </w:tc>
        <w:tc>
          <w:tcPr>
            <w:tcW w:w="782" w:type="pct"/>
            <w:vMerge/>
          </w:tcPr>
          <w:p w14:paraId="464A59CC" w14:textId="77777777" w:rsidR="009361A3" w:rsidRPr="00EC61C3" w:rsidRDefault="009361A3" w:rsidP="009361A3">
            <w:pPr>
              <w:pStyle w:val="TAC"/>
              <w:rPr>
                <w:rFonts w:cs="Arial"/>
              </w:rPr>
            </w:pPr>
          </w:p>
        </w:tc>
        <w:tc>
          <w:tcPr>
            <w:tcW w:w="1107" w:type="pct"/>
            <w:shd w:val="clear" w:color="auto" w:fill="auto"/>
          </w:tcPr>
          <w:p w14:paraId="2D63CA3E" w14:textId="77777777" w:rsidR="009361A3" w:rsidRPr="00EC61C3" w:rsidRDefault="009361A3" w:rsidP="009361A3">
            <w:pPr>
              <w:pStyle w:val="TAC"/>
              <w:rPr>
                <w:rFonts w:cs="Arial"/>
              </w:rPr>
            </w:pPr>
          </w:p>
        </w:tc>
      </w:tr>
      <w:tr w:rsidR="009361A3" w:rsidRPr="00EC61C3" w14:paraId="1BC1C0CF" w14:textId="77777777" w:rsidTr="00E07752">
        <w:tc>
          <w:tcPr>
            <w:tcW w:w="1678" w:type="pct"/>
            <w:gridSpan w:val="2"/>
            <w:shd w:val="clear" w:color="auto" w:fill="auto"/>
          </w:tcPr>
          <w:p w14:paraId="3D02BD1C" w14:textId="77777777" w:rsidR="009361A3" w:rsidRPr="00EC61C3" w:rsidRDefault="009361A3" w:rsidP="009361A3">
            <w:pPr>
              <w:pStyle w:val="TAL"/>
              <w:rPr>
                <w:rFonts w:cs="Arial"/>
              </w:rPr>
            </w:pPr>
            <w:r w:rsidRPr="00EC61C3">
              <w:rPr>
                <w:rFonts w:cs="Arial"/>
              </w:rPr>
              <w:t>EPRE ratio of PDCCH to PDCCH_DMRS</w:t>
            </w:r>
          </w:p>
        </w:tc>
        <w:tc>
          <w:tcPr>
            <w:tcW w:w="586" w:type="pct"/>
            <w:shd w:val="clear" w:color="auto" w:fill="auto"/>
          </w:tcPr>
          <w:p w14:paraId="2D1DB17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72EEBD7" w14:textId="77777777" w:rsidR="009361A3" w:rsidRPr="00EC61C3" w:rsidRDefault="009361A3" w:rsidP="009361A3">
            <w:pPr>
              <w:pStyle w:val="TAC"/>
              <w:rPr>
                <w:rFonts w:cs="Arial"/>
              </w:rPr>
            </w:pPr>
          </w:p>
        </w:tc>
        <w:tc>
          <w:tcPr>
            <w:tcW w:w="782" w:type="pct"/>
            <w:vMerge/>
          </w:tcPr>
          <w:p w14:paraId="0E1A725F" w14:textId="77777777" w:rsidR="009361A3" w:rsidRPr="00EC61C3" w:rsidRDefault="009361A3" w:rsidP="009361A3">
            <w:pPr>
              <w:pStyle w:val="TAC"/>
              <w:rPr>
                <w:rFonts w:cs="Arial"/>
              </w:rPr>
            </w:pPr>
          </w:p>
        </w:tc>
        <w:tc>
          <w:tcPr>
            <w:tcW w:w="1107" w:type="pct"/>
            <w:shd w:val="clear" w:color="auto" w:fill="auto"/>
          </w:tcPr>
          <w:p w14:paraId="27A26321" w14:textId="77777777" w:rsidR="009361A3" w:rsidRPr="00EC61C3" w:rsidRDefault="009361A3" w:rsidP="009361A3">
            <w:pPr>
              <w:pStyle w:val="TAC"/>
              <w:rPr>
                <w:rFonts w:cs="Arial"/>
              </w:rPr>
            </w:pPr>
          </w:p>
        </w:tc>
      </w:tr>
      <w:tr w:rsidR="009361A3" w:rsidRPr="00EC61C3" w14:paraId="039D6AEE" w14:textId="77777777" w:rsidTr="00E07752">
        <w:tc>
          <w:tcPr>
            <w:tcW w:w="1678" w:type="pct"/>
            <w:gridSpan w:val="2"/>
            <w:shd w:val="clear" w:color="auto" w:fill="auto"/>
          </w:tcPr>
          <w:p w14:paraId="730E742D" w14:textId="77777777" w:rsidR="009361A3" w:rsidRPr="00EC61C3" w:rsidRDefault="009361A3" w:rsidP="009361A3">
            <w:pPr>
              <w:pStyle w:val="TAL"/>
              <w:rPr>
                <w:rFonts w:cs="Arial"/>
              </w:rPr>
            </w:pPr>
            <w:r w:rsidRPr="00EC61C3">
              <w:rPr>
                <w:rFonts w:cs="Arial"/>
              </w:rPr>
              <w:t>EPRE ratio of PDSCH_DMRS to SSS</w:t>
            </w:r>
          </w:p>
        </w:tc>
        <w:tc>
          <w:tcPr>
            <w:tcW w:w="586" w:type="pct"/>
            <w:shd w:val="clear" w:color="auto" w:fill="auto"/>
          </w:tcPr>
          <w:p w14:paraId="0C8BDE4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CDB346A" w14:textId="77777777" w:rsidR="009361A3" w:rsidRPr="00EC61C3" w:rsidRDefault="009361A3" w:rsidP="009361A3">
            <w:pPr>
              <w:pStyle w:val="TAC"/>
              <w:rPr>
                <w:rFonts w:cs="Arial"/>
              </w:rPr>
            </w:pPr>
          </w:p>
        </w:tc>
        <w:tc>
          <w:tcPr>
            <w:tcW w:w="782" w:type="pct"/>
            <w:vMerge/>
          </w:tcPr>
          <w:p w14:paraId="3076B28E" w14:textId="77777777" w:rsidR="009361A3" w:rsidRPr="00EC61C3" w:rsidRDefault="009361A3" w:rsidP="009361A3">
            <w:pPr>
              <w:pStyle w:val="TAC"/>
              <w:rPr>
                <w:rFonts w:cs="Arial"/>
              </w:rPr>
            </w:pPr>
          </w:p>
        </w:tc>
        <w:tc>
          <w:tcPr>
            <w:tcW w:w="1107" w:type="pct"/>
            <w:shd w:val="clear" w:color="auto" w:fill="auto"/>
          </w:tcPr>
          <w:p w14:paraId="54ACC8BA" w14:textId="77777777" w:rsidR="009361A3" w:rsidRPr="00EC61C3" w:rsidRDefault="009361A3" w:rsidP="009361A3">
            <w:pPr>
              <w:pStyle w:val="TAC"/>
              <w:rPr>
                <w:rFonts w:cs="Arial"/>
              </w:rPr>
            </w:pPr>
          </w:p>
        </w:tc>
      </w:tr>
      <w:tr w:rsidR="009361A3" w:rsidRPr="00EC61C3" w14:paraId="3C2F2F1E" w14:textId="77777777" w:rsidTr="00E07752">
        <w:tc>
          <w:tcPr>
            <w:tcW w:w="1678" w:type="pct"/>
            <w:gridSpan w:val="2"/>
            <w:shd w:val="clear" w:color="auto" w:fill="auto"/>
          </w:tcPr>
          <w:p w14:paraId="491BDA64" w14:textId="77777777" w:rsidR="009361A3" w:rsidRPr="00EC61C3" w:rsidRDefault="009361A3" w:rsidP="009361A3">
            <w:pPr>
              <w:pStyle w:val="TAL"/>
              <w:rPr>
                <w:rFonts w:cs="Arial"/>
              </w:rPr>
            </w:pPr>
            <w:r w:rsidRPr="00EC61C3">
              <w:rPr>
                <w:rFonts w:cs="Arial"/>
              </w:rPr>
              <w:t>EPRE ratio of PDSCH to PDSCH_DMRS</w:t>
            </w:r>
          </w:p>
        </w:tc>
        <w:tc>
          <w:tcPr>
            <w:tcW w:w="586" w:type="pct"/>
            <w:shd w:val="clear" w:color="auto" w:fill="auto"/>
          </w:tcPr>
          <w:p w14:paraId="4C96156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34C0F467" w14:textId="77777777" w:rsidR="009361A3" w:rsidRPr="00EC61C3" w:rsidRDefault="009361A3" w:rsidP="009361A3">
            <w:pPr>
              <w:pStyle w:val="TAC"/>
              <w:rPr>
                <w:rFonts w:cs="Arial"/>
              </w:rPr>
            </w:pPr>
          </w:p>
        </w:tc>
        <w:tc>
          <w:tcPr>
            <w:tcW w:w="782" w:type="pct"/>
            <w:vMerge/>
          </w:tcPr>
          <w:p w14:paraId="696CEC48" w14:textId="77777777" w:rsidR="009361A3" w:rsidRPr="00EC61C3" w:rsidRDefault="009361A3" w:rsidP="009361A3">
            <w:pPr>
              <w:pStyle w:val="TAC"/>
              <w:rPr>
                <w:rFonts w:cs="Arial"/>
              </w:rPr>
            </w:pPr>
          </w:p>
        </w:tc>
        <w:tc>
          <w:tcPr>
            <w:tcW w:w="1107" w:type="pct"/>
            <w:shd w:val="clear" w:color="auto" w:fill="auto"/>
          </w:tcPr>
          <w:p w14:paraId="12B17055" w14:textId="77777777" w:rsidR="009361A3" w:rsidRPr="00EC61C3" w:rsidRDefault="009361A3" w:rsidP="009361A3">
            <w:pPr>
              <w:pStyle w:val="TAC"/>
              <w:rPr>
                <w:rFonts w:cs="Arial"/>
              </w:rPr>
            </w:pPr>
          </w:p>
        </w:tc>
      </w:tr>
      <w:tr w:rsidR="009361A3" w:rsidRPr="00EC61C3" w14:paraId="659BAA75" w14:textId="77777777" w:rsidTr="00E07752">
        <w:tc>
          <w:tcPr>
            <w:tcW w:w="1678" w:type="pct"/>
            <w:gridSpan w:val="2"/>
            <w:shd w:val="clear" w:color="auto" w:fill="auto"/>
          </w:tcPr>
          <w:p w14:paraId="792F5B40" w14:textId="77777777" w:rsidR="009361A3" w:rsidRPr="00EC61C3" w:rsidRDefault="009361A3" w:rsidP="009361A3">
            <w:pPr>
              <w:pStyle w:val="TAL"/>
              <w:rPr>
                <w:rFonts w:cs="Arial"/>
              </w:rPr>
            </w:pPr>
            <w:r w:rsidRPr="00EC61C3">
              <w:rPr>
                <w:rFonts w:cs="Arial"/>
                <w:i/>
                <w:iCs/>
                <w:lang w:eastAsia="zh-CN"/>
              </w:rPr>
              <w:t>ss-PBCH-BlockPower</w:t>
            </w:r>
          </w:p>
        </w:tc>
        <w:tc>
          <w:tcPr>
            <w:tcW w:w="586" w:type="pct"/>
            <w:shd w:val="clear" w:color="auto" w:fill="auto"/>
          </w:tcPr>
          <w:p w14:paraId="28CC9FC9" w14:textId="77777777" w:rsidR="009361A3" w:rsidRPr="00EC61C3" w:rsidRDefault="009361A3" w:rsidP="009361A3">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847" w:type="pct"/>
            <w:shd w:val="clear" w:color="auto" w:fill="auto"/>
          </w:tcPr>
          <w:p w14:paraId="4D1AAD79"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137DD16D"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5CD80D99" w14:textId="77777777" w:rsidR="009361A3" w:rsidRPr="00EC61C3" w:rsidRDefault="009361A3" w:rsidP="009361A3">
            <w:pPr>
              <w:keepNext/>
              <w:keepLines/>
              <w:spacing w:after="0"/>
              <w:jc w:val="center"/>
              <w:rPr>
                <w:rFonts w:ascii="Arial" w:hAnsi="Arial" w:cs="Arial"/>
                <w:sz w:val="18"/>
              </w:rPr>
            </w:pPr>
            <w:r w:rsidRPr="00EC61C3">
              <w:rPr>
                <w:rFonts w:ascii="Arial" w:hAnsi="Arial" w:cs="Arial"/>
                <w:sz w:val="18"/>
              </w:rPr>
              <w:t>As defined in TS 38.331 [2].</w:t>
            </w:r>
          </w:p>
          <w:p w14:paraId="678E9FF7" w14:textId="77777777" w:rsidR="009361A3" w:rsidRPr="00EC61C3" w:rsidRDefault="009361A3" w:rsidP="009361A3">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9361A3" w:rsidRPr="00EC61C3" w14:paraId="45096AE4" w14:textId="77777777" w:rsidTr="00E07752">
        <w:tc>
          <w:tcPr>
            <w:tcW w:w="1678" w:type="pct"/>
            <w:gridSpan w:val="2"/>
            <w:shd w:val="clear" w:color="auto" w:fill="auto"/>
          </w:tcPr>
          <w:p w14:paraId="1FE741A4" w14:textId="77777777" w:rsidR="009361A3" w:rsidRPr="00EC61C3" w:rsidRDefault="009361A3" w:rsidP="009361A3">
            <w:pPr>
              <w:pStyle w:val="TAL"/>
              <w:rPr>
                <w:rFonts w:cs="Arial"/>
              </w:rPr>
            </w:pPr>
            <w:r w:rsidRPr="00EC61C3">
              <w:rPr>
                <w:rFonts w:cs="Arial"/>
              </w:rPr>
              <w:t>Configured UE transmitted power (</w:t>
            </w:r>
            <w:r w:rsidRPr="00EC61C3">
              <w:rPr>
                <w:rFonts w:cs="Arial"/>
                <w:position w:val="-14"/>
              </w:rPr>
              <w:object w:dxaOrig="820" w:dyaOrig="380" w14:anchorId="574E49FE">
                <v:shape id="_x0000_i1030" type="#_x0000_t75" style="width:43pt;height:14.5pt" o:ole="">
                  <v:imagedata r:id="rId24" o:title=""/>
                </v:shape>
                <o:OLEObject Type="Embed" ProgID="Equation.3" ShapeID="_x0000_i1030" DrawAspect="Content" ObjectID="_1674012676" r:id="rId26"/>
              </w:object>
            </w:r>
            <w:r w:rsidRPr="00EC61C3">
              <w:rPr>
                <w:rFonts w:cs="Arial"/>
              </w:rPr>
              <w:t>)</w:t>
            </w:r>
          </w:p>
        </w:tc>
        <w:tc>
          <w:tcPr>
            <w:tcW w:w="586" w:type="pct"/>
            <w:shd w:val="clear" w:color="auto" w:fill="auto"/>
          </w:tcPr>
          <w:p w14:paraId="05CE0314"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B58C937"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82C309A"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25153D2" w14:textId="77777777" w:rsidR="009361A3" w:rsidRPr="00EC61C3" w:rsidRDefault="009361A3" w:rsidP="009361A3">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9361A3" w:rsidRPr="00EC61C3" w14:paraId="7CE90F1E" w14:textId="77777777" w:rsidTr="00E07752">
        <w:tc>
          <w:tcPr>
            <w:tcW w:w="1678" w:type="pct"/>
            <w:gridSpan w:val="2"/>
            <w:shd w:val="clear" w:color="auto" w:fill="auto"/>
          </w:tcPr>
          <w:p w14:paraId="1556913C" w14:textId="77777777" w:rsidR="009361A3" w:rsidRPr="00EC61C3" w:rsidRDefault="009361A3" w:rsidP="009361A3">
            <w:pPr>
              <w:pStyle w:val="TAL"/>
              <w:rPr>
                <w:rFonts w:cs="Arial"/>
              </w:rPr>
            </w:pPr>
            <w:r w:rsidRPr="00EC61C3">
              <w:rPr>
                <w:rFonts w:cs="Arial"/>
                <w:lang w:eastAsia="zh-CN"/>
              </w:rPr>
              <w:t>PRACH Configuration</w:t>
            </w:r>
          </w:p>
        </w:tc>
        <w:tc>
          <w:tcPr>
            <w:tcW w:w="586" w:type="pct"/>
            <w:shd w:val="clear" w:color="auto" w:fill="auto"/>
          </w:tcPr>
          <w:p w14:paraId="350E6D8F" w14:textId="77777777" w:rsidR="009361A3" w:rsidRPr="00EC61C3" w:rsidRDefault="009361A3" w:rsidP="009361A3">
            <w:pPr>
              <w:pStyle w:val="TAC"/>
              <w:rPr>
                <w:rFonts w:cs="Arial"/>
                <w:bCs/>
              </w:rPr>
            </w:pPr>
          </w:p>
        </w:tc>
        <w:tc>
          <w:tcPr>
            <w:tcW w:w="847" w:type="pct"/>
            <w:shd w:val="clear" w:color="auto" w:fill="auto"/>
          </w:tcPr>
          <w:p w14:paraId="058DDAB9"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782" w:type="pct"/>
          </w:tcPr>
          <w:p w14:paraId="2E0CA188"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1107" w:type="pct"/>
            <w:shd w:val="clear" w:color="auto" w:fill="auto"/>
          </w:tcPr>
          <w:p w14:paraId="359DAC55" w14:textId="77777777" w:rsidR="009361A3" w:rsidRPr="00EC61C3" w:rsidRDefault="009361A3" w:rsidP="009361A3">
            <w:pPr>
              <w:pStyle w:val="TAC"/>
              <w:rPr>
                <w:rFonts w:cs="Arial"/>
              </w:rPr>
            </w:pPr>
            <w:r w:rsidRPr="00EC61C3">
              <w:rPr>
                <w:rFonts w:cs="Arial"/>
              </w:rPr>
              <w:t>As defined in</w:t>
            </w:r>
            <w:r w:rsidRPr="00EC61C3">
              <w:rPr>
                <w:rFonts w:cs="Arial"/>
                <w:lang w:eastAsia="zh-CN"/>
              </w:rPr>
              <w:t xml:space="preserve"> A.3.8.3, with exceptions as defined below</w:t>
            </w:r>
          </w:p>
        </w:tc>
      </w:tr>
      <w:tr w:rsidR="009361A3" w:rsidRPr="00EC61C3" w14:paraId="10C1038B" w14:textId="77777777" w:rsidTr="00E07752">
        <w:tc>
          <w:tcPr>
            <w:tcW w:w="1678" w:type="pct"/>
            <w:gridSpan w:val="2"/>
            <w:shd w:val="clear" w:color="auto" w:fill="auto"/>
          </w:tcPr>
          <w:p w14:paraId="13F5F4BA" w14:textId="77777777" w:rsidR="009361A3" w:rsidRPr="00EC61C3" w:rsidRDefault="009361A3" w:rsidP="009361A3">
            <w:pPr>
              <w:pStyle w:val="TAL"/>
              <w:rPr>
                <w:rFonts w:cs="Arial"/>
              </w:rPr>
            </w:pPr>
            <w:r w:rsidRPr="00EC61C3">
              <w:rPr>
                <w:rFonts w:cs="Arial"/>
                <w:i/>
                <w:iCs/>
                <w:lang w:eastAsia="zh-CN"/>
              </w:rPr>
              <w:t>rsrp-ThresholdSSB</w:t>
            </w:r>
          </w:p>
        </w:tc>
        <w:tc>
          <w:tcPr>
            <w:tcW w:w="586" w:type="pct"/>
            <w:shd w:val="clear" w:color="auto" w:fill="auto"/>
          </w:tcPr>
          <w:p w14:paraId="5DBA3CBD"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CB90F34"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728910FC"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0F5D7E40" w14:textId="77777777" w:rsidR="009361A3" w:rsidRPr="00EC61C3" w:rsidRDefault="009361A3" w:rsidP="009361A3">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9361A3" w:rsidRPr="00EC61C3" w14:paraId="76A2AF39" w14:textId="77777777" w:rsidTr="00E07752">
        <w:tc>
          <w:tcPr>
            <w:tcW w:w="1678" w:type="pct"/>
            <w:gridSpan w:val="2"/>
            <w:shd w:val="clear" w:color="auto" w:fill="auto"/>
          </w:tcPr>
          <w:p w14:paraId="57B19801" w14:textId="77777777" w:rsidR="009361A3" w:rsidRPr="00EC61C3" w:rsidRDefault="009361A3" w:rsidP="009361A3">
            <w:pPr>
              <w:pStyle w:val="TAL"/>
              <w:rPr>
                <w:rFonts w:cs="Arial"/>
              </w:rPr>
            </w:pPr>
            <w:r w:rsidRPr="00EC61C3">
              <w:rPr>
                <w:rFonts w:cs="Arial"/>
                <w:i/>
                <w:lang w:eastAsia="zh-CN"/>
              </w:rPr>
              <w:t>preambleReceivedTargetPower</w:t>
            </w:r>
          </w:p>
        </w:tc>
        <w:tc>
          <w:tcPr>
            <w:tcW w:w="586" w:type="pct"/>
            <w:shd w:val="clear" w:color="auto" w:fill="auto"/>
          </w:tcPr>
          <w:p w14:paraId="53213428" w14:textId="77777777" w:rsidR="009361A3" w:rsidRPr="00EC61C3" w:rsidRDefault="009361A3" w:rsidP="009361A3">
            <w:pPr>
              <w:pStyle w:val="TAC"/>
              <w:rPr>
                <w:rFonts w:cs="Arial"/>
                <w:bCs/>
              </w:rPr>
            </w:pPr>
            <w:r w:rsidRPr="00EC61C3">
              <w:rPr>
                <w:rFonts w:cs="Arial" w:hint="eastAsia"/>
                <w:lang w:eastAsia="zh-CN"/>
              </w:rPr>
              <w:t>dBm</w:t>
            </w:r>
          </w:p>
        </w:tc>
        <w:tc>
          <w:tcPr>
            <w:tcW w:w="847" w:type="pct"/>
            <w:shd w:val="clear" w:color="auto" w:fill="auto"/>
          </w:tcPr>
          <w:p w14:paraId="3BDABB8C"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5159BB9B"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7A7F09AA" w14:textId="77777777" w:rsidR="009361A3" w:rsidRPr="00EC61C3" w:rsidRDefault="009361A3" w:rsidP="009361A3">
            <w:pPr>
              <w:pStyle w:val="TAC"/>
              <w:rPr>
                <w:rFonts w:cs="Arial"/>
              </w:rPr>
            </w:pPr>
            <w:r w:rsidRPr="00EC61C3">
              <w:rPr>
                <w:rFonts w:cs="Arial"/>
              </w:rPr>
              <w:t>As defined in TS 38.331 [2]</w:t>
            </w:r>
          </w:p>
        </w:tc>
      </w:tr>
      <w:tr w:rsidR="009361A3" w:rsidRPr="00EC61C3" w14:paraId="1D81AC0B" w14:textId="77777777" w:rsidTr="00E07752">
        <w:trPr>
          <w:trHeight w:val="870"/>
        </w:trPr>
        <w:tc>
          <w:tcPr>
            <w:tcW w:w="5000" w:type="pct"/>
            <w:gridSpan w:val="6"/>
          </w:tcPr>
          <w:p w14:paraId="5A29104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74621CED"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2FCA59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61693E23"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2C5D0A5" w14:textId="7A513BDE" w:rsidR="00C23E9B" w:rsidRPr="003670AB" w:rsidRDefault="00C23E9B" w:rsidP="003670A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67AD38" w14:textId="28F5254A"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19729A4E" w14:textId="77777777" w:rsidR="003670AB" w:rsidRPr="00EC61C3" w:rsidRDefault="003670AB" w:rsidP="003670AB">
      <w:pPr>
        <w:pStyle w:val="TH"/>
        <w:rPr>
          <w:rFonts w:cs="v4.2.0"/>
        </w:rPr>
      </w:pPr>
      <w:r w:rsidRPr="00EC61C3">
        <w:rPr>
          <w:rFonts w:cs="v4.2.0"/>
        </w:rPr>
        <w:t>Table A.5.6.1.</w:t>
      </w:r>
      <w:r w:rsidRPr="00EC61C3">
        <w:rPr>
          <w:rFonts w:cs="v4.2.0"/>
          <w:lang w:eastAsia="zh-CN"/>
        </w:rPr>
        <w:t>2</w:t>
      </w:r>
      <w:r w:rsidRPr="00EC61C3">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670AB" w:rsidRPr="00EC61C3" w14:paraId="209249AE" w14:textId="77777777" w:rsidTr="00E077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96501E" w14:textId="77777777" w:rsidR="003670AB" w:rsidRPr="00EC61C3" w:rsidRDefault="003670AB" w:rsidP="00E077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8C6811" w14:textId="77777777" w:rsidR="003670AB" w:rsidRPr="00EC61C3" w:rsidRDefault="003670AB" w:rsidP="00E077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10D7F" w14:textId="77777777" w:rsidR="003670AB" w:rsidRPr="00EC61C3" w:rsidRDefault="003670AB" w:rsidP="00E07752">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EF9941" w14:textId="77777777" w:rsidR="003670AB" w:rsidRPr="00EC61C3" w:rsidRDefault="003670AB" w:rsidP="00E07752">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DD71D77" w14:textId="77777777" w:rsidR="003670AB" w:rsidRPr="00EC61C3" w:rsidRDefault="003670AB" w:rsidP="00E07752">
            <w:pPr>
              <w:pStyle w:val="TAH"/>
              <w:spacing w:line="256" w:lineRule="auto"/>
              <w:rPr>
                <w:rFonts w:cs="v4.2.0"/>
                <w:lang w:eastAsia="zh-CN"/>
              </w:rPr>
            </w:pPr>
            <w:r w:rsidRPr="00EC61C3">
              <w:rPr>
                <w:rFonts w:cs="v4.2.0"/>
                <w:lang w:eastAsia="zh-CN"/>
              </w:rPr>
              <w:t>Cell 3</w:t>
            </w:r>
          </w:p>
        </w:tc>
      </w:tr>
      <w:tr w:rsidR="003670AB" w:rsidRPr="00EC61C3" w14:paraId="52D82A3C" w14:textId="77777777" w:rsidTr="00E077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215DD2"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91150"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A039A" w14:textId="77777777" w:rsidR="003670AB" w:rsidRPr="00EC61C3" w:rsidRDefault="003670AB" w:rsidP="00E077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29071B" w14:textId="77777777" w:rsidR="003670AB" w:rsidRPr="00EC61C3" w:rsidRDefault="003670AB" w:rsidP="00E07752">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A0280B0" w14:textId="77777777" w:rsidR="003670AB" w:rsidRPr="00EC61C3" w:rsidRDefault="003670AB" w:rsidP="00E07752">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D0F864E" w14:textId="77777777" w:rsidR="003670AB" w:rsidRPr="00EC61C3" w:rsidRDefault="003670AB" w:rsidP="00E077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A011CF" w14:textId="77777777" w:rsidR="003670AB" w:rsidRPr="00EC61C3" w:rsidRDefault="003670AB" w:rsidP="00E07752">
            <w:pPr>
              <w:pStyle w:val="TAH"/>
              <w:spacing w:line="256" w:lineRule="auto"/>
              <w:rPr>
                <w:rFonts w:cs="v4.2.0"/>
                <w:lang w:eastAsia="zh-CN"/>
              </w:rPr>
            </w:pPr>
            <w:r w:rsidRPr="00EC61C3">
              <w:rPr>
                <w:rFonts w:cs="v4.2.0"/>
                <w:lang w:eastAsia="zh-CN"/>
              </w:rPr>
              <w:t>T2</w:t>
            </w:r>
          </w:p>
        </w:tc>
      </w:tr>
      <w:tr w:rsidR="003670AB" w:rsidRPr="00EC61C3" w14:paraId="585D5948"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D91956" w14:textId="77777777" w:rsidR="003670AB" w:rsidRPr="00EC61C3" w:rsidRDefault="003670AB" w:rsidP="00E077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8ADD46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BA5D4B"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99D2FA"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73F744B"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r>
      <w:tr w:rsidR="003670AB" w:rsidRPr="00EC61C3" w14:paraId="19D4B175"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1036F8B3" w14:textId="77777777" w:rsidR="003670AB" w:rsidRPr="00EC61C3" w:rsidRDefault="003670AB" w:rsidP="00E07752">
            <w:pPr>
              <w:pStyle w:val="TAL"/>
              <w:spacing w:line="256" w:lineRule="auto"/>
              <w:rPr>
                <w:rFonts w:cs="Arial"/>
                <w:lang w:eastAsia="zh-CN"/>
              </w:rPr>
            </w:pPr>
            <w:r w:rsidRPr="00EC61C3">
              <w:rPr>
                <w:bCs/>
              </w:rPr>
              <w:t>BW</w:t>
            </w:r>
            <w:r w:rsidRPr="00EC61C3">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7EFA0D4" w14:textId="77777777" w:rsidR="003670AB" w:rsidRPr="00EC61C3" w:rsidRDefault="003670AB" w:rsidP="00E077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EF9A887"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C30FC5"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40D267"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670AB" w:rsidRPr="00EC61C3" w14:paraId="132AD17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A88889" w14:textId="77777777" w:rsidR="003670AB" w:rsidRPr="00EC61C3" w:rsidRDefault="003670AB" w:rsidP="00E07752">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F8A97A1"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E7ED9B" w14:textId="77777777" w:rsidR="003670AB" w:rsidRPr="00EC61C3" w:rsidRDefault="003670AB" w:rsidP="00E07752">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931F49"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35241467"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F87F0"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6E7ED7D4"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r>
      <w:tr w:rsidR="003670AB" w:rsidRPr="00EC61C3" w14:paraId="5EBB753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24FA4" w14:textId="77777777" w:rsidR="003670AB" w:rsidRPr="00EC61C3" w:rsidRDefault="003670AB" w:rsidP="00E077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A63420"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2A78A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6488DF"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E3AEF2"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r>
      <w:tr w:rsidR="003670AB" w:rsidRPr="00EC61C3" w14:paraId="58AB8B22"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8DCAFA" w14:textId="77777777" w:rsidR="003670AB" w:rsidRPr="00EC61C3" w:rsidRDefault="003670AB" w:rsidP="00E077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B0B189"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97B101"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6E6434"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070DDB"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r>
      <w:tr w:rsidR="003670AB" w:rsidRPr="00EC61C3" w14:paraId="1808C61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58BDD" w14:textId="77777777" w:rsidR="003670AB" w:rsidRPr="00EC61C3" w:rsidRDefault="003670AB" w:rsidP="00E077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7D3886F"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25DA6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3941BE" w14:textId="77777777" w:rsidR="003670AB" w:rsidRPr="00EC61C3" w:rsidRDefault="003670AB" w:rsidP="00E07752">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9BEE11" w14:textId="77777777" w:rsidR="003670AB" w:rsidRPr="00EC61C3" w:rsidRDefault="003670AB" w:rsidP="00E07752">
            <w:pPr>
              <w:pStyle w:val="TAC"/>
              <w:spacing w:line="256" w:lineRule="auto"/>
              <w:rPr>
                <w:rFonts w:cs="v4.2.0"/>
                <w:lang w:eastAsia="zh-CN"/>
              </w:rPr>
            </w:pPr>
            <w:r w:rsidRPr="00EC61C3">
              <w:rPr>
                <w:rFonts w:cs="v4.2.0"/>
                <w:lang w:eastAsia="zh-CN"/>
              </w:rPr>
              <w:t>SSB</w:t>
            </w:r>
          </w:p>
        </w:tc>
      </w:tr>
      <w:tr w:rsidR="003670AB" w:rsidRPr="00EC61C3" w14:paraId="56CD971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A31D05" w14:textId="77777777" w:rsidR="003670AB" w:rsidRPr="00EC61C3" w:rsidRDefault="003670AB" w:rsidP="00E07752">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39D0E0D"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30DC44"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0ADA" w14:textId="77777777" w:rsidR="003670AB" w:rsidRPr="00EC61C3" w:rsidRDefault="003670AB" w:rsidP="00E07752">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0D00145" w14:textId="77777777" w:rsidR="003670AB" w:rsidRPr="00EC61C3" w:rsidRDefault="003670AB" w:rsidP="00E07752">
            <w:pPr>
              <w:pStyle w:val="TAC"/>
              <w:spacing w:line="256" w:lineRule="auto"/>
              <w:rPr>
                <w:rFonts w:cs="v4.2.0"/>
                <w:lang w:eastAsia="zh-CN"/>
              </w:rPr>
            </w:pPr>
            <w:r w:rsidRPr="00EC61C3">
              <w:rPr>
                <w:rFonts w:cs="v4.2.0"/>
                <w:lang w:eastAsia="zh-CN"/>
              </w:rPr>
              <w:t>N/A</w:t>
            </w:r>
          </w:p>
        </w:tc>
      </w:tr>
      <w:tr w:rsidR="003670AB" w:rsidRPr="00EC61C3" w14:paraId="65B2B6E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2B5F0C" w14:textId="77777777" w:rsidR="003670AB" w:rsidRPr="00EC61C3" w:rsidRDefault="003670AB" w:rsidP="00E07752">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2EA2095"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0CA13"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84FB7D" w14:textId="77777777" w:rsidR="003670AB" w:rsidRPr="00EC61C3" w:rsidRDefault="003670AB" w:rsidP="00E07752">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B0DA47" w14:textId="77777777" w:rsidR="003670AB" w:rsidRPr="00EC61C3" w:rsidRDefault="003670AB" w:rsidP="00E07752">
            <w:pPr>
              <w:pStyle w:val="TAC"/>
              <w:spacing w:line="256" w:lineRule="auto"/>
              <w:rPr>
                <w:rFonts w:cs="v4.2.0"/>
                <w:lang w:eastAsia="zh-CN"/>
              </w:rPr>
            </w:pPr>
            <w:r w:rsidRPr="00EC61C3">
              <w:rPr>
                <w:rFonts w:cs="v4.2.0"/>
                <w:lang w:eastAsia="zh-CN"/>
              </w:rPr>
              <w:t xml:space="preserve">CR.3.1 TDD </w:t>
            </w:r>
          </w:p>
        </w:tc>
      </w:tr>
      <w:tr w:rsidR="003670AB" w:rsidRPr="00EC61C3" w14:paraId="43009E0C"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1F7EFB" w14:textId="77777777" w:rsidR="003670AB" w:rsidRPr="00EC61C3" w:rsidRDefault="003670AB" w:rsidP="00E07752">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7572C7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519D70"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117AC1" w14:textId="77777777" w:rsidR="003670AB" w:rsidRPr="00EC61C3" w:rsidRDefault="003670AB" w:rsidP="00E07752">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9EDFE8" w14:textId="77777777" w:rsidR="003670AB" w:rsidRPr="00EC61C3" w:rsidRDefault="003670AB" w:rsidP="00E07752">
            <w:pPr>
              <w:pStyle w:val="TAC"/>
              <w:spacing w:line="256" w:lineRule="auto"/>
              <w:rPr>
                <w:rFonts w:cs="v4.2.0"/>
                <w:lang w:eastAsia="zh-CN"/>
              </w:rPr>
            </w:pPr>
            <w:r w:rsidRPr="00EC61C3">
              <w:rPr>
                <w:rFonts w:cs="v4.2.0"/>
                <w:lang w:eastAsia="zh-CN"/>
              </w:rPr>
              <w:t xml:space="preserve">CCR.3.1 TDD </w:t>
            </w:r>
          </w:p>
        </w:tc>
      </w:tr>
      <w:tr w:rsidR="003670AB" w:rsidRPr="00EC61C3" w14:paraId="6C942DF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09BC193D" w14:textId="77777777" w:rsidR="003670AB" w:rsidRPr="00EC61C3" w:rsidRDefault="003670AB" w:rsidP="00E077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20FBB3" w14:textId="77777777" w:rsidR="003670AB" w:rsidRPr="00EC61C3" w:rsidRDefault="003670AB" w:rsidP="00E077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5C64C0E4"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048D3E1" w14:textId="77777777" w:rsidR="003670AB" w:rsidRPr="00EC61C3" w:rsidRDefault="003670AB" w:rsidP="00E07752">
            <w:pPr>
              <w:pStyle w:val="TAC"/>
              <w:spacing w:line="256" w:lineRule="auto"/>
              <w:rPr>
                <w:lang w:eastAsia="x-none"/>
              </w:rPr>
            </w:pPr>
            <w:r>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4F52B8B" w14:textId="77777777" w:rsidR="003670AB" w:rsidRPr="00EC61C3" w:rsidRDefault="003670AB" w:rsidP="00E07752">
            <w:pPr>
              <w:pStyle w:val="TAC"/>
              <w:spacing w:line="256" w:lineRule="auto"/>
              <w:rPr>
                <w:lang w:eastAsia="x-none"/>
              </w:rPr>
            </w:pPr>
            <w:r>
              <w:rPr>
                <w:rFonts w:cs="v4.2.0"/>
                <w:lang w:eastAsia="zh-CN"/>
              </w:rPr>
              <w:t>120</w:t>
            </w:r>
          </w:p>
        </w:tc>
      </w:tr>
      <w:tr w:rsidR="003670AB" w:rsidRPr="00EC61C3" w14:paraId="6B09A039"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B3441B" w14:textId="77777777" w:rsidR="003670AB" w:rsidRPr="00EC61C3" w:rsidRDefault="003670AB" w:rsidP="00E077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748734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7B8931" w14:textId="77777777" w:rsidR="003670AB" w:rsidRPr="00EC61C3" w:rsidRDefault="003670AB" w:rsidP="00E07752">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4AF656" w14:textId="77777777" w:rsidR="003670AB" w:rsidRPr="00EC61C3" w:rsidRDefault="003670AB" w:rsidP="00E07752">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D943C5" w14:textId="77777777" w:rsidR="003670AB" w:rsidRPr="00EC61C3" w:rsidRDefault="003670AB" w:rsidP="00E07752">
            <w:pPr>
              <w:pStyle w:val="TAC"/>
              <w:spacing w:line="256" w:lineRule="auto"/>
              <w:rPr>
                <w:rFonts w:cs="Arial"/>
              </w:rPr>
            </w:pPr>
            <w:r w:rsidRPr="00EC61C3">
              <w:rPr>
                <w:lang w:eastAsia="x-none"/>
              </w:rPr>
              <w:t>OP.1</w:t>
            </w:r>
          </w:p>
        </w:tc>
      </w:tr>
      <w:tr w:rsidR="003670AB" w:rsidRPr="00EC61C3" w14:paraId="6897E95D"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4ABBB" w14:textId="77777777" w:rsidR="003670AB" w:rsidRPr="00EC61C3" w:rsidRDefault="003670AB" w:rsidP="00E077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A4D1D0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600F6D"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3CC008" w14:textId="77777777" w:rsidR="003670AB" w:rsidRPr="00EC61C3" w:rsidRDefault="003670AB" w:rsidP="00E07752">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89FE16D" w14:textId="77777777" w:rsidR="003670AB" w:rsidRPr="00EC61C3" w:rsidRDefault="003670AB" w:rsidP="00E07752">
            <w:pPr>
              <w:pStyle w:val="TAC"/>
              <w:spacing w:line="256" w:lineRule="auto"/>
              <w:rPr>
                <w:lang w:eastAsia="x-none"/>
              </w:rPr>
            </w:pPr>
            <w:r w:rsidRPr="00EC61C3">
              <w:rPr>
                <w:rFonts w:cs="v4.2.0"/>
                <w:lang w:eastAsia="zh-CN"/>
              </w:rPr>
              <w:t>N/A</w:t>
            </w:r>
          </w:p>
        </w:tc>
      </w:tr>
      <w:tr w:rsidR="003670AB" w:rsidRPr="00EC61C3" w14:paraId="32A158DA"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07BAA" w14:textId="77777777" w:rsidR="003670AB" w:rsidRPr="00EC61C3" w:rsidRDefault="003670AB" w:rsidP="00E07752">
            <w:pPr>
              <w:pStyle w:val="TAL"/>
              <w:spacing w:line="256" w:lineRule="auto"/>
              <w:rPr>
                <w:rFonts w:cs="Arial"/>
                <w:bCs/>
                <w:lang w:eastAsia="zh-CN"/>
              </w:rPr>
            </w:pPr>
            <w:r w:rsidRPr="00EC61C3">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0CF4EB4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F3817A"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BAE801" w14:textId="77777777" w:rsidR="003670AB" w:rsidRPr="00EC61C3" w:rsidRDefault="003670AB" w:rsidP="00E07752">
            <w:pPr>
              <w:pStyle w:val="TAC"/>
              <w:spacing w:line="256" w:lineRule="auto"/>
              <w:rPr>
                <w:lang w:eastAsia="zh-CN"/>
              </w:rPr>
            </w:pPr>
            <w:r w:rsidRPr="00EC61C3">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4F636187" w14:textId="77777777" w:rsidR="003670AB" w:rsidRPr="00EC61C3" w:rsidRDefault="003670AB" w:rsidP="00E07752">
            <w:pPr>
              <w:pStyle w:val="TAC"/>
              <w:spacing w:line="256" w:lineRule="auto"/>
              <w:rPr>
                <w:lang w:eastAsia="x-none"/>
              </w:rPr>
            </w:pPr>
            <w:r w:rsidRPr="00EC61C3">
              <w:rPr>
                <w:rFonts w:cs="v4.2.0"/>
                <w:lang w:eastAsia="zh-CN"/>
              </w:rPr>
              <w:t>N/A</w:t>
            </w:r>
          </w:p>
        </w:tc>
      </w:tr>
      <w:tr w:rsidR="00237A7A" w:rsidRPr="00EC61C3" w14:paraId="5294E854" w14:textId="77777777" w:rsidTr="00BF0902">
        <w:trPr>
          <w:cantSplit/>
          <w:jc w:val="center"/>
          <w:ins w:id="210" w:author="CH" w:date="2021-01-15T03:42:00Z"/>
        </w:trPr>
        <w:tc>
          <w:tcPr>
            <w:tcW w:w="1668" w:type="dxa"/>
            <w:vMerge w:val="restart"/>
            <w:tcBorders>
              <w:top w:val="single" w:sz="4" w:space="0" w:color="auto"/>
              <w:left w:val="single" w:sz="4" w:space="0" w:color="auto"/>
              <w:right w:val="single" w:sz="4" w:space="0" w:color="auto"/>
            </w:tcBorders>
          </w:tcPr>
          <w:p w14:paraId="66381BE3" w14:textId="35A1C578" w:rsidR="00237A7A" w:rsidRPr="00EC61C3" w:rsidRDefault="00237A7A" w:rsidP="00E07752">
            <w:pPr>
              <w:pStyle w:val="TAL"/>
              <w:spacing w:line="256" w:lineRule="auto"/>
              <w:rPr>
                <w:ins w:id="211" w:author="CH" w:date="2021-01-15T03:42:00Z"/>
                <w:rFonts w:cs="Arial"/>
                <w:bCs/>
                <w:lang w:eastAsia="zh-CN"/>
              </w:rPr>
            </w:pPr>
            <w:ins w:id="212" w:author="CH" w:date="2021-01-15T03:42:00Z">
              <w:r w:rsidRPr="00634C60">
                <w:rPr>
                  <w:rFonts w:cs="Arial"/>
                  <w:bCs/>
                </w:rPr>
                <w:t>CSI-RS for tracking</w:t>
              </w:r>
            </w:ins>
          </w:p>
        </w:tc>
        <w:tc>
          <w:tcPr>
            <w:tcW w:w="1701" w:type="dxa"/>
            <w:vMerge w:val="restart"/>
            <w:tcBorders>
              <w:top w:val="single" w:sz="4" w:space="0" w:color="auto"/>
              <w:left w:val="single" w:sz="4" w:space="0" w:color="auto"/>
              <w:right w:val="single" w:sz="4" w:space="0" w:color="auto"/>
            </w:tcBorders>
          </w:tcPr>
          <w:p w14:paraId="1192ADE8" w14:textId="77777777" w:rsidR="00237A7A" w:rsidRPr="00EC61C3" w:rsidRDefault="00237A7A" w:rsidP="00E07752">
            <w:pPr>
              <w:pStyle w:val="TAC"/>
              <w:spacing w:line="256" w:lineRule="auto"/>
              <w:rPr>
                <w:ins w:id="213"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432659F9" w14:textId="77777777" w:rsidR="00237A7A" w:rsidRPr="00EC61C3" w:rsidRDefault="00237A7A" w:rsidP="00E07752">
            <w:pPr>
              <w:pStyle w:val="TAC"/>
              <w:spacing w:line="256" w:lineRule="auto"/>
              <w:rPr>
                <w:ins w:id="214"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3156843E" w14:textId="6A9D1EFD" w:rsidR="00237A7A" w:rsidRPr="00EC61C3" w:rsidRDefault="00692EE6" w:rsidP="00E07752">
            <w:pPr>
              <w:pStyle w:val="TAC"/>
              <w:spacing w:line="256" w:lineRule="auto"/>
              <w:rPr>
                <w:ins w:id="215" w:author="CH" w:date="2021-01-15T03:42:00Z"/>
                <w:lang w:eastAsia="zh-CN"/>
              </w:rPr>
            </w:pPr>
            <w:ins w:id="216" w:author="CH" w:date="2021-01-15T03:42: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5F1C0FBE" w14:textId="5F124FFA" w:rsidR="00237A7A" w:rsidRPr="00EC61C3" w:rsidRDefault="00692EE6" w:rsidP="00E07752">
            <w:pPr>
              <w:pStyle w:val="TAC"/>
              <w:spacing w:line="256" w:lineRule="auto"/>
              <w:rPr>
                <w:ins w:id="217" w:author="CH" w:date="2021-01-15T03:42:00Z"/>
                <w:rFonts w:cs="v4.2.0"/>
                <w:lang w:eastAsia="zh-CN"/>
              </w:rPr>
            </w:pPr>
            <w:ins w:id="218" w:author="CH" w:date="2021-01-15T03:42:00Z">
              <w:r>
                <w:rPr>
                  <w:color w:val="000000"/>
                </w:rPr>
                <w:t>TRS.2.1 TDD</w:t>
              </w:r>
            </w:ins>
          </w:p>
        </w:tc>
      </w:tr>
      <w:tr w:rsidR="00237A7A" w:rsidRPr="00EC61C3" w14:paraId="31F5D8E4" w14:textId="77777777" w:rsidTr="00BF0902">
        <w:trPr>
          <w:cantSplit/>
          <w:jc w:val="center"/>
          <w:ins w:id="219" w:author="CH" w:date="2021-01-15T03:42:00Z"/>
        </w:trPr>
        <w:tc>
          <w:tcPr>
            <w:tcW w:w="1668" w:type="dxa"/>
            <w:vMerge/>
            <w:tcBorders>
              <w:left w:val="single" w:sz="4" w:space="0" w:color="auto"/>
              <w:bottom w:val="single" w:sz="4" w:space="0" w:color="auto"/>
              <w:right w:val="single" w:sz="4" w:space="0" w:color="auto"/>
            </w:tcBorders>
          </w:tcPr>
          <w:p w14:paraId="41252CC3" w14:textId="77777777" w:rsidR="00237A7A" w:rsidRPr="00EC61C3" w:rsidRDefault="00237A7A" w:rsidP="00E07752">
            <w:pPr>
              <w:pStyle w:val="TAL"/>
              <w:spacing w:line="256" w:lineRule="auto"/>
              <w:rPr>
                <w:ins w:id="220" w:author="CH" w:date="2021-01-15T03:42:00Z"/>
                <w:rFonts w:cs="Arial"/>
                <w:bCs/>
                <w:lang w:eastAsia="zh-CN"/>
              </w:rPr>
            </w:pPr>
          </w:p>
        </w:tc>
        <w:tc>
          <w:tcPr>
            <w:tcW w:w="1701" w:type="dxa"/>
            <w:vMerge/>
            <w:tcBorders>
              <w:left w:val="single" w:sz="4" w:space="0" w:color="auto"/>
              <w:bottom w:val="single" w:sz="4" w:space="0" w:color="auto"/>
              <w:right w:val="single" w:sz="4" w:space="0" w:color="auto"/>
            </w:tcBorders>
          </w:tcPr>
          <w:p w14:paraId="4A330769" w14:textId="77777777" w:rsidR="00237A7A" w:rsidRPr="00EC61C3" w:rsidRDefault="00237A7A" w:rsidP="00E07752">
            <w:pPr>
              <w:pStyle w:val="TAC"/>
              <w:spacing w:line="256" w:lineRule="auto"/>
              <w:rPr>
                <w:ins w:id="221"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22B035D1" w14:textId="77777777" w:rsidR="00237A7A" w:rsidRPr="00EC61C3" w:rsidRDefault="00237A7A" w:rsidP="00E07752">
            <w:pPr>
              <w:pStyle w:val="TAC"/>
              <w:spacing w:line="256" w:lineRule="auto"/>
              <w:rPr>
                <w:ins w:id="222"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5D0D5144" w14:textId="78DE8C01" w:rsidR="00237A7A" w:rsidRPr="00EC61C3" w:rsidRDefault="002100D9" w:rsidP="00E07752">
            <w:pPr>
              <w:pStyle w:val="TAC"/>
              <w:spacing w:line="256" w:lineRule="auto"/>
              <w:rPr>
                <w:ins w:id="223" w:author="CH" w:date="2021-01-15T03:42:00Z"/>
                <w:lang w:eastAsia="zh-CN"/>
              </w:rPr>
            </w:pPr>
            <w:ins w:id="224" w:author="CH" w:date="2021-01-15T03:48: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62F37C56" w14:textId="523E07FB" w:rsidR="00237A7A" w:rsidRPr="00EC61C3" w:rsidRDefault="002100D9" w:rsidP="00E07752">
            <w:pPr>
              <w:pStyle w:val="TAC"/>
              <w:spacing w:line="256" w:lineRule="auto"/>
              <w:rPr>
                <w:ins w:id="225" w:author="CH" w:date="2021-01-15T03:42:00Z"/>
                <w:rFonts w:cs="v4.2.0"/>
                <w:lang w:eastAsia="zh-CN"/>
              </w:rPr>
            </w:pPr>
            <w:ins w:id="226" w:author="CH" w:date="2021-01-15T03:48:00Z">
              <w:r>
                <w:rPr>
                  <w:color w:val="000000"/>
                </w:rPr>
                <w:t>TRS.2.1 TDD</w:t>
              </w:r>
            </w:ins>
          </w:p>
        </w:tc>
      </w:tr>
      <w:tr w:rsidR="003670AB" w:rsidRPr="00EC61C3" w14:paraId="0FA81617" w14:textId="77777777" w:rsidTr="00E077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DA70BE" w14:textId="77777777" w:rsidR="003670AB" w:rsidRPr="00EC61C3" w:rsidRDefault="003670AB" w:rsidP="00E077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124292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4B8806" w14:textId="77777777" w:rsidR="003670AB" w:rsidRPr="00EC61C3" w:rsidRDefault="003670AB" w:rsidP="00E07752">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AE1344" w14:textId="77777777" w:rsidR="003670AB" w:rsidRPr="00EC61C3" w:rsidRDefault="003670AB" w:rsidP="00E07752">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25DD4F" w14:textId="77777777" w:rsidR="003670AB" w:rsidRPr="00EC61C3" w:rsidRDefault="003670AB" w:rsidP="00E07752">
            <w:pPr>
              <w:pStyle w:val="TAC"/>
              <w:spacing w:line="256" w:lineRule="auto"/>
              <w:rPr>
                <w:lang w:eastAsia="x-none"/>
              </w:rPr>
            </w:pPr>
            <w:r w:rsidRPr="00EC61C3">
              <w:rPr>
                <w:lang w:eastAsia="x-none"/>
              </w:rPr>
              <w:t>SSB.3 FR2</w:t>
            </w:r>
          </w:p>
        </w:tc>
      </w:tr>
      <w:tr w:rsidR="003670AB" w:rsidRPr="00EC61C3" w14:paraId="788E8191" w14:textId="77777777" w:rsidTr="00E077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642388" w14:textId="77777777" w:rsidR="003670AB" w:rsidRPr="00EC61C3" w:rsidRDefault="003670AB" w:rsidP="00E077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B3F492" w14:textId="77777777" w:rsidR="003670AB" w:rsidRPr="00EC61C3" w:rsidRDefault="003670AB" w:rsidP="00E077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488C" w14:textId="77777777" w:rsidR="003670AB" w:rsidRPr="00EC61C3" w:rsidRDefault="003670AB" w:rsidP="00E07752">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7E15F3" w14:textId="77777777" w:rsidR="003670AB" w:rsidRPr="00EC61C3" w:rsidRDefault="003670AB" w:rsidP="00E07752">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1CE51E" w14:textId="77777777" w:rsidR="003670AB" w:rsidRPr="00EC61C3" w:rsidRDefault="003670AB" w:rsidP="00E07752">
            <w:pPr>
              <w:pStyle w:val="TAC"/>
              <w:spacing w:line="256" w:lineRule="auto"/>
              <w:rPr>
                <w:lang w:eastAsia="x-none"/>
              </w:rPr>
            </w:pPr>
            <w:r w:rsidRPr="00EC61C3">
              <w:rPr>
                <w:lang w:eastAsia="x-none"/>
              </w:rPr>
              <w:t>SSB.4 FR2</w:t>
            </w:r>
          </w:p>
        </w:tc>
      </w:tr>
      <w:tr w:rsidR="003670AB" w:rsidRPr="00EC61C3" w14:paraId="71B0186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D976F" w14:textId="77777777" w:rsidR="003670AB" w:rsidRPr="00EC61C3" w:rsidRDefault="003670AB" w:rsidP="00E077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772543"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DD4E10" w14:textId="77777777" w:rsidR="003670AB" w:rsidRPr="00EC61C3" w:rsidRDefault="003670AB" w:rsidP="00E07752">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0883AB" w14:textId="77777777" w:rsidR="003670AB" w:rsidRPr="00EC61C3" w:rsidRDefault="003670AB" w:rsidP="00E07752">
            <w:pPr>
              <w:pStyle w:val="TAC"/>
              <w:spacing w:line="256" w:lineRule="auto"/>
              <w:rPr>
                <w:rFonts w:cs="v4.2.0"/>
              </w:rPr>
            </w:pPr>
            <w:r w:rsidRPr="00EC61C3">
              <w:rPr>
                <w:rFonts w:cs="v4.2.0"/>
              </w:rPr>
              <w:t>AWGN</w:t>
            </w:r>
          </w:p>
        </w:tc>
      </w:tr>
    </w:tbl>
    <w:p w14:paraId="2E6CF8D7" w14:textId="5FA44F8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5930C20" w14:textId="77777777" w:rsidR="00C23E9B" w:rsidRDefault="00C23E9B" w:rsidP="00C23E9B">
      <w:pPr>
        <w:spacing w:after="160" w:line="259" w:lineRule="auto"/>
        <w:rPr>
          <w:rFonts w:ascii="Arial" w:hAnsi="Arial"/>
          <w:sz w:val="28"/>
          <w:lang w:eastAsia="zh-CN"/>
        </w:rPr>
      </w:pPr>
      <w:r>
        <w:rPr>
          <w:lang w:eastAsia="zh-CN"/>
        </w:rPr>
        <w:br w:type="page"/>
      </w:r>
    </w:p>
    <w:p w14:paraId="1544EE0F" w14:textId="3D8B474E"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FDF735D" w14:textId="77777777" w:rsidR="00DB4B41" w:rsidRPr="00EC61C3" w:rsidRDefault="00DB4B41" w:rsidP="00DB4B4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4B41" w:rsidRPr="00EC61C3" w14:paraId="0CC57326" w14:textId="77777777" w:rsidTr="00E07752">
        <w:trPr>
          <w:cantSplit/>
          <w:trHeight w:val="80"/>
        </w:trPr>
        <w:tc>
          <w:tcPr>
            <w:tcW w:w="2117" w:type="dxa"/>
            <w:vMerge w:val="restart"/>
          </w:tcPr>
          <w:p w14:paraId="4A59998A" w14:textId="77777777" w:rsidR="00DB4B41" w:rsidRPr="00EC61C3" w:rsidRDefault="00DB4B41" w:rsidP="00E07752">
            <w:pPr>
              <w:pStyle w:val="TAH"/>
              <w:rPr>
                <w:rFonts w:cs="Arial"/>
              </w:rPr>
            </w:pPr>
            <w:r w:rsidRPr="00EC61C3">
              <w:rPr>
                <w:rFonts w:cs="Arial"/>
              </w:rPr>
              <w:t>Parameter</w:t>
            </w:r>
          </w:p>
        </w:tc>
        <w:tc>
          <w:tcPr>
            <w:tcW w:w="596" w:type="dxa"/>
            <w:vMerge w:val="restart"/>
          </w:tcPr>
          <w:p w14:paraId="6A642C68" w14:textId="77777777" w:rsidR="00DB4B41" w:rsidRPr="00EC61C3" w:rsidRDefault="00DB4B41" w:rsidP="00E07752">
            <w:pPr>
              <w:pStyle w:val="TAH"/>
              <w:rPr>
                <w:rFonts w:cs="Arial"/>
              </w:rPr>
            </w:pPr>
            <w:r w:rsidRPr="00EC61C3">
              <w:rPr>
                <w:rFonts w:cs="Arial"/>
              </w:rPr>
              <w:t>Unit</w:t>
            </w:r>
          </w:p>
        </w:tc>
        <w:tc>
          <w:tcPr>
            <w:tcW w:w="1251" w:type="dxa"/>
            <w:vMerge w:val="restart"/>
          </w:tcPr>
          <w:p w14:paraId="2008737D" w14:textId="77777777" w:rsidR="00DB4B41" w:rsidRPr="00EC61C3" w:rsidRDefault="00DB4B41" w:rsidP="00E07752">
            <w:pPr>
              <w:pStyle w:val="TAH"/>
              <w:rPr>
                <w:rFonts w:cs="Arial"/>
              </w:rPr>
            </w:pPr>
            <w:r w:rsidRPr="00EC61C3">
              <w:rPr>
                <w:rFonts w:cs="Arial"/>
              </w:rPr>
              <w:t>Test configuration</w:t>
            </w:r>
          </w:p>
        </w:tc>
        <w:tc>
          <w:tcPr>
            <w:tcW w:w="2505" w:type="dxa"/>
            <w:gridSpan w:val="2"/>
          </w:tcPr>
          <w:p w14:paraId="7F4356DA" w14:textId="77777777" w:rsidR="00DB4B41" w:rsidRPr="00EC61C3" w:rsidRDefault="00DB4B41" w:rsidP="00E07752">
            <w:pPr>
              <w:pStyle w:val="TAH"/>
              <w:rPr>
                <w:rFonts w:cs="Arial"/>
              </w:rPr>
            </w:pPr>
            <w:r w:rsidRPr="00EC61C3">
              <w:rPr>
                <w:rFonts w:cs="Arial"/>
              </w:rPr>
              <w:t>Value</w:t>
            </w:r>
          </w:p>
        </w:tc>
        <w:tc>
          <w:tcPr>
            <w:tcW w:w="3072" w:type="dxa"/>
            <w:vMerge w:val="restart"/>
          </w:tcPr>
          <w:p w14:paraId="5567DE3B" w14:textId="77777777" w:rsidR="00DB4B41" w:rsidRPr="00EC61C3" w:rsidRDefault="00DB4B41" w:rsidP="00E07752">
            <w:pPr>
              <w:pStyle w:val="TAH"/>
              <w:rPr>
                <w:rFonts w:cs="Arial"/>
              </w:rPr>
            </w:pPr>
            <w:r w:rsidRPr="00EC61C3">
              <w:rPr>
                <w:rFonts w:cs="Arial"/>
              </w:rPr>
              <w:t>Comment</w:t>
            </w:r>
          </w:p>
        </w:tc>
      </w:tr>
      <w:tr w:rsidR="00DB4B41" w:rsidRPr="00EC61C3" w14:paraId="37D6378B" w14:textId="77777777" w:rsidTr="00E07752">
        <w:trPr>
          <w:cantSplit/>
          <w:trHeight w:val="79"/>
        </w:trPr>
        <w:tc>
          <w:tcPr>
            <w:tcW w:w="2117" w:type="dxa"/>
            <w:vMerge/>
          </w:tcPr>
          <w:p w14:paraId="0DDF39FF" w14:textId="77777777" w:rsidR="00DB4B41" w:rsidRPr="00EC61C3" w:rsidRDefault="00DB4B41" w:rsidP="00E07752">
            <w:pPr>
              <w:pStyle w:val="TAH"/>
              <w:rPr>
                <w:rFonts w:cs="Arial"/>
              </w:rPr>
            </w:pPr>
          </w:p>
        </w:tc>
        <w:tc>
          <w:tcPr>
            <w:tcW w:w="596" w:type="dxa"/>
            <w:vMerge/>
          </w:tcPr>
          <w:p w14:paraId="47C0A029" w14:textId="77777777" w:rsidR="00DB4B41" w:rsidRPr="00EC61C3" w:rsidRDefault="00DB4B41" w:rsidP="00E07752">
            <w:pPr>
              <w:pStyle w:val="TAH"/>
              <w:rPr>
                <w:rFonts w:cs="Arial"/>
              </w:rPr>
            </w:pPr>
          </w:p>
        </w:tc>
        <w:tc>
          <w:tcPr>
            <w:tcW w:w="1251" w:type="dxa"/>
            <w:vMerge/>
          </w:tcPr>
          <w:p w14:paraId="43CD2B66" w14:textId="77777777" w:rsidR="00DB4B41" w:rsidRPr="00EC61C3" w:rsidRDefault="00DB4B41" w:rsidP="00E07752">
            <w:pPr>
              <w:pStyle w:val="TAH"/>
              <w:rPr>
                <w:rFonts w:cs="Arial"/>
              </w:rPr>
            </w:pPr>
          </w:p>
        </w:tc>
        <w:tc>
          <w:tcPr>
            <w:tcW w:w="1252" w:type="dxa"/>
          </w:tcPr>
          <w:p w14:paraId="3106AE1D" w14:textId="77777777" w:rsidR="00DB4B41" w:rsidRPr="00EC61C3" w:rsidRDefault="00DB4B41" w:rsidP="00E07752">
            <w:pPr>
              <w:pStyle w:val="TAH"/>
              <w:rPr>
                <w:rFonts w:cs="Arial"/>
              </w:rPr>
            </w:pPr>
            <w:r w:rsidRPr="00EC61C3">
              <w:rPr>
                <w:rFonts w:cs="Arial"/>
              </w:rPr>
              <w:t>Test 1</w:t>
            </w:r>
          </w:p>
        </w:tc>
        <w:tc>
          <w:tcPr>
            <w:tcW w:w="1253" w:type="dxa"/>
          </w:tcPr>
          <w:p w14:paraId="68526201" w14:textId="77777777" w:rsidR="00DB4B41" w:rsidRPr="00EC61C3" w:rsidRDefault="00DB4B41" w:rsidP="00E07752">
            <w:pPr>
              <w:pStyle w:val="TAH"/>
              <w:rPr>
                <w:rFonts w:cs="Arial"/>
              </w:rPr>
            </w:pPr>
            <w:r w:rsidRPr="00EC61C3">
              <w:rPr>
                <w:rFonts w:cs="Arial"/>
              </w:rPr>
              <w:t>Test 2</w:t>
            </w:r>
          </w:p>
        </w:tc>
        <w:tc>
          <w:tcPr>
            <w:tcW w:w="3072" w:type="dxa"/>
            <w:vMerge/>
          </w:tcPr>
          <w:p w14:paraId="3B86A78A" w14:textId="77777777" w:rsidR="00DB4B41" w:rsidRPr="00EC61C3" w:rsidRDefault="00DB4B41" w:rsidP="00E07752">
            <w:pPr>
              <w:pStyle w:val="TAH"/>
              <w:rPr>
                <w:rFonts w:cs="Arial"/>
              </w:rPr>
            </w:pPr>
          </w:p>
        </w:tc>
      </w:tr>
      <w:tr w:rsidR="00DB4B41" w:rsidRPr="00EC61C3" w14:paraId="52BD85E0" w14:textId="77777777" w:rsidTr="00E07752">
        <w:trPr>
          <w:cantSplit/>
          <w:trHeight w:val="416"/>
        </w:trPr>
        <w:tc>
          <w:tcPr>
            <w:tcW w:w="2117" w:type="dxa"/>
          </w:tcPr>
          <w:p w14:paraId="301DA43E" w14:textId="77777777" w:rsidR="00DB4B41" w:rsidRPr="00EC61C3" w:rsidRDefault="00DB4B41" w:rsidP="00E07752">
            <w:pPr>
              <w:pStyle w:val="TAH"/>
              <w:rPr>
                <w:rFonts w:cs="Arial"/>
                <w:lang w:val="it-IT"/>
              </w:rPr>
            </w:pPr>
            <w:r w:rsidRPr="00EC61C3">
              <w:rPr>
                <w:rFonts w:cs="v4.2.0"/>
                <w:b w:val="0"/>
                <w:lang w:val="it-IT"/>
              </w:rPr>
              <w:t>E-UTRA RF Channel Number</w:t>
            </w:r>
          </w:p>
        </w:tc>
        <w:tc>
          <w:tcPr>
            <w:tcW w:w="596" w:type="dxa"/>
          </w:tcPr>
          <w:p w14:paraId="7C32A2B4" w14:textId="77777777" w:rsidR="00DB4B41" w:rsidRPr="00EC61C3" w:rsidRDefault="00DB4B41" w:rsidP="00E07752">
            <w:pPr>
              <w:pStyle w:val="TAH"/>
              <w:rPr>
                <w:rFonts w:cs="Arial"/>
                <w:lang w:val="it-IT"/>
              </w:rPr>
            </w:pPr>
          </w:p>
        </w:tc>
        <w:tc>
          <w:tcPr>
            <w:tcW w:w="1251" w:type="dxa"/>
          </w:tcPr>
          <w:p w14:paraId="3D98DED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CA96C91" w14:textId="77777777" w:rsidR="00DB4B41" w:rsidRPr="00EC61C3" w:rsidRDefault="00DB4B41" w:rsidP="00E07752">
            <w:pPr>
              <w:pStyle w:val="TAH"/>
              <w:rPr>
                <w:rFonts w:cs="Arial"/>
              </w:rPr>
            </w:pPr>
            <w:r w:rsidRPr="00EC61C3">
              <w:rPr>
                <w:rFonts w:cs="v4.2.0"/>
                <w:b w:val="0"/>
                <w:bCs/>
              </w:rPr>
              <w:t>1</w:t>
            </w:r>
          </w:p>
        </w:tc>
        <w:tc>
          <w:tcPr>
            <w:tcW w:w="3072" w:type="dxa"/>
          </w:tcPr>
          <w:p w14:paraId="7AB6D2AF" w14:textId="77777777" w:rsidR="00DB4B41" w:rsidRPr="00EC61C3" w:rsidRDefault="00DB4B41"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DB4B41" w:rsidRPr="00EC61C3" w14:paraId="72BB47CC" w14:textId="77777777" w:rsidTr="00E07752">
        <w:trPr>
          <w:cantSplit/>
          <w:trHeight w:val="614"/>
        </w:trPr>
        <w:tc>
          <w:tcPr>
            <w:tcW w:w="2117" w:type="dxa"/>
          </w:tcPr>
          <w:p w14:paraId="4BC5B76B" w14:textId="77777777" w:rsidR="00DB4B41" w:rsidRPr="00EC61C3" w:rsidRDefault="00DB4B41" w:rsidP="00E07752">
            <w:pPr>
              <w:pStyle w:val="TAH"/>
              <w:rPr>
                <w:rFonts w:cs="v4.2.0"/>
                <w:b w:val="0"/>
                <w:lang w:val="it-IT"/>
              </w:rPr>
            </w:pPr>
            <w:r w:rsidRPr="00EC61C3">
              <w:rPr>
                <w:rFonts w:cs="v4.2.0"/>
                <w:b w:val="0"/>
                <w:lang w:val="it-IT"/>
              </w:rPr>
              <w:t>NR RF Channel Number</w:t>
            </w:r>
          </w:p>
        </w:tc>
        <w:tc>
          <w:tcPr>
            <w:tcW w:w="596" w:type="dxa"/>
          </w:tcPr>
          <w:p w14:paraId="7B1A63ED" w14:textId="77777777" w:rsidR="00DB4B41" w:rsidRPr="00EC61C3" w:rsidRDefault="00DB4B41" w:rsidP="00E07752">
            <w:pPr>
              <w:pStyle w:val="TAH"/>
              <w:rPr>
                <w:rFonts w:cs="Arial"/>
                <w:lang w:val="it-IT"/>
              </w:rPr>
            </w:pPr>
          </w:p>
        </w:tc>
        <w:tc>
          <w:tcPr>
            <w:tcW w:w="1251" w:type="dxa"/>
          </w:tcPr>
          <w:p w14:paraId="3E78760E"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E55D3C6" w14:textId="77777777" w:rsidR="00DB4B41" w:rsidRPr="00EC61C3" w:rsidRDefault="00DB4B41" w:rsidP="00E07752">
            <w:pPr>
              <w:pStyle w:val="TAH"/>
              <w:rPr>
                <w:rFonts w:cs="v4.2.0"/>
                <w:b w:val="0"/>
                <w:bCs/>
              </w:rPr>
            </w:pPr>
            <w:r w:rsidRPr="00EC61C3">
              <w:rPr>
                <w:rFonts w:cs="v4.2.0"/>
                <w:b w:val="0"/>
                <w:bCs/>
              </w:rPr>
              <w:t>1, 2</w:t>
            </w:r>
          </w:p>
        </w:tc>
        <w:tc>
          <w:tcPr>
            <w:tcW w:w="3072" w:type="dxa"/>
          </w:tcPr>
          <w:p w14:paraId="2DAA20DB" w14:textId="77777777" w:rsidR="00DB4B41" w:rsidRPr="00EC61C3" w:rsidRDefault="00DB4B41"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DB4B41" w:rsidRPr="00EC61C3" w14:paraId="166DF048" w14:textId="77777777" w:rsidTr="00E07752">
        <w:trPr>
          <w:cantSplit/>
          <w:trHeight w:val="823"/>
        </w:trPr>
        <w:tc>
          <w:tcPr>
            <w:tcW w:w="2117" w:type="dxa"/>
          </w:tcPr>
          <w:p w14:paraId="15BE5FF0" w14:textId="77777777" w:rsidR="00DB4B41" w:rsidRPr="00EC61C3" w:rsidRDefault="00DB4B41" w:rsidP="00E07752">
            <w:pPr>
              <w:pStyle w:val="TAL"/>
              <w:rPr>
                <w:rFonts w:cs="Arial"/>
              </w:rPr>
            </w:pPr>
            <w:r w:rsidRPr="00EC61C3">
              <w:rPr>
                <w:rFonts w:cs="Arial"/>
              </w:rPr>
              <w:t>Active cell</w:t>
            </w:r>
          </w:p>
        </w:tc>
        <w:tc>
          <w:tcPr>
            <w:tcW w:w="596" w:type="dxa"/>
          </w:tcPr>
          <w:p w14:paraId="4373335C" w14:textId="77777777" w:rsidR="00DB4B41" w:rsidRPr="00EC61C3" w:rsidRDefault="00DB4B41" w:rsidP="00E07752">
            <w:pPr>
              <w:pStyle w:val="TAL"/>
              <w:rPr>
                <w:rFonts w:cs="Arial"/>
              </w:rPr>
            </w:pPr>
          </w:p>
        </w:tc>
        <w:tc>
          <w:tcPr>
            <w:tcW w:w="1251" w:type="dxa"/>
          </w:tcPr>
          <w:p w14:paraId="35861A9A"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4B7590A" w14:textId="77777777" w:rsidR="00DB4B41" w:rsidRPr="00EC61C3" w:rsidRDefault="00DB4B41" w:rsidP="00E07752">
            <w:pPr>
              <w:pStyle w:val="TAL"/>
              <w:rPr>
                <w:rFonts w:cs="Arial"/>
              </w:rPr>
            </w:pPr>
            <w:r w:rsidRPr="00EC61C3">
              <w:rPr>
                <w:rFonts w:cs="Arial"/>
              </w:rPr>
              <w:t>LTE Cell 1 (PCell) and NR cell 2 (PScell)</w:t>
            </w:r>
          </w:p>
        </w:tc>
        <w:tc>
          <w:tcPr>
            <w:tcW w:w="3072" w:type="dxa"/>
          </w:tcPr>
          <w:p w14:paraId="38DFBF55" w14:textId="77777777" w:rsidR="00DB4B41" w:rsidRPr="00EC61C3" w:rsidRDefault="00DB4B41"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ABBEC87" w14:textId="77777777" w:rsidR="00DB4B41" w:rsidRPr="00EC61C3" w:rsidRDefault="00DB4B41"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DB4B41" w:rsidRPr="00EC61C3" w14:paraId="377114D9" w14:textId="77777777" w:rsidTr="00E07752">
        <w:trPr>
          <w:cantSplit/>
          <w:trHeight w:val="406"/>
        </w:trPr>
        <w:tc>
          <w:tcPr>
            <w:tcW w:w="2117" w:type="dxa"/>
          </w:tcPr>
          <w:p w14:paraId="12A7A9BD" w14:textId="77777777" w:rsidR="00DB4B41" w:rsidRPr="00EC61C3" w:rsidRDefault="00DB4B41" w:rsidP="00E07752">
            <w:pPr>
              <w:pStyle w:val="TAL"/>
              <w:rPr>
                <w:rFonts w:cs="Arial"/>
              </w:rPr>
            </w:pPr>
            <w:r w:rsidRPr="00EC61C3">
              <w:rPr>
                <w:rFonts w:cs="Arial"/>
              </w:rPr>
              <w:t>Neighbour cell</w:t>
            </w:r>
          </w:p>
        </w:tc>
        <w:tc>
          <w:tcPr>
            <w:tcW w:w="596" w:type="dxa"/>
          </w:tcPr>
          <w:p w14:paraId="45277840" w14:textId="77777777" w:rsidR="00DB4B41" w:rsidRPr="00EC61C3" w:rsidRDefault="00DB4B41" w:rsidP="00E07752">
            <w:pPr>
              <w:pStyle w:val="TAL"/>
              <w:rPr>
                <w:rFonts w:cs="Arial"/>
              </w:rPr>
            </w:pPr>
          </w:p>
        </w:tc>
        <w:tc>
          <w:tcPr>
            <w:tcW w:w="1251" w:type="dxa"/>
          </w:tcPr>
          <w:p w14:paraId="163CF8C2"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3C1FE539" w14:textId="77777777" w:rsidR="00DB4B41" w:rsidRPr="00EC61C3" w:rsidRDefault="00DB4B41" w:rsidP="00E07752">
            <w:pPr>
              <w:pStyle w:val="TAL"/>
              <w:rPr>
                <w:rFonts w:cs="Arial"/>
              </w:rPr>
            </w:pPr>
            <w:r w:rsidRPr="00EC61C3">
              <w:rPr>
                <w:rFonts w:cs="Arial"/>
              </w:rPr>
              <w:t>NR cell 3</w:t>
            </w:r>
          </w:p>
        </w:tc>
        <w:tc>
          <w:tcPr>
            <w:tcW w:w="3072" w:type="dxa"/>
          </w:tcPr>
          <w:p w14:paraId="2EA97EC5" w14:textId="77777777" w:rsidR="00DB4B41" w:rsidRPr="00EC61C3" w:rsidRDefault="00DB4B41"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DB4B41" w:rsidRPr="00EC61C3" w14:paraId="54B8A982" w14:textId="77777777" w:rsidTr="00E07752">
        <w:trPr>
          <w:cantSplit/>
          <w:trHeight w:val="416"/>
        </w:trPr>
        <w:tc>
          <w:tcPr>
            <w:tcW w:w="2117" w:type="dxa"/>
          </w:tcPr>
          <w:p w14:paraId="0839950A" w14:textId="77777777" w:rsidR="00DB4B41" w:rsidRPr="00EC61C3" w:rsidRDefault="00DB4B41" w:rsidP="00E07752">
            <w:pPr>
              <w:pStyle w:val="TAL"/>
              <w:rPr>
                <w:rFonts w:cs="Arial"/>
              </w:rPr>
            </w:pPr>
            <w:r w:rsidRPr="00EC61C3">
              <w:rPr>
                <w:rFonts w:cs="Arial"/>
                <w:lang w:eastAsia="zh-CN"/>
              </w:rPr>
              <w:t>Gap Pattern Id</w:t>
            </w:r>
          </w:p>
        </w:tc>
        <w:tc>
          <w:tcPr>
            <w:tcW w:w="596" w:type="dxa"/>
          </w:tcPr>
          <w:p w14:paraId="241749B2" w14:textId="77777777" w:rsidR="00DB4B41" w:rsidRPr="00EC61C3" w:rsidRDefault="00DB4B41" w:rsidP="00E07752">
            <w:pPr>
              <w:pStyle w:val="TAL"/>
              <w:rPr>
                <w:rFonts w:cs="Arial"/>
              </w:rPr>
            </w:pPr>
          </w:p>
        </w:tc>
        <w:tc>
          <w:tcPr>
            <w:tcW w:w="1251" w:type="dxa"/>
          </w:tcPr>
          <w:p w14:paraId="2C72F9D2"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51E6C40E" w14:textId="77777777" w:rsidR="00DB4B41" w:rsidRPr="00EC61C3" w:rsidRDefault="00DB4B41" w:rsidP="00E07752">
            <w:pPr>
              <w:pStyle w:val="TAL"/>
              <w:rPr>
                <w:rFonts w:cs="Arial"/>
                <w:lang w:eastAsia="zh-CN"/>
              </w:rPr>
            </w:pPr>
            <w:r w:rsidRPr="00EC61C3">
              <w:rPr>
                <w:rFonts w:cs="Arial"/>
                <w:lang w:eastAsia="zh-CN"/>
              </w:rPr>
              <w:t>0</w:t>
            </w:r>
          </w:p>
        </w:tc>
        <w:tc>
          <w:tcPr>
            <w:tcW w:w="1253" w:type="dxa"/>
          </w:tcPr>
          <w:p w14:paraId="1CFC33F7" w14:textId="77777777" w:rsidR="00DB4B41" w:rsidRPr="00EC61C3" w:rsidRDefault="00DB4B41" w:rsidP="00E07752">
            <w:pPr>
              <w:pStyle w:val="TAL"/>
              <w:rPr>
                <w:rFonts w:cs="Arial"/>
              </w:rPr>
            </w:pPr>
            <w:r w:rsidRPr="00EC61C3">
              <w:rPr>
                <w:rFonts w:cs="Arial"/>
                <w:lang w:eastAsia="zh-CN"/>
              </w:rPr>
              <w:t>13</w:t>
            </w:r>
          </w:p>
        </w:tc>
        <w:tc>
          <w:tcPr>
            <w:tcW w:w="3072" w:type="dxa"/>
          </w:tcPr>
          <w:p w14:paraId="12624D45" w14:textId="77777777" w:rsidR="00DB4B41" w:rsidRPr="00EC61C3" w:rsidRDefault="00DB4B41" w:rsidP="00E07752">
            <w:pPr>
              <w:pStyle w:val="TAL"/>
              <w:rPr>
                <w:rFonts w:cs="Arial"/>
              </w:rPr>
            </w:pPr>
            <w:r w:rsidRPr="00EC61C3">
              <w:rPr>
                <w:rFonts w:cs="Arial"/>
              </w:rPr>
              <w:t>As specified in clause 9.1.2-1.</w:t>
            </w:r>
          </w:p>
          <w:p w14:paraId="603B0EEE" w14:textId="77777777" w:rsidR="00DB4B41" w:rsidRPr="00EC61C3" w:rsidRDefault="00DB4B41" w:rsidP="00E07752">
            <w:pPr>
              <w:pStyle w:val="TAL"/>
              <w:rPr>
                <w:rFonts w:cs="Arial"/>
              </w:rPr>
            </w:pPr>
          </w:p>
        </w:tc>
      </w:tr>
      <w:tr w:rsidR="00DB4B41" w:rsidRPr="00EC61C3" w14:paraId="45A397FC" w14:textId="77777777" w:rsidTr="00E07752">
        <w:trPr>
          <w:cantSplit/>
          <w:trHeight w:val="416"/>
        </w:trPr>
        <w:tc>
          <w:tcPr>
            <w:tcW w:w="2117" w:type="dxa"/>
          </w:tcPr>
          <w:p w14:paraId="4B4BD364" w14:textId="77777777" w:rsidR="00DB4B41" w:rsidRPr="00EC61C3" w:rsidRDefault="00DB4B41" w:rsidP="00E07752">
            <w:pPr>
              <w:pStyle w:val="TAL"/>
              <w:rPr>
                <w:rFonts w:cs="Arial"/>
                <w:lang w:eastAsia="zh-CN"/>
              </w:rPr>
            </w:pPr>
            <w:r w:rsidRPr="00EC61C3">
              <w:rPr>
                <w:rFonts w:cs="v4.2.0"/>
                <w:lang w:val="it-IT" w:eastAsia="zh-CN"/>
              </w:rPr>
              <w:t>Measurement gap offset</w:t>
            </w:r>
          </w:p>
        </w:tc>
        <w:tc>
          <w:tcPr>
            <w:tcW w:w="596" w:type="dxa"/>
          </w:tcPr>
          <w:p w14:paraId="36F98423" w14:textId="77777777" w:rsidR="00DB4B41" w:rsidRPr="00EC61C3" w:rsidRDefault="00DB4B41" w:rsidP="00E07752">
            <w:pPr>
              <w:pStyle w:val="TAL"/>
              <w:rPr>
                <w:rFonts w:cs="Arial"/>
              </w:rPr>
            </w:pPr>
          </w:p>
        </w:tc>
        <w:tc>
          <w:tcPr>
            <w:tcW w:w="1251" w:type="dxa"/>
          </w:tcPr>
          <w:p w14:paraId="1D4F0045"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7ACA0A77" w14:textId="77777777" w:rsidR="00DB4B41" w:rsidRPr="00EC61C3" w:rsidRDefault="00DB4B41" w:rsidP="00E07752">
            <w:pPr>
              <w:pStyle w:val="TAL"/>
              <w:rPr>
                <w:rFonts w:cs="Arial"/>
                <w:lang w:eastAsia="zh-CN"/>
              </w:rPr>
            </w:pPr>
            <w:r w:rsidRPr="00EC61C3">
              <w:rPr>
                <w:rFonts w:cs="Arial"/>
                <w:lang w:eastAsia="zh-CN"/>
              </w:rPr>
              <w:t>39</w:t>
            </w:r>
          </w:p>
        </w:tc>
        <w:tc>
          <w:tcPr>
            <w:tcW w:w="1253" w:type="dxa"/>
          </w:tcPr>
          <w:p w14:paraId="3400684C" w14:textId="77777777" w:rsidR="00DB4B41" w:rsidRPr="00EC61C3" w:rsidRDefault="00DB4B41" w:rsidP="00E07752">
            <w:pPr>
              <w:pStyle w:val="TAL"/>
              <w:rPr>
                <w:rFonts w:cs="Arial"/>
                <w:lang w:eastAsia="zh-CN"/>
              </w:rPr>
            </w:pPr>
            <w:r w:rsidRPr="00EC61C3">
              <w:rPr>
                <w:rFonts w:cs="Arial"/>
                <w:lang w:eastAsia="zh-CN"/>
              </w:rPr>
              <w:t>39</w:t>
            </w:r>
          </w:p>
        </w:tc>
        <w:tc>
          <w:tcPr>
            <w:tcW w:w="3072" w:type="dxa"/>
          </w:tcPr>
          <w:p w14:paraId="0EAE0933" w14:textId="77777777" w:rsidR="00DB4B41" w:rsidRPr="00EC61C3" w:rsidRDefault="00DB4B41" w:rsidP="00E07752">
            <w:pPr>
              <w:pStyle w:val="TAL"/>
              <w:rPr>
                <w:rFonts w:cs="Arial"/>
              </w:rPr>
            </w:pPr>
          </w:p>
        </w:tc>
      </w:tr>
      <w:tr w:rsidR="00DB4B41" w:rsidRPr="00EC61C3" w14:paraId="0F74E2FF" w14:textId="77777777" w:rsidTr="00E07752">
        <w:trPr>
          <w:cantSplit/>
          <w:trHeight w:val="416"/>
        </w:trPr>
        <w:tc>
          <w:tcPr>
            <w:tcW w:w="2117" w:type="dxa"/>
            <w:vMerge w:val="restart"/>
          </w:tcPr>
          <w:p w14:paraId="300A69B4" w14:textId="77777777" w:rsidR="00DB4B41" w:rsidRPr="00EC61C3" w:rsidRDefault="00DB4B41" w:rsidP="00E07752">
            <w:pPr>
              <w:pStyle w:val="TAL"/>
              <w:rPr>
                <w:rFonts w:cs="v4.2.0"/>
                <w:lang w:val="it-IT" w:eastAsia="zh-CN"/>
              </w:rPr>
            </w:pPr>
            <w:r w:rsidRPr="00EC61C3">
              <w:rPr>
                <w:rFonts w:cs="v4.2.0"/>
                <w:lang w:val="it-IT" w:eastAsia="zh-CN"/>
              </w:rPr>
              <w:t>SMTC-SSB parameters on NR RF Channel 1</w:t>
            </w:r>
          </w:p>
        </w:tc>
        <w:tc>
          <w:tcPr>
            <w:tcW w:w="596" w:type="dxa"/>
          </w:tcPr>
          <w:p w14:paraId="1A85D8FD" w14:textId="77777777" w:rsidR="00DB4B41" w:rsidRPr="00EC61C3" w:rsidRDefault="00DB4B41" w:rsidP="00E07752">
            <w:pPr>
              <w:pStyle w:val="TAL"/>
              <w:rPr>
                <w:rFonts w:cs="Arial"/>
              </w:rPr>
            </w:pPr>
          </w:p>
        </w:tc>
        <w:tc>
          <w:tcPr>
            <w:tcW w:w="1251" w:type="dxa"/>
          </w:tcPr>
          <w:p w14:paraId="1BE21709" w14:textId="77777777" w:rsidR="00DB4B41" w:rsidRPr="00EC61C3" w:rsidRDefault="00DB4B41" w:rsidP="00E07752">
            <w:pPr>
              <w:pStyle w:val="TAL"/>
              <w:rPr>
                <w:rFonts w:cs="Arial"/>
              </w:rPr>
            </w:pPr>
            <w:r w:rsidRPr="00EC61C3">
              <w:rPr>
                <w:rFonts w:cs="Arial"/>
              </w:rPr>
              <w:t>Config 1,4</w:t>
            </w:r>
          </w:p>
        </w:tc>
        <w:tc>
          <w:tcPr>
            <w:tcW w:w="2505" w:type="dxa"/>
            <w:gridSpan w:val="2"/>
          </w:tcPr>
          <w:p w14:paraId="4B9A85CB"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020B8834"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07C66C2" w14:textId="77777777" w:rsidTr="00E07752">
        <w:trPr>
          <w:cantSplit/>
          <w:trHeight w:val="416"/>
        </w:trPr>
        <w:tc>
          <w:tcPr>
            <w:tcW w:w="2117" w:type="dxa"/>
            <w:vMerge/>
          </w:tcPr>
          <w:p w14:paraId="12351BA5" w14:textId="77777777" w:rsidR="00DB4B41" w:rsidRPr="00EC61C3" w:rsidRDefault="00DB4B41" w:rsidP="00E07752">
            <w:pPr>
              <w:pStyle w:val="TAH"/>
              <w:jc w:val="left"/>
              <w:rPr>
                <w:rFonts w:cs="v4.2.0"/>
                <w:b w:val="0"/>
                <w:lang w:val="it-IT" w:eastAsia="zh-CN"/>
              </w:rPr>
            </w:pPr>
          </w:p>
        </w:tc>
        <w:tc>
          <w:tcPr>
            <w:tcW w:w="596" w:type="dxa"/>
          </w:tcPr>
          <w:p w14:paraId="1A724C9B" w14:textId="77777777" w:rsidR="00DB4B41" w:rsidRPr="00EC61C3" w:rsidRDefault="00DB4B41" w:rsidP="00E07752">
            <w:pPr>
              <w:pStyle w:val="TAL"/>
              <w:rPr>
                <w:rFonts w:cs="Arial"/>
              </w:rPr>
            </w:pPr>
          </w:p>
        </w:tc>
        <w:tc>
          <w:tcPr>
            <w:tcW w:w="1251" w:type="dxa"/>
          </w:tcPr>
          <w:p w14:paraId="2DF18A9C" w14:textId="77777777" w:rsidR="00DB4B41" w:rsidRPr="00EC61C3" w:rsidRDefault="00DB4B41" w:rsidP="00E07752">
            <w:pPr>
              <w:pStyle w:val="TAL"/>
              <w:rPr>
                <w:rFonts w:cs="Arial"/>
              </w:rPr>
            </w:pPr>
            <w:r w:rsidRPr="00EC61C3">
              <w:rPr>
                <w:rFonts w:cs="Arial"/>
              </w:rPr>
              <w:t>Config 2,5</w:t>
            </w:r>
          </w:p>
        </w:tc>
        <w:tc>
          <w:tcPr>
            <w:tcW w:w="2505" w:type="dxa"/>
            <w:gridSpan w:val="2"/>
          </w:tcPr>
          <w:p w14:paraId="265F5445"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3230AD7D"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4B59D00" w14:textId="77777777" w:rsidTr="00E07752">
        <w:trPr>
          <w:cantSplit/>
          <w:trHeight w:val="416"/>
        </w:trPr>
        <w:tc>
          <w:tcPr>
            <w:tcW w:w="2117" w:type="dxa"/>
            <w:vMerge/>
          </w:tcPr>
          <w:p w14:paraId="0F7EEBDC" w14:textId="77777777" w:rsidR="00DB4B41" w:rsidRPr="00EC61C3" w:rsidRDefault="00DB4B41" w:rsidP="00E07752">
            <w:pPr>
              <w:pStyle w:val="TAH"/>
              <w:jc w:val="left"/>
              <w:rPr>
                <w:rFonts w:cs="v4.2.0"/>
                <w:b w:val="0"/>
                <w:lang w:val="it-IT" w:eastAsia="zh-CN"/>
              </w:rPr>
            </w:pPr>
          </w:p>
        </w:tc>
        <w:tc>
          <w:tcPr>
            <w:tcW w:w="596" w:type="dxa"/>
          </w:tcPr>
          <w:p w14:paraId="132B0010" w14:textId="77777777" w:rsidR="00DB4B41" w:rsidRPr="00EC61C3" w:rsidRDefault="00DB4B41" w:rsidP="00E07752">
            <w:pPr>
              <w:pStyle w:val="TAL"/>
              <w:rPr>
                <w:rFonts w:cs="Arial"/>
              </w:rPr>
            </w:pPr>
          </w:p>
        </w:tc>
        <w:tc>
          <w:tcPr>
            <w:tcW w:w="1251" w:type="dxa"/>
          </w:tcPr>
          <w:p w14:paraId="73AE0E92" w14:textId="77777777" w:rsidR="00DB4B41" w:rsidRPr="00EC61C3" w:rsidRDefault="00DB4B41" w:rsidP="00E07752">
            <w:pPr>
              <w:pStyle w:val="TAL"/>
              <w:rPr>
                <w:rFonts w:cs="Arial"/>
              </w:rPr>
            </w:pPr>
            <w:r w:rsidRPr="00EC61C3">
              <w:rPr>
                <w:rFonts w:cs="Arial"/>
              </w:rPr>
              <w:t>Config 3,6</w:t>
            </w:r>
          </w:p>
        </w:tc>
        <w:tc>
          <w:tcPr>
            <w:tcW w:w="2505" w:type="dxa"/>
            <w:gridSpan w:val="2"/>
          </w:tcPr>
          <w:p w14:paraId="7771F00C" w14:textId="77777777" w:rsidR="00DB4B41" w:rsidRPr="00EC61C3" w:rsidRDefault="00DB4B41" w:rsidP="00E07752">
            <w:pPr>
              <w:pStyle w:val="TAL"/>
              <w:rPr>
                <w:rFonts w:cs="Arial"/>
                <w:lang w:eastAsia="zh-CN"/>
              </w:rPr>
            </w:pPr>
            <w:r w:rsidRPr="00EC61C3">
              <w:rPr>
                <w:rFonts w:cs="Arial"/>
                <w:lang w:eastAsia="zh-CN"/>
              </w:rPr>
              <w:t>SSB.2 FR1</w:t>
            </w:r>
          </w:p>
        </w:tc>
        <w:tc>
          <w:tcPr>
            <w:tcW w:w="3072" w:type="dxa"/>
          </w:tcPr>
          <w:p w14:paraId="6912E3AF"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4F2FD30D" w14:textId="77777777" w:rsidTr="00E07752">
        <w:trPr>
          <w:cantSplit/>
          <w:trHeight w:val="416"/>
        </w:trPr>
        <w:tc>
          <w:tcPr>
            <w:tcW w:w="2117" w:type="dxa"/>
          </w:tcPr>
          <w:p w14:paraId="1654B61C" w14:textId="77777777" w:rsidR="00DB4B41" w:rsidRPr="00EC61C3" w:rsidRDefault="00DB4B41"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4ADB10FC" w14:textId="77777777" w:rsidR="00DB4B41" w:rsidRPr="00EC61C3" w:rsidRDefault="00DB4B41" w:rsidP="00E07752">
            <w:pPr>
              <w:pStyle w:val="TAL"/>
              <w:rPr>
                <w:rFonts w:cs="Arial"/>
              </w:rPr>
            </w:pPr>
          </w:p>
        </w:tc>
        <w:tc>
          <w:tcPr>
            <w:tcW w:w="1251" w:type="dxa"/>
          </w:tcPr>
          <w:p w14:paraId="512771F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14B98BF" w14:textId="77777777" w:rsidR="00DB4B41" w:rsidRPr="00EC61C3" w:rsidRDefault="00DB4B41" w:rsidP="00E07752">
            <w:pPr>
              <w:pStyle w:val="TAL"/>
              <w:rPr>
                <w:rFonts w:cs="Arial"/>
                <w:lang w:eastAsia="zh-CN"/>
              </w:rPr>
            </w:pPr>
            <w:r w:rsidRPr="00EC61C3">
              <w:rPr>
                <w:rFonts w:cs="Arial"/>
                <w:lang w:eastAsia="zh-CN"/>
              </w:rPr>
              <w:t>SSB.3 FR2</w:t>
            </w:r>
          </w:p>
        </w:tc>
        <w:tc>
          <w:tcPr>
            <w:tcW w:w="3072" w:type="dxa"/>
          </w:tcPr>
          <w:p w14:paraId="7C2FC1EE" w14:textId="77777777" w:rsidR="00DB4B41" w:rsidRPr="00EC61C3" w:rsidRDefault="00DB4B41" w:rsidP="00E07752">
            <w:pPr>
              <w:pStyle w:val="TAL"/>
              <w:rPr>
                <w:rFonts w:cs="Arial"/>
              </w:rPr>
            </w:pPr>
            <w:r w:rsidRPr="00EC61C3">
              <w:rPr>
                <w:rFonts w:cs="Arial"/>
              </w:rPr>
              <w:t>As specified in clause A.3.10.2</w:t>
            </w:r>
          </w:p>
        </w:tc>
      </w:tr>
      <w:tr w:rsidR="00266ED4" w:rsidRPr="00EC61C3" w14:paraId="0F449C69" w14:textId="77777777" w:rsidTr="00E07752">
        <w:trPr>
          <w:cantSplit/>
          <w:trHeight w:val="416"/>
          <w:ins w:id="227" w:author="CH" w:date="2021-01-15T03:51:00Z"/>
        </w:trPr>
        <w:tc>
          <w:tcPr>
            <w:tcW w:w="2117" w:type="dxa"/>
            <w:vMerge w:val="restart"/>
          </w:tcPr>
          <w:p w14:paraId="0ACC1DFE" w14:textId="295AD65E" w:rsidR="00266ED4" w:rsidRPr="00EC61C3" w:rsidRDefault="00266ED4" w:rsidP="00266ED4">
            <w:pPr>
              <w:pStyle w:val="TAH"/>
              <w:jc w:val="left"/>
              <w:rPr>
                <w:ins w:id="228" w:author="CH" w:date="2021-01-15T03:51:00Z"/>
                <w:rFonts w:cs="v4.2.0"/>
                <w:b w:val="0"/>
                <w:lang w:val="it-IT" w:eastAsia="zh-CN"/>
              </w:rPr>
            </w:pPr>
            <w:ins w:id="229" w:author="CH" w:date="2021-01-15T03:52:00Z">
              <w:r w:rsidRPr="00266ED4">
                <w:rPr>
                  <w:rFonts w:cs="v4.2.0"/>
                  <w:b w:val="0"/>
                  <w:lang w:val="it-IT" w:eastAsia="zh-CN"/>
                </w:rPr>
                <w:t>CSI-RS for tracking</w:t>
              </w:r>
            </w:ins>
          </w:p>
        </w:tc>
        <w:tc>
          <w:tcPr>
            <w:tcW w:w="596" w:type="dxa"/>
          </w:tcPr>
          <w:p w14:paraId="53A740C3" w14:textId="77777777" w:rsidR="00266ED4" w:rsidRPr="00EC61C3" w:rsidRDefault="00266ED4" w:rsidP="00266ED4">
            <w:pPr>
              <w:pStyle w:val="TAL"/>
              <w:rPr>
                <w:ins w:id="230" w:author="CH" w:date="2021-01-15T03:51:00Z"/>
                <w:rFonts w:cs="Arial"/>
              </w:rPr>
            </w:pPr>
          </w:p>
        </w:tc>
        <w:tc>
          <w:tcPr>
            <w:tcW w:w="1251" w:type="dxa"/>
          </w:tcPr>
          <w:p w14:paraId="526C481D" w14:textId="454B303B" w:rsidR="00266ED4" w:rsidRPr="00EC61C3" w:rsidRDefault="00266ED4" w:rsidP="00266ED4">
            <w:pPr>
              <w:pStyle w:val="TAL"/>
              <w:rPr>
                <w:ins w:id="231" w:author="CH" w:date="2021-01-15T03:51:00Z"/>
                <w:rFonts w:cs="Arial"/>
              </w:rPr>
            </w:pPr>
            <w:ins w:id="232" w:author="CH" w:date="2021-01-15T03:52:00Z">
              <w:r w:rsidRPr="00EC61C3">
                <w:rPr>
                  <w:rFonts w:cs="Arial"/>
                </w:rPr>
                <w:t>Config 1,4</w:t>
              </w:r>
            </w:ins>
          </w:p>
        </w:tc>
        <w:tc>
          <w:tcPr>
            <w:tcW w:w="2505" w:type="dxa"/>
            <w:gridSpan w:val="2"/>
          </w:tcPr>
          <w:p w14:paraId="1F17611F" w14:textId="6A1A5D48" w:rsidR="00266ED4" w:rsidRPr="00EC61C3" w:rsidRDefault="00266ED4" w:rsidP="00266ED4">
            <w:pPr>
              <w:pStyle w:val="TAL"/>
              <w:rPr>
                <w:ins w:id="233" w:author="CH" w:date="2021-01-15T03:51:00Z"/>
                <w:rFonts w:cs="Arial"/>
                <w:lang w:eastAsia="zh-CN"/>
              </w:rPr>
            </w:pPr>
            <w:ins w:id="234" w:author="CH" w:date="2021-01-15T03:51:00Z">
              <w:r w:rsidRPr="00266ED4">
                <w:rPr>
                  <w:rFonts w:cs="Arial"/>
                  <w:lang w:eastAsia="zh-CN"/>
                </w:rPr>
                <w:t>TRS.1.1 FDD</w:t>
              </w:r>
            </w:ins>
          </w:p>
        </w:tc>
        <w:tc>
          <w:tcPr>
            <w:tcW w:w="3072" w:type="dxa"/>
          </w:tcPr>
          <w:p w14:paraId="5EF59AE8" w14:textId="77777777" w:rsidR="00266ED4" w:rsidRPr="00EC61C3" w:rsidRDefault="00266ED4" w:rsidP="00266ED4">
            <w:pPr>
              <w:pStyle w:val="TAL"/>
              <w:rPr>
                <w:ins w:id="235" w:author="CH" w:date="2021-01-15T03:51:00Z"/>
                <w:rFonts w:cs="Arial"/>
              </w:rPr>
            </w:pPr>
          </w:p>
        </w:tc>
      </w:tr>
      <w:tr w:rsidR="00266ED4" w:rsidRPr="00EC61C3" w14:paraId="31AB6911" w14:textId="77777777" w:rsidTr="00E07752">
        <w:trPr>
          <w:cantSplit/>
          <w:trHeight w:val="416"/>
          <w:ins w:id="236" w:author="CH" w:date="2021-01-15T03:51:00Z"/>
        </w:trPr>
        <w:tc>
          <w:tcPr>
            <w:tcW w:w="2117" w:type="dxa"/>
            <w:vMerge/>
          </w:tcPr>
          <w:p w14:paraId="03BE53D9" w14:textId="77777777" w:rsidR="00266ED4" w:rsidRPr="00EC61C3" w:rsidRDefault="00266ED4" w:rsidP="00266ED4">
            <w:pPr>
              <w:pStyle w:val="TAH"/>
              <w:jc w:val="left"/>
              <w:rPr>
                <w:ins w:id="237" w:author="CH" w:date="2021-01-15T03:51:00Z"/>
                <w:rFonts w:cs="v4.2.0"/>
                <w:b w:val="0"/>
                <w:lang w:val="it-IT" w:eastAsia="zh-CN"/>
              </w:rPr>
            </w:pPr>
          </w:p>
        </w:tc>
        <w:tc>
          <w:tcPr>
            <w:tcW w:w="596" w:type="dxa"/>
          </w:tcPr>
          <w:p w14:paraId="37A35C3D" w14:textId="77777777" w:rsidR="00266ED4" w:rsidRPr="00EC61C3" w:rsidRDefault="00266ED4" w:rsidP="00266ED4">
            <w:pPr>
              <w:pStyle w:val="TAL"/>
              <w:rPr>
                <w:ins w:id="238" w:author="CH" w:date="2021-01-15T03:51:00Z"/>
                <w:rFonts w:cs="Arial"/>
              </w:rPr>
            </w:pPr>
          </w:p>
        </w:tc>
        <w:tc>
          <w:tcPr>
            <w:tcW w:w="1251" w:type="dxa"/>
          </w:tcPr>
          <w:p w14:paraId="111650AD" w14:textId="708618F4" w:rsidR="00266ED4" w:rsidRPr="00EC61C3" w:rsidRDefault="00266ED4" w:rsidP="00266ED4">
            <w:pPr>
              <w:pStyle w:val="TAL"/>
              <w:rPr>
                <w:ins w:id="239" w:author="CH" w:date="2021-01-15T03:51:00Z"/>
                <w:rFonts w:cs="Arial"/>
              </w:rPr>
            </w:pPr>
            <w:ins w:id="240" w:author="CH" w:date="2021-01-15T03:52:00Z">
              <w:r w:rsidRPr="00EC61C3">
                <w:rPr>
                  <w:rFonts w:cs="Arial"/>
                </w:rPr>
                <w:t>Config 2,5</w:t>
              </w:r>
            </w:ins>
          </w:p>
        </w:tc>
        <w:tc>
          <w:tcPr>
            <w:tcW w:w="2505" w:type="dxa"/>
            <w:gridSpan w:val="2"/>
          </w:tcPr>
          <w:p w14:paraId="2021BF63" w14:textId="230ABA58" w:rsidR="00266ED4" w:rsidRPr="00EC61C3" w:rsidRDefault="00266ED4" w:rsidP="00266ED4">
            <w:pPr>
              <w:pStyle w:val="TAL"/>
              <w:rPr>
                <w:ins w:id="241" w:author="CH" w:date="2021-01-15T03:51:00Z"/>
                <w:rFonts w:cs="Arial"/>
                <w:lang w:eastAsia="zh-CN"/>
              </w:rPr>
            </w:pPr>
            <w:ins w:id="242" w:author="CH" w:date="2021-01-15T03:52:00Z">
              <w:r>
                <w:rPr>
                  <w:color w:val="000000"/>
                </w:rPr>
                <w:t>TRS.1.1 TDD</w:t>
              </w:r>
            </w:ins>
          </w:p>
        </w:tc>
        <w:tc>
          <w:tcPr>
            <w:tcW w:w="3072" w:type="dxa"/>
          </w:tcPr>
          <w:p w14:paraId="49B7F7D4" w14:textId="77777777" w:rsidR="00266ED4" w:rsidRPr="00EC61C3" w:rsidRDefault="00266ED4" w:rsidP="00266ED4">
            <w:pPr>
              <w:pStyle w:val="TAL"/>
              <w:rPr>
                <w:ins w:id="243" w:author="CH" w:date="2021-01-15T03:51:00Z"/>
                <w:rFonts w:cs="Arial"/>
              </w:rPr>
            </w:pPr>
          </w:p>
        </w:tc>
      </w:tr>
      <w:tr w:rsidR="00266ED4" w:rsidRPr="00EC61C3" w14:paraId="0DC611B7" w14:textId="77777777" w:rsidTr="00E07752">
        <w:trPr>
          <w:cantSplit/>
          <w:trHeight w:val="416"/>
          <w:ins w:id="244" w:author="CH" w:date="2021-01-15T03:51:00Z"/>
        </w:trPr>
        <w:tc>
          <w:tcPr>
            <w:tcW w:w="2117" w:type="dxa"/>
            <w:vMerge/>
          </w:tcPr>
          <w:p w14:paraId="26C869A0" w14:textId="77777777" w:rsidR="00266ED4" w:rsidRPr="00EC61C3" w:rsidRDefault="00266ED4" w:rsidP="00266ED4">
            <w:pPr>
              <w:pStyle w:val="TAH"/>
              <w:jc w:val="left"/>
              <w:rPr>
                <w:ins w:id="245" w:author="CH" w:date="2021-01-15T03:51:00Z"/>
                <w:rFonts w:cs="v4.2.0"/>
                <w:b w:val="0"/>
                <w:lang w:val="it-IT" w:eastAsia="zh-CN"/>
              </w:rPr>
            </w:pPr>
          </w:p>
        </w:tc>
        <w:tc>
          <w:tcPr>
            <w:tcW w:w="596" w:type="dxa"/>
          </w:tcPr>
          <w:p w14:paraId="7188F18B" w14:textId="77777777" w:rsidR="00266ED4" w:rsidRPr="00EC61C3" w:rsidRDefault="00266ED4" w:rsidP="00266ED4">
            <w:pPr>
              <w:pStyle w:val="TAL"/>
              <w:rPr>
                <w:ins w:id="246" w:author="CH" w:date="2021-01-15T03:51:00Z"/>
                <w:rFonts w:cs="Arial"/>
              </w:rPr>
            </w:pPr>
          </w:p>
        </w:tc>
        <w:tc>
          <w:tcPr>
            <w:tcW w:w="1251" w:type="dxa"/>
          </w:tcPr>
          <w:p w14:paraId="2DA75A35" w14:textId="63783A74" w:rsidR="00266ED4" w:rsidRPr="00EC61C3" w:rsidRDefault="00266ED4" w:rsidP="00266ED4">
            <w:pPr>
              <w:pStyle w:val="TAL"/>
              <w:rPr>
                <w:ins w:id="247" w:author="CH" w:date="2021-01-15T03:51:00Z"/>
                <w:rFonts w:cs="Arial"/>
              </w:rPr>
            </w:pPr>
            <w:ins w:id="248" w:author="CH" w:date="2021-01-15T03:52:00Z">
              <w:r w:rsidRPr="00EC61C3">
                <w:rPr>
                  <w:rFonts w:cs="Arial"/>
                </w:rPr>
                <w:t>Config 3,6</w:t>
              </w:r>
            </w:ins>
          </w:p>
        </w:tc>
        <w:tc>
          <w:tcPr>
            <w:tcW w:w="2505" w:type="dxa"/>
            <w:gridSpan w:val="2"/>
          </w:tcPr>
          <w:p w14:paraId="083C6EB6" w14:textId="7628FE62" w:rsidR="00266ED4" w:rsidRPr="00EC61C3" w:rsidRDefault="00266ED4" w:rsidP="00266ED4">
            <w:pPr>
              <w:pStyle w:val="TAL"/>
              <w:rPr>
                <w:ins w:id="249" w:author="CH" w:date="2021-01-15T03:51:00Z"/>
                <w:rFonts w:cs="Arial"/>
                <w:lang w:eastAsia="zh-CN"/>
              </w:rPr>
            </w:pPr>
            <w:ins w:id="250" w:author="CH" w:date="2021-01-15T03:52:00Z">
              <w:r>
                <w:rPr>
                  <w:color w:val="000000"/>
                </w:rPr>
                <w:t>TRS.1.2 TDD</w:t>
              </w:r>
            </w:ins>
          </w:p>
        </w:tc>
        <w:tc>
          <w:tcPr>
            <w:tcW w:w="3072" w:type="dxa"/>
          </w:tcPr>
          <w:p w14:paraId="116FEC39" w14:textId="77777777" w:rsidR="00266ED4" w:rsidRPr="00EC61C3" w:rsidRDefault="00266ED4" w:rsidP="00266ED4">
            <w:pPr>
              <w:pStyle w:val="TAL"/>
              <w:rPr>
                <w:ins w:id="251" w:author="CH" w:date="2021-01-15T03:51:00Z"/>
                <w:rFonts w:cs="Arial"/>
              </w:rPr>
            </w:pPr>
          </w:p>
        </w:tc>
      </w:tr>
      <w:tr w:rsidR="00266ED4" w:rsidRPr="00EC61C3" w14:paraId="505AA2A3" w14:textId="77777777" w:rsidTr="00E07752">
        <w:trPr>
          <w:cantSplit/>
          <w:trHeight w:val="198"/>
        </w:trPr>
        <w:tc>
          <w:tcPr>
            <w:tcW w:w="2117" w:type="dxa"/>
          </w:tcPr>
          <w:p w14:paraId="78C082D8" w14:textId="77777777" w:rsidR="00266ED4" w:rsidRPr="00EC61C3" w:rsidRDefault="00266ED4" w:rsidP="00266ED4">
            <w:pPr>
              <w:pStyle w:val="TAL"/>
              <w:rPr>
                <w:rFonts w:cs="Arial"/>
              </w:rPr>
            </w:pPr>
            <w:r w:rsidRPr="00EC61C3">
              <w:rPr>
                <w:i/>
              </w:rPr>
              <w:t>offsetMO</w:t>
            </w:r>
          </w:p>
        </w:tc>
        <w:tc>
          <w:tcPr>
            <w:tcW w:w="596" w:type="dxa"/>
          </w:tcPr>
          <w:p w14:paraId="0C68929B" w14:textId="77777777" w:rsidR="00266ED4" w:rsidRPr="00EC61C3" w:rsidRDefault="00266ED4" w:rsidP="00266ED4">
            <w:pPr>
              <w:pStyle w:val="TAL"/>
              <w:rPr>
                <w:rFonts w:cs="Arial"/>
              </w:rPr>
            </w:pPr>
            <w:r w:rsidRPr="00EC61C3">
              <w:rPr>
                <w:rFonts w:cs="Arial"/>
              </w:rPr>
              <w:t>dB</w:t>
            </w:r>
          </w:p>
        </w:tc>
        <w:tc>
          <w:tcPr>
            <w:tcW w:w="1251" w:type="dxa"/>
          </w:tcPr>
          <w:p w14:paraId="22CCFAC9"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2CBDA685" w14:textId="77777777" w:rsidR="00266ED4" w:rsidRPr="00EC61C3" w:rsidRDefault="00266ED4" w:rsidP="00266ED4">
            <w:pPr>
              <w:pStyle w:val="TAL"/>
              <w:rPr>
                <w:rFonts w:cs="Arial"/>
              </w:rPr>
            </w:pPr>
            <w:r w:rsidRPr="00EC61C3">
              <w:rPr>
                <w:rFonts w:cs="Arial"/>
              </w:rPr>
              <w:t>6</w:t>
            </w:r>
          </w:p>
        </w:tc>
        <w:tc>
          <w:tcPr>
            <w:tcW w:w="3072" w:type="dxa"/>
          </w:tcPr>
          <w:p w14:paraId="02AA0A52" w14:textId="77777777" w:rsidR="00266ED4" w:rsidRPr="00EC61C3" w:rsidRDefault="00266ED4" w:rsidP="00266ED4">
            <w:pPr>
              <w:pStyle w:val="TAL"/>
              <w:rPr>
                <w:rFonts w:cs="Arial"/>
              </w:rPr>
            </w:pPr>
          </w:p>
        </w:tc>
      </w:tr>
      <w:tr w:rsidR="00266ED4" w:rsidRPr="00EC61C3" w14:paraId="29EFE31F" w14:textId="77777777" w:rsidTr="00E07752">
        <w:trPr>
          <w:cantSplit/>
          <w:trHeight w:val="208"/>
        </w:trPr>
        <w:tc>
          <w:tcPr>
            <w:tcW w:w="2117" w:type="dxa"/>
          </w:tcPr>
          <w:p w14:paraId="401E1F8F" w14:textId="77777777" w:rsidR="00266ED4" w:rsidRPr="00EC61C3" w:rsidRDefault="00266ED4" w:rsidP="00266ED4">
            <w:pPr>
              <w:pStyle w:val="TAL"/>
              <w:rPr>
                <w:rFonts w:cs="Arial"/>
              </w:rPr>
            </w:pPr>
            <w:r w:rsidRPr="00EC61C3">
              <w:rPr>
                <w:rFonts w:cs="Arial"/>
              </w:rPr>
              <w:t>Hysteresis</w:t>
            </w:r>
          </w:p>
        </w:tc>
        <w:tc>
          <w:tcPr>
            <w:tcW w:w="596" w:type="dxa"/>
          </w:tcPr>
          <w:p w14:paraId="5EAD8159" w14:textId="77777777" w:rsidR="00266ED4" w:rsidRPr="00EC61C3" w:rsidRDefault="00266ED4" w:rsidP="00266ED4">
            <w:pPr>
              <w:pStyle w:val="TAL"/>
              <w:rPr>
                <w:rFonts w:cs="Arial"/>
              </w:rPr>
            </w:pPr>
            <w:r w:rsidRPr="00EC61C3">
              <w:rPr>
                <w:rFonts w:cs="Arial"/>
              </w:rPr>
              <w:t>dB</w:t>
            </w:r>
          </w:p>
        </w:tc>
        <w:tc>
          <w:tcPr>
            <w:tcW w:w="1251" w:type="dxa"/>
          </w:tcPr>
          <w:p w14:paraId="41480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39B8941" w14:textId="77777777" w:rsidR="00266ED4" w:rsidRPr="00EC61C3" w:rsidRDefault="00266ED4" w:rsidP="00266ED4">
            <w:pPr>
              <w:pStyle w:val="TAL"/>
              <w:rPr>
                <w:rFonts w:cs="Arial"/>
              </w:rPr>
            </w:pPr>
            <w:r w:rsidRPr="00EC61C3">
              <w:rPr>
                <w:rFonts w:cs="Arial"/>
              </w:rPr>
              <w:t>0</w:t>
            </w:r>
          </w:p>
        </w:tc>
        <w:tc>
          <w:tcPr>
            <w:tcW w:w="3072" w:type="dxa"/>
          </w:tcPr>
          <w:p w14:paraId="00ED4800" w14:textId="77777777" w:rsidR="00266ED4" w:rsidRPr="00EC61C3" w:rsidRDefault="00266ED4" w:rsidP="00266ED4">
            <w:pPr>
              <w:pStyle w:val="TAL"/>
              <w:rPr>
                <w:rFonts w:cs="Arial"/>
              </w:rPr>
            </w:pPr>
          </w:p>
        </w:tc>
      </w:tr>
      <w:tr w:rsidR="00266ED4" w:rsidRPr="00EC61C3" w14:paraId="2DA2821A" w14:textId="77777777" w:rsidTr="00E07752">
        <w:trPr>
          <w:cantSplit/>
          <w:trHeight w:val="208"/>
        </w:trPr>
        <w:tc>
          <w:tcPr>
            <w:tcW w:w="2117" w:type="dxa"/>
          </w:tcPr>
          <w:p w14:paraId="72E8DBCD" w14:textId="77777777" w:rsidR="00266ED4" w:rsidRPr="00EC61C3" w:rsidRDefault="00266ED4" w:rsidP="00266ED4">
            <w:pPr>
              <w:pStyle w:val="TAL"/>
              <w:rPr>
                <w:rFonts w:cs="Arial"/>
              </w:rPr>
            </w:pPr>
            <w:r w:rsidRPr="00EC61C3">
              <w:rPr>
                <w:i/>
              </w:rPr>
              <w:t>a4-Threshold</w:t>
            </w:r>
          </w:p>
        </w:tc>
        <w:tc>
          <w:tcPr>
            <w:tcW w:w="596" w:type="dxa"/>
          </w:tcPr>
          <w:p w14:paraId="6A452E03" w14:textId="77777777" w:rsidR="00266ED4" w:rsidRPr="00EC61C3" w:rsidRDefault="00266ED4" w:rsidP="00266ED4">
            <w:pPr>
              <w:pStyle w:val="TAL"/>
              <w:rPr>
                <w:rFonts w:cs="Arial"/>
              </w:rPr>
            </w:pPr>
            <w:r w:rsidRPr="00EC61C3">
              <w:rPr>
                <w:rFonts w:cs="Arial"/>
              </w:rPr>
              <w:t>dBm</w:t>
            </w:r>
          </w:p>
        </w:tc>
        <w:tc>
          <w:tcPr>
            <w:tcW w:w="1251" w:type="dxa"/>
          </w:tcPr>
          <w:p w14:paraId="7B0305EC"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E0730F6" w14:textId="77777777" w:rsidR="00266ED4" w:rsidRPr="00EC61C3" w:rsidRDefault="00266ED4" w:rsidP="00266ED4">
            <w:pPr>
              <w:pStyle w:val="TAL"/>
              <w:rPr>
                <w:rFonts w:cs="Arial"/>
              </w:rPr>
            </w:pPr>
            <w:r w:rsidRPr="00EC61C3">
              <w:rPr>
                <w:rFonts w:cs="Arial"/>
              </w:rPr>
              <w:t>-120</w:t>
            </w:r>
          </w:p>
        </w:tc>
        <w:tc>
          <w:tcPr>
            <w:tcW w:w="3072" w:type="dxa"/>
          </w:tcPr>
          <w:p w14:paraId="34EE1B85" w14:textId="77777777" w:rsidR="00266ED4" w:rsidRPr="00EC61C3" w:rsidRDefault="00266ED4" w:rsidP="00266ED4">
            <w:pPr>
              <w:pStyle w:val="TAL"/>
              <w:rPr>
                <w:rFonts w:cs="Arial"/>
              </w:rPr>
            </w:pPr>
          </w:p>
        </w:tc>
      </w:tr>
      <w:tr w:rsidR="00266ED4" w:rsidRPr="00EC61C3" w14:paraId="09855FC1" w14:textId="77777777" w:rsidTr="00E07752">
        <w:trPr>
          <w:cantSplit/>
          <w:trHeight w:val="208"/>
        </w:trPr>
        <w:tc>
          <w:tcPr>
            <w:tcW w:w="2117" w:type="dxa"/>
          </w:tcPr>
          <w:p w14:paraId="4E65EF8B" w14:textId="77777777" w:rsidR="00266ED4" w:rsidRPr="00EC61C3" w:rsidRDefault="00266ED4" w:rsidP="00266ED4">
            <w:pPr>
              <w:pStyle w:val="TAL"/>
              <w:rPr>
                <w:rFonts w:cs="Arial"/>
              </w:rPr>
            </w:pPr>
            <w:r w:rsidRPr="00EC61C3">
              <w:rPr>
                <w:rFonts w:cs="Arial"/>
              </w:rPr>
              <w:t>CP length</w:t>
            </w:r>
          </w:p>
        </w:tc>
        <w:tc>
          <w:tcPr>
            <w:tcW w:w="596" w:type="dxa"/>
          </w:tcPr>
          <w:p w14:paraId="37A38801" w14:textId="77777777" w:rsidR="00266ED4" w:rsidRPr="00EC61C3" w:rsidRDefault="00266ED4" w:rsidP="00266ED4">
            <w:pPr>
              <w:pStyle w:val="TAL"/>
              <w:rPr>
                <w:rFonts w:cs="Arial"/>
              </w:rPr>
            </w:pPr>
          </w:p>
        </w:tc>
        <w:tc>
          <w:tcPr>
            <w:tcW w:w="1251" w:type="dxa"/>
          </w:tcPr>
          <w:p w14:paraId="17A56668"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F5667AB" w14:textId="77777777" w:rsidR="00266ED4" w:rsidRPr="00EC61C3" w:rsidRDefault="00266ED4" w:rsidP="00266ED4">
            <w:pPr>
              <w:pStyle w:val="TAL"/>
              <w:rPr>
                <w:rFonts w:cs="Arial"/>
              </w:rPr>
            </w:pPr>
            <w:r w:rsidRPr="00EC61C3">
              <w:rPr>
                <w:rFonts w:cs="Arial"/>
              </w:rPr>
              <w:t>Normal</w:t>
            </w:r>
          </w:p>
        </w:tc>
        <w:tc>
          <w:tcPr>
            <w:tcW w:w="3072" w:type="dxa"/>
          </w:tcPr>
          <w:p w14:paraId="70D3D453" w14:textId="77777777" w:rsidR="00266ED4" w:rsidRPr="00EC61C3" w:rsidRDefault="00266ED4" w:rsidP="00266ED4">
            <w:pPr>
              <w:pStyle w:val="TAL"/>
              <w:rPr>
                <w:rFonts w:cs="Arial"/>
              </w:rPr>
            </w:pPr>
          </w:p>
        </w:tc>
      </w:tr>
      <w:tr w:rsidR="00266ED4" w:rsidRPr="00EC61C3" w14:paraId="36A8548C" w14:textId="77777777" w:rsidTr="00E07752">
        <w:trPr>
          <w:cantSplit/>
          <w:trHeight w:val="198"/>
        </w:trPr>
        <w:tc>
          <w:tcPr>
            <w:tcW w:w="2117" w:type="dxa"/>
          </w:tcPr>
          <w:p w14:paraId="5CB71C4B" w14:textId="77777777" w:rsidR="00266ED4" w:rsidRPr="00EC61C3" w:rsidRDefault="00266ED4" w:rsidP="00266ED4">
            <w:pPr>
              <w:pStyle w:val="TAL"/>
              <w:rPr>
                <w:rFonts w:cs="Arial"/>
              </w:rPr>
            </w:pPr>
            <w:r w:rsidRPr="00EC61C3">
              <w:rPr>
                <w:rFonts w:cs="Arial"/>
              </w:rPr>
              <w:t>TimeToTrigger</w:t>
            </w:r>
          </w:p>
        </w:tc>
        <w:tc>
          <w:tcPr>
            <w:tcW w:w="596" w:type="dxa"/>
          </w:tcPr>
          <w:p w14:paraId="77C55763" w14:textId="77777777" w:rsidR="00266ED4" w:rsidRPr="00EC61C3" w:rsidRDefault="00266ED4" w:rsidP="00266ED4">
            <w:pPr>
              <w:pStyle w:val="TAL"/>
              <w:rPr>
                <w:rFonts w:cs="Arial"/>
              </w:rPr>
            </w:pPr>
            <w:r w:rsidRPr="00EC61C3">
              <w:rPr>
                <w:rFonts w:cs="Arial"/>
              </w:rPr>
              <w:t>s</w:t>
            </w:r>
          </w:p>
        </w:tc>
        <w:tc>
          <w:tcPr>
            <w:tcW w:w="1251" w:type="dxa"/>
          </w:tcPr>
          <w:p w14:paraId="68B6719D"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A318F98" w14:textId="77777777" w:rsidR="00266ED4" w:rsidRPr="00EC61C3" w:rsidRDefault="00266ED4" w:rsidP="00266ED4">
            <w:pPr>
              <w:pStyle w:val="TAL"/>
              <w:rPr>
                <w:rFonts w:cs="Arial"/>
              </w:rPr>
            </w:pPr>
            <w:r w:rsidRPr="00EC61C3">
              <w:rPr>
                <w:rFonts w:cs="Arial"/>
              </w:rPr>
              <w:t>0</w:t>
            </w:r>
          </w:p>
        </w:tc>
        <w:tc>
          <w:tcPr>
            <w:tcW w:w="3072" w:type="dxa"/>
          </w:tcPr>
          <w:p w14:paraId="1A5E81DA" w14:textId="77777777" w:rsidR="00266ED4" w:rsidRPr="00EC61C3" w:rsidRDefault="00266ED4" w:rsidP="00266ED4">
            <w:pPr>
              <w:pStyle w:val="TAL"/>
              <w:rPr>
                <w:rFonts w:cs="Arial"/>
              </w:rPr>
            </w:pPr>
          </w:p>
        </w:tc>
      </w:tr>
      <w:tr w:rsidR="00266ED4" w:rsidRPr="00EC61C3" w14:paraId="654E1F99" w14:textId="77777777" w:rsidTr="00E07752">
        <w:trPr>
          <w:cantSplit/>
          <w:trHeight w:val="208"/>
        </w:trPr>
        <w:tc>
          <w:tcPr>
            <w:tcW w:w="2117" w:type="dxa"/>
          </w:tcPr>
          <w:p w14:paraId="72C05C38" w14:textId="77777777" w:rsidR="00266ED4" w:rsidRPr="00EC61C3" w:rsidRDefault="00266ED4" w:rsidP="00266ED4">
            <w:pPr>
              <w:pStyle w:val="TAL"/>
              <w:rPr>
                <w:rFonts w:cs="Arial"/>
              </w:rPr>
            </w:pPr>
            <w:r w:rsidRPr="00EC61C3">
              <w:rPr>
                <w:rFonts w:cs="Arial"/>
              </w:rPr>
              <w:t>Filter coefficient</w:t>
            </w:r>
          </w:p>
        </w:tc>
        <w:tc>
          <w:tcPr>
            <w:tcW w:w="596" w:type="dxa"/>
          </w:tcPr>
          <w:p w14:paraId="589EB69F" w14:textId="77777777" w:rsidR="00266ED4" w:rsidRPr="00EC61C3" w:rsidRDefault="00266ED4" w:rsidP="00266ED4">
            <w:pPr>
              <w:pStyle w:val="TAL"/>
              <w:rPr>
                <w:rFonts w:cs="Arial"/>
              </w:rPr>
            </w:pPr>
          </w:p>
        </w:tc>
        <w:tc>
          <w:tcPr>
            <w:tcW w:w="1251" w:type="dxa"/>
          </w:tcPr>
          <w:p w14:paraId="5BD0C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73C9687E" w14:textId="77777777" w:rsidR="00266ED4" w:rsidRPr="00EC61C3" w:rsidRDefault="00266ED4" w:rsidP="00266ED4">
            <w:pPr>
              <w:pStyle w:val="TAL"/>
              <w:rPr>
                <w:rFonts w:cs="Arial"/>
              </w:rPr>
            </w:pPr>
            <w:r w:rsidRPr="00EC61C3">
              <w:rPr>
                <w:rFonts w:cs="Arial"/>
              </w:rPr>
              <w:t>0</w:t>
            </w:r>
          </w:p>
        </w:tc>
        <w:tc>
          <w:tcPr>
            <w:tcW w:w="3072" w:type="dxa"/>
          </w:tcPr>
          <w:p w14:paraId="10BAB212" w14:textId="77777777" w:rsidR="00266ED4" w:rsidRPr="00EC61C3" w:rsidRDefault="00266ED4" w:rsidP="00266ED4">
            <w:pPr>
              <w:pStyle w:val="TAL"/>
              <w:rPr>
                <w:rFonts w:cs="Arial"/>
              </w:rPr>
            </w:pPr>
            <w:r w:rsidRPr="00EC61C3">
              <w:rPr>
                <w:rFonts w:cs="Arial"/>
              </w:rPr>
              <w:t>L3 filtering is not used</w:t>
            </w:r>
          </w:p>
        </w:tc>
      </w:tr>
      <w:tr w:rsidR="00266ED4" w:rsidRPr="00EC61C3" w14:paraId="1F9FE6EC" w14:textId="77777777" w:rsidTr="00E07752">
        <w:trPr>
          <w:cantSplit/>
          <w:trHeight w:val="208"/>
        </w:trPr>
        <w:tc>
          <w:tcPr>
            <w:tcW w:w="2117" w:type="dxa"/>
          </w:tcPr>
          <w:p w14:paraId="011F203B" w14:textId="77777777" w:rsidR="00266ED4" w:rsidRPr="00EC61C3" w:rsidRDefault="00266ED4" w:rsidP="00266ED4">
            <w:pPr>
              <w:pStyle w:val="TAL"/>
              <w:rPr>
                <w:rFonts w:cs="Arial"/>
              </w:rPr>
            </w:pPr>
            <w:r w:rsidRPr="00EC61C3">
              <w:rPr>
                <w:rFonts w:cs="Arial"/>
              </w:rPr>
              <w:t>DRX</w:t>
            </w:r>
          </w:p>
        </w:tc>
        <w:tc>
          <w:tcPr>
            <w:tcW w:w="596" w:type="dxa"/>
          </w:tcPr>
          <w:p w14:paraId="22241D46" w14:textId="77777777" w:rsidR="00266ED4" w:rsidRPr="00EC61C3" w:rsidRDefault="00266ED4" w:rsidP="00266ED4">
            <w:pPr>
              <w:pStyle w:val="TAL"/>
              <w:rPr>
                <w:rFonts w:cs="Arial"/>
              </w:rPr>
            </w:pPr>
          </w:p>
        </w:tc>
        <w:tc>
          <w:tcPr>
            <w:tcW w:w="1251" w:type="dxa"/>
          </w:tcPr>
          <w:p w14:paraId="5E83D5D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2B00638" w14:textId="77777777" w:rsidR="00266ED4" w:rsidRPr="00EC61C3" w:rsidRDefault="00266ED4" w:rsidP="00266ED4">
            <w:pPr>
              <w:pStyle w:val="TAL"/>
              <w:rPr>
                <w:rFonts w:cs="Arial"/>
              </w:rPr>
            </w:pPr>
            <w:r w:rsidRPr="00EC61C3">
              <w:rPr>
                <w:rFonts w:cs="Arial"/>
              </w:rPr>
              <w:t>OFF</w:t>
            </w:r>
          </w:p>
        </w:tc>
        <w:tc>
          <w:tcPr>
            <w:tcW w:w="3072" w:type="dxa"/>
          </w:tcPr>
          <w:p w14:paraId="35EB516F" w14:textId="77777777" w:rsidR="00266ED4" w:rsidRPr="00EC61C3" w:rsidRDefault="00266ED4" w:rsidP="00266ED4">
            <w:pPr>
              <w:pStyle w:val="TAL"/>
              <w:rPr>
                <w:rFonts w:cs="Arial"/>
              </w:rPr>
            </w:pPr>
            <w:r w:rsidRPr="00EC61C3">
              <w:rPr>
                <w:rFonts w:cs="Arial"/>
              </w:rPr>
              <w:t>DRX is not used</w:t>
            </w:r>
          </w:p>
        </w:tc>
      </w:tr>
      <w:tr w:rsidR="00266ED4" w:rsidRPr="00EC61C3" w14:paraId="30E8A4FE" w14:textId="77777777" w:rsidTr="00E07752">
        <w:trPr>
          <w:cantSplit/>
          <w:trHeight w:val="406"/>
        </w:trPr>
        <w:tc>
          <w:tcPr>
            <w:tcW w:w="2117" w:type="dxa"/>
          </w:tcPr>
          <w:p w14:paraId="546A9CD0" w14:textId="77777777" w:rsidR="00266ED4" w:rsidRPr="00EC61C3" w:rsidRDefault="00266ED4" w:rsidP="00266ED4">
            <w:pPr>
              <w:pStyle w:val="TAL"/>
              <w:rPr>
                <w:rFonts w:cs="Arial"/>
                <w:lang w:eastAsia="zh-CN"/>
              </w:rPr>
            </w:pPr>
            <w:r w:rsidRPr="00EC61C3">
              <w:rPr>
                <w:rFonts w:cs="Arial"/>
                <w:lang w:eastAsia="zh-CN"/>
              </w:rPr>
              <w:t>Time offset between PCell and PSCell</w:t>
            </w:r>
          </w:p>
        </w:tc>
        <w:tc>
          <w:tcPr>
            <w:tcW w:w="596" w:type="dxa"/>
          </w:tcPr>
          <w:p w14:paraId="190EB06E" w14:textId="77777777" w:rsidR="00266ED4" w:rsidRPr="00EC61C3" w:rsidRDefault="00266ED4" w:rsidP="00266ED4">
            <w:pPr>
              <w:pStyle w:val="TAL"/>
              <w:rPr>
                <w:rFonts w:cs="Arial"/>
              </w:rPr>
            </w:pPr>
          </w:p>
        </w:tc>
        <w:tc>
          <w:tcPr>
            <w:tcW w:w="1251" w:type="dxa"/>
          </w:tcPr>
          <w:p w14:paraId="63932FC5" w14:textId="77777777" w:rsidR="00266ED4" w:rsidRPr="00EC61C3" w:rsidRDefault="00266ED4" w:rsidP="00266ED4">
            <w:pPr>
              <w:pStyle w:val="TAL"/>
              <w:rPr>
                <w:rFonts w:cs="v4.2.0"/>
              </w:rPr>
            </w:pPr>
            <w:r w:rsidRPr="00EC61C3">
              <w:rPr>
                <w:rFonts w:cs="Arial"/>
              </w:rPr>
              <w:t>Config 1,2,3,4,5,6</w:t>
            </w:r>
          </w:p>
        </w:tc>
        <w:tc>
          <w:tcPr>
            <w:tcW w:w="2505" w:type="dxa"/>
            <w:gridSpan w:val="2"/>
          </w:tcPr>
          <w:p w14:paraId="209C812B" w14:textId="77777777" w:rsidR="00266ED4" w:rsidRPr="00EC61C3" w:rsidRDefault="00266ED4" w:rsidP="00266ED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1417FA" w14:textId="77777777" w:rsidR="00266ED4" w:rsidRPr="00EC61C3" w:rsidRDefault="00266ED4" w:rsidP="00266ED4">
            <w:pPr>
              <w:pStyle w:val="TAL"/>
              <w:rPr>
                <w:rFonts w:cs="v4.2.0"/>
                <w:lang w:eastAsia="zh-CN"/>
              </w:rPr>
            </w:pPr>
            <w:r w:rsidRPr="00EC61C3">
              <w:rPr>
                <w:rFonts w:cs="v4.2.0"/>
                <w:lang w:eastAsia="zh-CN"/>
              </w:rPr>
              <w:t>Synchronous EN-DC</w:t>
            </w:r>
          </w:p>
        </w:tc>
      </w:tr>
      <w:tr w:rsidR="00266ED4" w:rsidRPr="00EC61C3" w14:paraId="770F2B0E" w14:textId="77777777" w:rsidTr="00E07752">
        <w:trPr>
          <w:cantSplit/>
          <w:trHeight w:val="614"/>
        </w:trPr>
        <w:tc>
          <w:tcPr>
            <w:tcW w:w="2117" w:type="dxa"/>
            <w:vMerge w:val="restart"/>
          </w:tcPr>
          <w:p w14:paraId="680E6F93" w14:textId="77777777" w:rsidR="00266ED4" w:rsidRPr="00EC61C3" w:rsidRDefault="00266ED4" w:rsidP="00266ED4">
            <w:pPr>
              <w:pStyle w:val="TAL"/>
              <w:rPr>
                <w:rFonts w:cs="Arial"/>
              </w:rPr>
            </w:pPr>
            <w:r w:rsidRPr="00EC61C3">
              <w:rPr>
                <w:rFonts w:cs="Arial"/>
              </w:rPr>
              <w:t>Time offset between serving and neighbour cells</w:t>
            </w:r>
          </w:p>
        </w:tc>
        <w:tc>
          <w:tcPr>
            <w:tcW w:w="596" w:type="dxa"/>
          </w:tcPr>
          <w:p w14:paraId="0CDB494D" w14:textId="77777777" w:rsidR="00266ED4" w:rsidRPr="00EC61C3" w:rsidRDefault="00266ED4" w:rsidP="00266ED4">
            <w:pPr>
              <w:pStyle w:val="TAL"/>
              <w:rPr>
                <w:rFonts w:cs="Arial"/>
              </w:rPr>
            </w:pPr>
          </w:p>
        </w:tc>
        <w:tc>
          <w:tcPr>
            <w:tcW w:w="1251" w:type="dxa"/>
          </w:tcPr>
          <w:p w14:paraId="5397BBDB" w14:textId="77777777" w:rsidR="00266ED4" w:rsidRPr="00EC61C3" w:rsidRDefault="00266ED4" w:rsidP="00266ED4">
            <w:pPr>
              <w:pStyle w:val="TAL"/>
              <w:rPr>
                <w:rFonts w:cs="v4.2.0"/>
              </w:rPr>
            </w:pPr>
            <w:r w:rsidRPr="00EC61C3">
              <w:rPr>
                <w:rFonts w:cs="Arial"/>
              </w:rPr>
              <w:t>Config 1,4</w:t>
            </w:r>
          </w:p>
        </w:tc>
        <w:tc>
          <w:tcPr>
            <w:tcW w:w="2505" w:type="dxa"/>
            <w:gridSpan w:val="2"/>
          </w:tcPr>
          <w:p w14:paraId="7F0E92D4" w14:textId="77777777" w:rsidR="00266ED4" w:rsidRPr="00EC61C3" w:rsidRDefault="00266ED4" w:rsidP="00266ED4">
            <w:pPr>
              <w:pStyle w:val="TAL"/>
              <w:rPr>
                <w:rFonts w:cs="Arial"/>
              </w:rPr>
            </w:pPr>
            <w:r w:rsidRPr="00EC61C3">
              <w:rPr>
                <w:rFonts w:cs="v4.2.0"/>
              </w:rPr>
              <w:t>3ms</w:t>
            </w:r>
          </w:p>
        </w:tc>
        <w:tc>
          <w:tcPr>
            <w:tcW w:w="3072" w:type="dxa"/>
          </w:tcPr>
          <w:p w14:paraId="6D23B9C9" w14:textId="77777777" w:rsidR="00266ED4" w:rsidRPr="00EC61C3" w:rsidRDefault="00266ED4" w:rsidP="00266ED4">
            <w:pPr>
              <w:pStyle w:val="TAL"/>
              <w:rPr>
                <w:rFonts w:cs="v4.2.0"/>
              </w:rPr>
            </w:pPr>
            <w:r w:rsidRPr="00EC61C3">
              <w:rPr>
                <w:rFonts w:cs="v4.2.0"/>
              </w:rPr>
              <w:t>Asynchronous cells.</w:t>
            </w:r>
          </w:p>
          <w:p w14:paraId="0E9B4E15" w14:textId="77777777" w:rsidR="00266ED4" w:rsidRPr="00EC61C3" w:rsidRDefault="00266ED4" w:rsidP="00266ED4">
            <w:pPr>
              <w:pStyle w:val="TAL"/>
              <w:rPr>
                <w:rFonts w:cs="Arial"/>
              </w:rPr>
            </w:pPr>
            <w:r w:rsidRPr="00EC61C3">
              <w:rPr>
                <w:rFonts w:cs="v4.2.0"/>
              </w:rPr>
              <w:t>The timing of Cell 3 is 3ms later than the timing of Cell 2.</w:t>
            </w:r>
          </w:p>
        </w:tc>
      </w:tr>
      <w:tr w:rsidR="00266ED4" w:rsidRPr="00EC61C3" w14:paraId="4DC90712" w14:textId="77777777" w:rsidTr="00E07752">
        <w:trPr>
          <w:cantSplit/>
          <w:trHeight w:val="614"/>
        </w:trPr>
        <w:tc>
          <w:tcPr>
            <w:tcW w:w="2117" w:type="dxa"/>
            <w:vMerge/>
          </w:tcPr>
          <w:p w14:paraId="1BF3B777" w14:textId="77777777" w:rsidR="00266ED4" w:rsidRPr="00EC61C3" w:rsidRDefault="00266ED4" w:rsidP="00266ED4">
            <w:pPr>
              <w:pStyle w:val="TAL"/>
              <w:rPr>
                <w:rFonts w:cs="Arial"/>
              </w:rPr>
            </w:pPr>
          </w:p>
        </w:tc>
        <w:tc>
          <w:tcPr>
            <w:tcW w:w="596" w:type="dxa"/>
          </w:tcPr>
          <w:p w14:paraId="6FD221FA" w14:textId="77777777" w:rsidR="00266ED4" w:rsidRPr="00EC61C3" w:rsidRDefault="00266ED4" w:rsidP="00266ED4">
            <w:pPr>
              <w:pStyle w:val="TAL"/>
              <w:rPr>
                <w:rFonts w:cs="Arial"/>
              </w:rPr>
            </w:pPr>
          </w:p>
        </w:tc>
        <w:tc>
          <w:tcPr>
            <w:tcW w:w="1251" w:type="dxa"/>
          </w:tcPr>
          <w:p w14:paraId="6B6E542D" w14:textId="77777777" w:rsidR="00266ED4" w:rsidRPr="00EC61C3" w:rsidRDefault="00266ED4" w:rsidP="00266ED4">
            <w:pPr>
              <w:pStyle w:val="TAL"/>
              <w:rPr>
                <w:rFonts w:cs="Arial"/>
              </w:rPr>
            </w:pPr>
            <w:r w:rsidRPr="00EC61C3">
              <w:rPr>
                <w:rFonts w:cs="Arial"/>
              </w:rPr>
              <w:t>Config 2,3,5,6</w:t>
            </w:r>
          </w:p>
        </w:tc>
        <w:tc>
          <w:tcPr>
            <w:tcW w:w="2505" w:type="dxa"/>
            <w:gridSpan w:val="2"/>
          </w:tcPr>
          <w:p w14:paraId="02A032F8" w14:textId="77777777" w:rsidR="00266ED4" w:rsidRPr="00EC61C3" w:rsidRDefault="00266ED4" w:rsidP="00266ED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6D007DE" w14:textId="77777777" w:rsidR="00266ED4" w:rsidRPr="00EC61C3" w:rsidRDefault="00266ED4" w:rsidP="00266ED4">
            <w:pPr>
              <w:pStyle w:val="TAL"/>
              <w:rPr>
                <w:rFonts w:cs="v4.2.0"/>
              </w:rPr>
            </w:pPr>
            <w:r w:rsidRPr="00EC61C3">
              <w:rPr>
                <w:rFonts w:cs="v4.2.0"/>
              </w:rPr>
              <w:t>Synchronous cells.</w:t>
            </w:r>
          </w:p>
          <w:p w14:paraId="05CABD33" w14:textId="77777777" w:rsidR="00266ED4" w:rsidRPr="00EC61C3" w:rsidRDefault="00266ED4" w:rsidP="00266ED4">
            <w:pPr>
              <w:pStyle w:val="TAL"/>
              <w:rPr>
                <w:rFonts w:cs="v4.2.0"/>
                <w:lang w:eastAsia="zh-CN"/>
              </w:rPr>
            </w:pPr>
          </w:p>
        </w:tc>
      </w:tr>
      <w:tr w:rsidR="00266ED4" w:rsidRPr="00EC61C3" w14:paraId="46A127BF" w14:textId="77777777" w:rsidTr="00E07752">
        <w:trPr>
          <w:cantSplit/>
          <w:trHeight w:val="208"/>
        </w:trPr>
        <w:tc>
          <w:tcPr>
            <w:tcW w:w="2117" w:type="dxa"/>
          </w:tcPr>
          <w:p w14:paraId="34212A90" w14:textId="77777777" w:rsidR="00266ED4" w:rsidRPr="00EC61C3" w:rsidRDefault="00266ED4" w:rsidP="00266ED4">
            <w:pPr>
              <w:pStyle w:val="TAL"/>
              <w:rPr>
                <w:rFonts w:cs="Arial"/>
              </w:rPr>
            </w:pPr>
            <w:r w:rsidRPr="00EC61C3">
              <w:rPr>
                <w:rFonts w:cs="Arial"/>
              </w:rPr>
              <w:t>T1</w:t>
            </w:r>
          </w:p>
        </w:tc>
        <w:tc>
          <w:tcPr>
            <w:tcW w:w="596" w:type="dxa"/>
          </w:tcPr>
          <w:p w14:paraId="776A94CD" w14:textId="77777777" w:rsidR="00266ED4" w:rsidRPr="00EC61C3" w:rsidRDefault="00266ED4" w:rsidP="00266ED4">
            <w:pPr>
              <w:pStyle w:val="TAL"/>
              <w:rPr>
                <w:rFonts w:cs="Arial"/>
              </w:rPr>
            </w:pPr>
            <w:r w:rsidRPr="00EC61C3">
              <w:rPr>
                <w:rFonts w:cs="Arial"/>
              </w:rPr>
              <w:t>s</w:t>
            </w:r>
          </w:p>
        </w:tc>
        <w:tc>
          <w:tcPr>
            <w:tcW w:w="1251" w:type="dxa"/>
          </w:tcPr>
          <w:p w14:paraId="4EDB690B"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5259AC7A" w14:textId="77777777" w:rsidR="00266ED4" w:rsidRPr="00EC61C3" w:rsidRDefault="00266ED4" w:rsidP="00266ED4">
            <w:pPr>
              <w:pStyle w:val="TAL"/>
              <w:rPr>
                <w:rFonts w:cs="Arial"/>
              </w:rPr>
            </w:pPr>
            <w:r w:rsidRPr="00EC61C3">
              <w:rPr>
                <w:rFonts w:cs="Arial"/>
              </w:rPr>
              <w:t>5</w:t>
            </w:r>
          </w:p>
        </w:tc>
        <w:tc>
          <w:tcPr>
            <w:tcW w:w="3072" w:type="dxa"/>
          </w:tcPr>
          <w:p w14:paraId="553AAA39" w14:textId="77777777" w:rsidR="00266ED4" w:rsidRPr="00EC61C3" w:rsidRDefault="00266ED4" w:rsidP="00266ED4">
            <w:pPr>
              <w:pStyle w:val="TAL"/>
              <w:rPr>
                <w:rFonts w:cs="Arial"/>
              </w:rPr>
            </w:pPr>
          </w:p>
        </w:tc>
      </w:tr>
      <w:tr w:rsidR="00266ED4" w:rsidRPr="00EC61C3" w14:paraId="430859A9" w14:textId="77777777" w:rsidTr="00E07752">
        <w:trPr>
          <w:cantSplit/>
          <w:trHeight w:val="208"/>
        </w:trPr>
        <w:tc>
          <w:tcPr>
            <w:tcW w:w="2117" w:type="dxa"/>
          </w:tcPr>
          <w:p w14:paraId="2F7E9877" w14:textId="77777777" w:rsidR="00266ED4" w:rsidRPr="00EC61C3" w:rsidRDefault="00266ED4" w:rsidP="00266ED4">
            <w:pPr>
              <w:pStyle w:val="TAL"/>
              <w:rPr>
                <w:rFonts w:cs="Arial"/>
              </w:rPr>
            </w:pPr>
            <w:r w:rsidRPr="00EC61C3">
              <w:rPr>
                <w:rFonts w:cs="Arial"/>
              </w:rPr>
              <w:t>T2</w:t>
            </w:r>
          </w:p>
        </w:tc>
        <w:tc>
          <w:tcPr>
            <w:tcW w:w="596" w:type="dxa"/>
          </w:tcPr>
          <w:p w14:paraId="26ABCB0C" w14:textId="77777777" w:rsidR="00266ED4" w:rsidRPr="00EC61C3" w:rsidRDefault="00266ED4" w:rsidP="00266ED4">
            <w:pPr>
              <w:pStyle w:val="TAL"/>
              <w:rPr>
                <w:rFonts w:cs="Arial"/>
              </w:rPr>
            </w:pPr>
            <w:r w:rsidRPr="00EC61C3">
              <w:rPr>
                <w:rFonts w:cs="Arial"/>
              </w:rPr>
              <w:t>s</w:t>
            </w:r>
          </w:p>
        </w:tc>
        <w:tc>
          <w:tcPr>
            <w:tcW w:w="1251" w:type="dxa"/>
          </w:tcPr>
          <w:p w14:paraId="27995F95" w14:textId="77777777" w:rsidR="00266ED4" w:rsidRPr="00EC61C3" w:rsidRDefault="00266ED4" w:rsidP="00266ED4">
            <w:pPr>
              <w:pStyle w:val="TAL"/>
              <w:rPr>
                <w:rFonts w:cs="Arial"/>
              </w:rPr>
            </w:pPr>
            <w:r w:rsidRPr="00EC61C3">
              <w:rPr>
                <w:rFonts w:cs="Arial"/>
              </w:rPr>
              <w:t>Config 1,2,3,4,5,6</w:t>
            </w:r>
          </w:p>
        </w:tc>
        <w:tc>
          <w:tcPr>
            <w:tcW w:w="1252" w:type="dxa"/>
          </w:tcPr>
          <w:p w14:paraId="41F490E6" w14:textId="77777777" w:rsidR="00266ED4" w:rsidRPr="00EC61C3" w:rsidRDefault="00266ED4" w:rsidP="00266ED4">
            <w:pPr>
              <w:pStyle w:val="TAL"/>
              <w:rPr>
                <w:rFonts w:cs="Arial"/>
              </w:rPr>
            </w:pPr>
            <w:r w:rsidRPr="00EC61C3">
              <w:rPr>
                <w:rFonts w:cs="Arial"/>
              </w:rPr>
              <w:t>5.2 for PC1; 3.5 for other PC</w:t>
            </w:r>
          </w:p>
        </w:tc>
        <w:tc>
          <w:tcPr>
            <w:tcW w:w="1253" w:type="dxa"/>
          </w:tcPr>
          <w:p w14:paraId="5E67A31E" w14:textId="77777777" w:rsidR="00266ED4" w:rsidRPr="00EC61C3" w:rsidRDefault="00266ED4" w:rsidP="00266ED4">
            <w:pPr>
              <w:pStyle w:val="TAL"/>
              <w:rPr>
                <w:rFonts w:cs="Arial"/>
              </w:rPr>
            </w:pPr>
            <w:r w:rsidRPr="00EC61C3">
              <w:rPr>
                <w:rFonts w:cs="Arial"/>
              </w:rPr>
              <w:t>5.2 for PC1; 3.5 for other PC</w:t>
            </w:r>
          </w:p>
        </w:tc>
        <w:tc>
          <w:tcPr>
            <w:tcW w:w="3072" w:type="dxa"/>
          </w:tcPr>
          <w:p w14:paraId="48E98E63" w14:textId="77777777" w:rsidR="00266ED4" w:rsidRPr="00EC61C3" w:rsidRDefault="00266ED4" w:rsidP="00266ED4">
            <w:pPr>
              <w:pStyle w:val="TAL"/>
              <w:rPr>
                <w:rFonts w:cs="Arial"/>
              </w:rPr>
            </w:pPr>
          </w:p>
        </w:tc>
      </w:tr>
    </w:tbl>
    <w:p w14:paraId="106D8567" w14:textId="233B58B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54A36CA0" w14:textId="77777777" w:rsidR="00C23E9B" w:rsidRDefault="00C23E9B" w:rsidP="00C23E9B">
      <w:pPr>
        <w:spacing w:after="160" w:line="259" w:lineRule="auto"/>
        <w:rPr>
          <w:rFonts w:ascii="Arial" w:hAnsi="Arial"/>
          <w:sz w:val="28"/>
          <w:lang w:eastAsia="zh-CN"/>
        </w:rPr>
      </w:pPr>
      <w:r>
        <w:rPr>
          <w:lang w:eastAsia="zh-CN"/>
        </w:rPr>
        <w:br w:type="page"/>
      </w:r>
    </w:p>
    <w:p w14:paraId="1C8B1669" w14:textId="36C68AF1"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4F6EAB76" w14:textId="77777777" w:rsidR="002644D9" w:rsidRPr="00EC61C3" w:rsidRDefault="002644D9" w:rsidP="002644D9">
      <w:pPr>
        <w:pStyle w:val="TH"/>
      </w:pPr>
      <w:bookmarkStart w:id="252" w:name="_Hlk60857639"/>
      <w:r w:rsidRPr="00EC61C3">
        <w:rPr>
          <w:rFonts w:cs="v4.2.0"/>
        </w:rPr>
        <w:t>Table A.5.6.2.6.1-2</w:t>
      </w:r>
      <w:bookmarkEnd w:id="252"/>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644D9" w:rsidRPr="00EC61C3" w14:paraId="7E03DAF7" w14:textId="77777777" w:rsidTr="00E07752">
        <w:trPr>
          <w:cantSplit/>
          <w:trHeight w:val="80"/>
        </w:trPr>
        <w:tc>
          <w:tcPr>
            <w:tcW w:w="2117" w:type="dxa"/>
            <w:vMerge w:val="restart"/>
          </w:tcPr>
          <w:p w14:paraId="63B4A42F" w14:textId="77777777" w:rsidR="002644D9" w:rsidRPr="00EC61C3" w:rsidRDefault="002644D9" w:rsidP="00E07752">
            <w:pPr>
              <w:pStyle w:val="TAH"/>
            </w:pPr>
            <w:r w:rsidRPr="00EC61C3">
              <w:t>Parameter</w:t>
            </w:r>
          </w:p>
        </w:tc>
        <w:tc>
          <w:tcPr>
            <w:tcW w:w="596" w:type="dxa"/>
            <w:vMerge w:val="restart"/>
          </w:tcPr>
          <w:p w14:paraId="240B8282" w14:textId="77777777" w:rsidR="002644D9" w:rsidRPr="00EC61C3" w:rsidRDefault="002644D9" w:rsidP="00E07752">
            <w:pPr>
              <w:pStyle w:val="TAH"/>
            </w:pPr>
            <w:r w:rsidRPr="00EC61C3">
              <w:t>Unit</w:t>
            </w:r>
          </w:p>
        </w:tc>
        <w:tc>
          <w:tcPr>
            <w:tcW w:w="1251" w:type="dxa"/>
            <w:vMerge w:val="restart"/>
          </w:tcPr>
          <w:p w14:paraId="689A6A20" w14:textId="77777777" w:rsidR="002644D9" w:rsidRPr="00EC61C3" w:rsidRDefault="002644D9" w:rsidP="00E07752">
            <w:pPr>
              <w:pStyle w:val="TAH"/>
            </w:pPr>
            <w:r w:rsidRPr="00EC61C3">
              <w:t>Test configuration</w:t>
            </w:r>
          </w:p>
        </w:tc>
        <w:tc>
          <w:tcPr>
            <w:tcW w:w="2505" w:type="dxa"/>
            <w:gridSpan w:val="4"/>
          </w:tcPr>
          <w:p w14:paraId="06E6309C" w14:textId="77777777" w:rsidR="002644D9" w:rsidRPr="00EC61C3" w:rsidRDefault="002644D9" w:rsidP="00E07752">
            <w:pPr>
              <w:pStyle w:val="TAH"/>
            </w:pPr>
            <w:r w:rsidRPr="00EC61C3">
              <w:t>Value</w:t>
            </w:r>
          </w:p>
        </w:tc>
        <w:tc>
          <w:tcPr>
            <w:tcW w:w="3072" w:type="dxa"/>
            <w:vMerge w:val="restart"/>
          </w:tcPr>
          <w:p w14:paraId="47E38220" w14:textId="77777777" w:rsidR="002644D9" w:rsidRPr="00EC61C3" w:rsidRDefault="002644D9" w:rsidP="00E07752">
            <w:pPr>
              <w:pStyle w:val="TAH"/>
            </w:pPr>
            <w:r w:rsidRPr="00EC61C3">
              <w:t>Comment</w:t>
            </w:r>
          </w:p>
        </w:tc>
      </w:tr>
      <w:tr w:rsidR="002644D9" w:rsidRPr="00EC61C3" w14:paraId="5EBE4741" w14:textId="77777777" w:rsidTr="00E07752">
        <w:trPr>
          <w:cantSplit/>
          <w:trHeight w:val="79"/>
        </w:trPr>
        <w:tc>
          <w:tcPr>
            <w:tcW w:w="2117" w:type="dxa"/>
            <w:vMerge/>
          </w:tcPr>
          <w:p w14:paraId="74F431A9" w14:textId="77777777" w:rsidR="002644D9" w:rsidRPr="00EC61C3" w:rsidRDefault="002644D9" w:rsidP="00E07752">
            <w:pPr>
              <w:pStyle w:val="TAH"/>
            </w:pPr>
          </w:p>
        </w:tc>
        <w:tc>
          <w:tcPr>
            <w:tcW w:w="596" w:type="dxa"/>
            <w:vMerge/>
          </w:tcPr>
          <w:p w14:paraId="57220B04" w14:textId="77777777" w:rsidR="002644D9" w:rsidRPr="00EC61C3" w:rsidRDefault="002644D9" w:rsidP="00E07752">
            <w:pPr>
              <w:pStyle w:val="TAH"/>
            </w:pPr>
          </w:p>
        </w:tc>
        <w:tc>
          <w:tcPr>
            <w:tcW w:w="1251" w:type="dxa"/>
            <w:vMerge/>
          </w:tcPr>
          <w:p w14:paraId="500D8493" w14:textId="77777777" w:rsidR="002644D9" w:rsidRPr="00EC61C3" w:rsidRDefault="002644D9" w:rsidP="00E07752">
            <w:pPr>
              <w:pStyle w:val="TAH"/>
            </w:pPr>
          </w:p>
        </w:tc>
        <w:tc>
          <w:tcPr>
            <w:tcW w:w="626" w:type="dxa"/>
          </w:tcPr>
          <w:p w14:paraId="31A3D95D" w14:textId="77777777" w:rsidR="002644D9" w:rsidRPr="00EC61C3" w:rsidRDefault="002644D9" w:rsidP="00E07752">
            <w:pPr>
              <w:pStyle w:val="TAH"/>
            </w:pPr>
            <w:r w:rsidRPr="00EC61C3">
              <w:t>Test 1</w:t>
            </w:r>
          </w:p>
        </w:tc>
        <w:tc>
          <w:tcPr>
            <w:tcW w:w="626" w:type="dxa"/>
          </w:tcPr>
          <w:p w14:paraId="75D69614" w14:textId="77777777" w:rsidR="002644D9" w:rsidRPr="00EC61C3" w:rsidRDefault="002644D9" w:rsidP="00E07752">
            <w:pPr>
              <w:pStyle w:val="TAH"/>
            </w:pPr>
            <w:r w:rsidRPr="00EC61C3">
              <w:t>Test 2</w:t>
            </w:r>
          </w:p>
        </w:tc>
        <w:tc>
          <w:tcPr>
            <w:tcW w:w="626" w:type="dxa"/>
          </w:tcPr>
          <w:p w14:paraId="4448808A" w14:textId="77777777" w:rsidR="002644D9" w:rsidRPr="00EC61C3" w:rsidRDefault="002644D9" w:rsidP="00E07752">
            <w:pPr>
              <w:pStyle w:val="TAH"/>
            </w:pPr>
            <w:r w:rsidRPr="00EC61C3">
              <w:t>Test 3</w:t>
            </w:r>
          </w:p>
        </w:tc>
        <w:tc>
          <w:tcPr>
            <w:tcW w:w="627" w:type="dxa"/>
          </w:tcPr>
          <w:p w14:paraId="2C7810F7" w14:textId="77777777" w:rsidR="002644D9" w:rsidRPr="00EC61C3" w:rsidRDefault="002644D9" w:rsidP="00E07752">
            <w:pPr>
              <w:pStyle w:val="TAH"/>
            </w:pPr>
            <w:r w:rsidRPr="00EC61C3">
              <w:t>Test 4</w:t>
            </w:r>
          </w:p>
        </w:tc>
        <w:tc>
          <w:tcPr>
            <w:tcW w:w="3072" w:type="dxa"/>
            <w:vMerge/>
          </w:tcPr>
          <w:p w14:paraId="152F9D9D" w14:textId="77777777" w:rsidR="002644D9" w:rsidRPr="00EC61C3" w:rsidRDefault="002644D9" w:rsidP="00E07752">
            <w:pPr>
              <w:pStyle w:val="TAH"/>
            </w:pPr>
          </w:p>
        </w:tc>
      </w:tr>
      <w:tr w:rsidR="002644D9" w:rsidRPr="00EC61C3" w14:paraId="045E97C4" w14:textId="77777777" w:rsidTr="00E07752">
        <w:trPr>
          <w:cantSplit/>
          <w:trHeight w:val="416"/>
        </w:trPr>
        <w:tc>
          <w:tcPr>
            <w:tcW w:w="2117" w:type="dxa"/>
          </w:tcPr>
          <w:p w14:paraId="44C083CC" w14:textId="77777777" w:rsidR="002644D9" w:rsidRPr="00EC61C3" w:rsidRDefault="002644D9" w:rsidP="00E07752">
            <w:pPr>
              <w:pStyle w:val="TAH"/>
              <w:keepNext w:val="0"/>
              <w:rPr>
                <w:rFonts w:cs="Arial"/>
                <w:lang w:val="it-IT"/>
              </w:rPr>
            </w:pPr>
            <w:r w:rsidRPr="00EC61C3">
              <w:rPr>
                <w:rFonts w:cs="v4.2.0"/>
                <w:b w:val="0"/>
                <w:lang w:val="it-IT"/>
              </w:rPr>
              <w:t>E-UTRA RF Channel Number</w:t>
            </w:r>
          </w:p>
        </w:tc>
        <w:tc>
          <w:tcPr>
            <w:tcW w:w="596" w:type="dxa"/>
          </w:tcPr>
          <w:p w14:paraId="288CF444" w14:textId="77777777" w:rsidR="002644D9" w:rsidRPr="00EC61C3" w:rsidRDefault="002644D9" w:rsidP="00E07752">
            <w:pPr>
              <w:pStyle w:val="TAH"/>
              <w:keepNext w:val="0"/>
              <w:rPr>
                <w:rFonts w:cs="Arial"/>
                <w:lang w:val="it-IT"/>
              </w:rPr>
            </w:pPr>
          </w:p>
        </w:tc>
        <w:tc>
          <w:tcPr>
            <w:tcW w:w="1251" w:type="dxa"/>
          </w:tcPr>
          <w:p w14:paraId="42838F4C"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4C1D3219" w14:textId="77777777" w:rsidR="002644D9" w:rsidRPr="00EC61C3" w:rsidRDefault="002644D9" w:rsidP="00E07752">
            <w:pPr>
              <w:pStyle w:val="TAH"/>
              <w:keepNext w:val="0"/>
              <w:rPr>
                <w:rFonts w:cs="Arial"/>
              </w:rPr>
            </w:pPr>
            <w:r w:rsidRPr="00EC61C3">
              <w:rPr>
                <w:rFonts w:cs="v4.2.0"/>
                <w:b w:val="0"/>
                <w:bCs/>
              </w:rPr>
              <w:t>1</w:t>
            </w:r>
          </w:p>
        </w:tc>
        <w:tc>
          <w:tcPr>
            <w:tcW w:w="3072" w:type="dxa"/>
          </w:tcPr>
          <w:p w14:paraId="1717BA9B" w14:textId="77777777" w:rsidR="002644D9" w:rsidRPr="00EC61C3" w:rsidRDefault="002644D9" w:rsidP="00E0775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2644D9" w:rsidRPr="00EC61C3" w14:paraId="4A3E044D" w14:textId="77777777" w:rsidTr="00E07752">
        <w:trPr>
          <w:cantSplit/>
          <w:trHeight w:val="614"/>
        </w:trPr>
        <w:tc>
          <w:tcPr>
            <w:tcW w:w="2117" w:type="dxa"/>
          </w:tcPr>
          <w:p w14:paraId="3BF0EA4F" w14:textId="77777777" w:rsidR="002644D9" w:rsidRPr="00EC61C3" w:rsidRDefault="002644D9" w:rsidP="00E07752">
            <w:pPr>
              <w:pStyle w:val="TAH"/>
              <w:keepNext w:val="0"/>
              <w:rPr>
                <w:rFonts w:cs="v4.2.0"/>
                <w:b w:val="0"/>
                <w:lang w:val="it-IT"/>
              </w:rPr>
            </w:pPr>
            <w:r w:rsidRPr="00EC61C3">
              <w:rPr>
                <w:rFonts w:cs="v4.2.0"/>
                <w:b w:val="0"/>
                <w:lang w:val="it-IT"/>
              </w:rPr>
              <w:t>NR RF Channel Number</w:t>
            </w:r>
          </w:p>
        </w:tc>
        <w:tc>
          <w:tcPr>
            <w:tcW w:w="596" w:type="dxa"/>
          </w:tcPr>
          <w:p w14:paraId="2459A3B4" w14:textId="77777777" w:rsidR="002644D9" w:rsidRPr="00EC61C3" w:rsidRDefault="002644D9" w:rsidP="00E07752">
            <w:pPr>
              <w:pStyle w:val="TAH"/>
              <w:keepNext w:val="0"/>
              <w:rPr>
                <w:rFonts w:cs="Arial"/>
                <w:lang w:val="it-IT"/>
              </w:rPr>
            </w:pPr>
          </w:p>
        </w:tc>
        <w:tc>
          <w:tcPr>
            <w:tcW w:w="1251" w:type="dxa"/>
          </w:tcPr>
          <w:p w14:paraId="1DEA036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591B6E0" w14:textId="77777777" w:rsidR="002644D9" w:rsidRPr="00EC61C3" w:rsidRDefault="002644D9" w:rsidP="00E07752">
            <w:pPr>
              <w:pStyle w:val="TAH"/>
              <w:keepNext w:val="0"/>
              <w:rPr>
                <w:rFonts w:cs="v4.2.0"/>
                <w:b w:val="0"/>
                <w:bCs/>
              </w:rPr>
            </w:pPr>
            <w:r w:rsidRPr="00EC61C3">
              <w:rPr>
                <w:rFonts w:cs="v4.2.0"/>
                <w:b w:val="0"/>
                <w:bCs/>
              </w:rPr>
              <w:t>1, 2</w:t>
            </w:r>
          </w:p>
        </w:tc>
        <w:tc>
          <w:tcPr>
            <w:tcW w:w="3072" w:type="dxa"/>
          </w:tcPr>
          <w:p w14:paraId="32218026" w14:textId="77777777" w:rsidR="002644D9" w:rsidRPr="00EC61C3" w:rsidRDefault="002644D9" w:rsidP="00E0775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2644D9" w:rsidRPr="00EC61C3" w14:paraId="1A1EDA7B" w14:textId="77777777" w:rsidTr="00E07752">
        <w:trPr>
          <w:cantSplit/>
          <w:trHeight w:val="823"/>
        </w:trPr>
        <w:tc>
          <w:tcPr>
            <w:tcW w:w="2117" w:type="dxa"/>
          </w:tcPr>
          <w:p w14:paraId="4837D749" w14:textId="77777777" w:rsidR="002644D9" w:rsidRPr="00EC61C3" w:rsidRDefault="002644D9" w:rsidP="00E07752">
            <w:pPr>
              <w:pStyle w:val="TAL"/>
              <w:keepNext w:val="0"/>
              <w:rPr>
                <w:rFonts w:cs="Arial"/>
              </w:rPr>
            </w:pPr>
            <w:r w:rsidRPr="00EC61C3">
              <w:rPr>
                <w:rFonts w:cs="Arial"/>
              </w:rPr>
              <w:t>Active cell</w:t>
            </w:r>
          </w:p>
        </w:tc>
        <w:tc>
          <w:tcPr>
            <w:tcW w:w="596" w:type="dxa"/>
          </w:tcPr>
          <w:p w14:paraId="214AF924" w14:textId="77777777" w:rsidR="002644D9" w:rsidRPr="00EC61C3" w:rsidRDefault="002644D9" w:rsidP="00E07752">
            <w:pPr>
              <w:pStyle w:val="TAL"/>
              <w:keepNext w:val="0"/>
              <w:rPr>
                <w:rFonts w:cs="Arial"/>
              </w:rPr>
            </w:pPr>
          </w:p>
        </w:tc>
        <w:tc>
          <w:tcPr>
            <w:tcW w:w="1251" w:type="dxa"/>
          </w:tcPr>
          <w:p w14:paraId="5444A9F3"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6938C13E" w14:textId="77777777" w:rsidR="002644D9" w:rsidRPr="00EC61C3" w:rsidRDefault="002644D9" w:rsidP="00E07752">
            <w:pPr>
              <w:pStyle w:val="TAL"/>
              <w:keepNext w:val="0"/>
              <w:rPr>
                <w:rFonts w:cs="Arial"/>
              </w:rPr>
            </w:pPr>
            <w:r w:rsidRPr="00EC61C3">
              <w:rPr>
                <w:rFonts w:cs="Arial"/>
              </w:rPr>
              <w:t>LTE Cell 1 (PCell) and NR cell 2 (PScell)</w:t>
            </w:r>
          </w:p>
        </w:tc>
        <w:tc>
          <w:tcPr>
            <w:tcW w:w="3072" w:type="dxa"/>
          </w:tcPr>
          <w:p w14:paraId="415A4BED" w14:textId="77777777" w:rsidR="002644D9" w:rsidRPr="00EC61C3" w:rsidRDefault="002644D9" w:rsidP="00E0775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1FAC39" w14:textId="77777777" w:rsidR="002644D9" w:rsidRPr="00EC61C3" w:rsidRDefault="002644D9" w:rsidP="00E0775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2644D9" w:rsidRPr="00EC61C3" w14:paraId="1673E969" w14:textId="77777777" w:rsidTr="00E07752">
        <w:trPr>
          <w:cantSplit/>
          <w:trHeight w:val="406"/>
        </w:trPr>
        <w:tc>
          <w:tcPr>
            <w:tcW w:w="2117" w:type="dxa"/>
          </w:tcPr>
          <w:p w14:paraId="2CB05702" w14:textId="77777777" w:rsidR="002644D9" w:rsidRPr="00EC61C3" w:rsidRDefault="002644D9" w:rsidP="00E07752">
            <w:pPr>
              <w:pStyle w:val="TAL"/>
              <w:keepNext w:val="0"/>
              <w:rPr>
                <w:rFonts w:cs="Arial"/>
              </w:rPr>
            </w:pPr>
            <w:r w:rsidRPr="00EC61C3">
              <w:rPr>
                <w:rFonts w:cs="Arial"/>
              </w:rPr>
              <w:t>Neighbour cell</w:t>
            </w:r>
          </w:p>
        </w:tc>
        <w:tc>
          <w:tcPr>
            <w:tcW w:w="596" w:type="dxa"/>
          </w:tcPr>
          <w:p w14:paraId="0406B5A8" w14:textId="77777777" w:rsidR="002644D9" w:rsidRPr="00EC61C3" w:rsidRDefault="002644D9" w:rsidP="00E07752">
            <w:pPr>
              <w:pStyle w:val="TAL"/>
              <w:keepNext w:val="0"/>
              <w:rPr>
                <w:rFonts w:cs="Arial"/>
              </w:rPr>
            </w:pPr>
          </w:p>
        </w:tc>
        <w:tc>
          <w:tcPr>
            <w:tcW w:w="1251" w:type="dxa"/>
          </w:tcPr>
          <w:p w14:paraId="10739DE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E7DD01B" w14:textId="77777777" w:rsidR="002644D9" w:rsidRPr="00EC61C3" w:rsidRDefault="002644D9" w:rsidP="00E07752">
            <w:pPr>
              <w:pStyle w:val="TAL"/>
              <w:keepNext w:val="0"/>
              <w:rPr>
                <w:rFonts w:cs="Arial"/>
              </w:rPr>
            </w:pPr>
            <w:r w:rsidRPr="00EC61C3">
              <w:rPr>
                <w:rFonts w:cs="Arial"/>
              </w:rPr>
              <w:t>NR cell 3</w:t>
            </w:r>
          </w:p>
        </w:tc>
        <w:tc>
          <w:tcPr>
            <w:tcW w:w="3072" w:type="dxa"/>
          </w:tcPr>
          <w:p w14:paraId="7BA57B30" w14:textId="77777777" w:rsidR="002644D9" w:rsidRPr="00EC61C3" w:rsidRDefault="002644D9" w:rsidP="00E0775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2644D9" w:rsidRPr="00EC61C3" w14:paraId="7ABAF7B8" w14:textId="77777777" w:rsidTr="00E07752">
        <w:trPr>
          <w:cantSplit/>
          <w:trHeight w:val="416"/>
        </w:trPr>
        <w:tc>
          <w:tcPr>
            <w:tcW w:w="2117" w:type="dxa"/>
          </w:tcPr>
          <w:p w14:paraId="77CE161E" w14:textId="77777777" w:rsidR="002644D9" w:rsidRPr="00EC61C3" w:rsidRDefault="002644D9" w:rsidP="00E07752">
            <w:pPr>
              <w:pStyle w:val="TAL"/>
              <w:keepNext w:val="0"/>
              <w:rPr>
                <w:rFonts w:cs="Arial"/>
              </w:rPr>
            </w:pPr>
            <w:r w:rsidRPr="00EC61C3">
              <w:rPr>
                <w:rFonts w:cs="Arial"/>
                <w:lang w:eastAsia="zh-CN"/>
              </w:rPr>
              <w:t>Gap Pattern Id</w:t>
            </w:r>
          </w:p>
        </w:tc>
        <w:tc>
          <w:tcPr>
            <w:tcW w:w="596" w:type="dxa"/>
          </w:tcPr>
          <w:p w14:paraId="383366D9" w14:textId="77777777" w:rsidR="002644D9" w:rsidRPr="00EC61C3" w:rsidRDefault="002644D9" w:rsidP="00E07752">
            <w:pPr>
              <w:pStyle w:val="TAL"/>
              <w:keepNext w:val="0"/>
              <w:rPr>
                <w:rFonts w:cs="Arial"/>
              </w:rPr>
            </w:pPr>
          </w:p>
        </w:tc>
        <w:tc>
          <w:tcPr>
            <w:tcW w:w="1251" w:type="dxa"/>
          </w:tcPr>
          <w:p w14:paraId="26FD66AE"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8DE80" w14:textId="77777777" w:rsidR="002644D9" w:rsidRPr="00EC61C3" w:rsidRDefault="002644D9" w:rsidP="00E07752">
            <w:pPr>
              <w:pStyle w:val="TAL"/>
              <w:keepNext w:val="0"/>
              <w:rPr>
                <w:rFonts w:cs="Arial"/>
                <w:lang w:eastAsia="zh-CN"/>
              </w:rPr>
            </w:pPr>
            <w:r w:rsidRPr="00EC61C3">
              <w:rPr>
                <w:rFonts w:cs="Arial"/>
                <w:lang w:eastAsia="zh-CN"/>
              </w:rPr>
              <w:t>0</w:t>
            </w:r>
          </w:p>
        </w:tc>
        <w:tc>
          <w:tcPr>
            <w:tcW w:w="1253" w:type="dxa"/>
            <w:gridSpan w:val="2"/>
          </w:tcPr>
          <w:p w14:paraId="065CC4AC" w14:textId="77777777" w:rsidR="002644D9" w:rsidRPr="00EC61C3" w:rsidRDefault="002644D9" w:rsidP="00E07752">
            <w:pPr>
              <w:pStyle w:val="TAL"/>
              <w:keepNext w:val="0"/>
              <w:rPr>
                <w:rFonts w:cs="Arial"/>
              </w:rPr>
            </w:pPr>
            <w:r w:rsidRPr="00EC61C3">
              <w:rPr>
                <w:rFonts w:cs="Arial"/>
                <w:lang w:eastAsia="zh-CN"/>
              </w:rPr>
              <w:t>13</w:t>
            </w:r>
          </w:p>
        </w:tc>
        <w:tc>
          <w:tcPr>
            <w:tcW w:w="3072" w:type="dxa"/>
          </w:tcPr>
          <w:p w14:paraId="2FF1AABD" w14:textId="77777777" w:rsidR="002644D9" w:rsidRPr="00EC61C3" w:rsidRDefault="002644D9" w:rsidP="00E07752">
            <w:pPr>
              <w:pStyle w:val="TAL"/>
              <w:keepNext w:val="0"/>
              <w:rPr>
                <w:rFonts w:cs="Arial"/>
              </w:rPr>
            </w:pPr>
            <w:r w:rsidRPr="00EC61C3">
              <w:rPr>
                <w:rFonts w:cs="Arial"/>
              </w:rPr>
              <w:t>As specified in clause 9.1.2-1.</w:t>
            </w:r>
          </w:p>
          <w:p w14:paraId="652FED99" w14:textId="77777777" w:rsidR="002644D9" w:rsidRPr="00EC61C3" w:rsidRDefault="002644D9" w:rsidP="00E07752">
            <w:pPr>
              <w:pStyle w:val="TAL"/>
              <w:keepNext w:val="0"/>
              <w:rPr>
                <w:rFonts w:cs="Arial"/>
              </w:rPr>
            </w:pPr>
          </w:p>
        </w:tc>
      </w:tr>
      <w:tr w:rsidR="002644D9" w:rsidRPr="00EC61C3" w14:paraId="179817A1" w14:textId="77777777" w:rsidTr="00E07752">
        <w:trPr>
          <w:cantSplit/>
          <w:trHeight w:val="416"/>
        </w:trPr>
        <w:tc>
          <w:tcPr>
            <w:tcW w:w="2117" w:type="dxa"/>
          </w:tcPr>
          <w:p w14:paraId="71BE58AF" w14:textId="77777777" w:rsidR="002644D9" w:rsidRPr="00EC61C3" w:rsidRDefault="002644D9" w:rsidP="00E07752">
            <w:pPr>
              <w:pStyle w:val="TAL"/>
              <w:keepNext w:val="0"/>
              <w:rPr>
                <w:rFonts w:cs="Arial"/>
                <w:lang w:eastAsia="zh-CN"/>
              </w:rPr>
            </w:pPr>
            <w:r w:rsidRPr="00EC61C3">
              <w:rPr>
                <w:rFonts w:cs="v4.2.0"/>
                <w:lang w:val="it-IT" w:eastAsia="zh-CN"/>
              </w:rPr>
              <w:t>Measurement gap offset</w:t>
            </w:r>
          </w:p>
        </w:tc>
        <w:tc>
          <w:tcPr>
            <w:tcW w:w="596" w:type="dxa"/>
          </w:tcPr>
          <w:p w14:paraId="2E5D21BE" w14:textId="77777777" w:rsidR="002644D9" w:rsidRPr="00EC61C3" w:rsidRDefault="002644D9" w:rsidP="00E07752">
            <w:pPr>
              <w:pStyle w:val="TAL"/>
              <w:keepNext w:val="0"/>
              <w:rPr>
                <w:rFonts w:cs="Arial"/>
              </w:rPr>
            </w:pPr>
          </w:p>
        </w:tc>
        <w:tc>
          <w:tcPr>
            <w:tcW w:w="1251" w:type="dxa"/>
          </w:tcPr>
          <w:p w14:paraId="45E44CB7"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FE863" w14:textId="77777777" w:rsidR="002644D9" w:rsidRPr="00EC61C3" w:rsidRDefault="002644D9" w:rsidP="00E07752">
            <w:pPr>
              <w:pStyle w:val="TAL"/>
              <w:keepNext w:val="0"/>
              <w:rPr>
                <w:rFonts w:cs="Arial"/>
                <w:lang w:eastAsia="zh-CN"/>
              </w:rPr>
            </w:pPr>
            <w:r w:rsidRPr="00EC61C3">
              <w:rPr>
                <w:rFonts w:cs="Arial"/>
                <w:lang w:eastAsia="zh-CN"/>
              </w:rPr>
              <w:t>39</w:t>
            </w:r>
          </w:p>
        </w:tc>
        <w:tc>
          <w:tcPr>
            <w:tcW w:w="1253" w:type="dxa"/>
            <w:gridSpan w:val="2"/>
          </w:tcPr>
          <w:p w14:paraId="14630AFD" w14:textId="77777777" w:rsidR="002644D9" w:rsidRPr="00EC61C3" w:rsidRDefault="002644D9" w:rsidP="00E07752">
            <w:pPr>
              <w:pStyle w:val="TAL"/>
              <w:keepNext w:val="0"/>
              <w:rPr>
                <w:rFonts w:cs="Arial"/>
                <w:lang w:eastAsia="zh-CN"/>
              </w:rPr>
            </w:pPr>
            <w:r w:rsidRPr="00EC61C3">
              <w:rPr>
                <w:rFonts w:cs="Arial"/>
                <w:lang w:eastAsia="zh-CN"/>
              </w:rPr>
              <w:t>39</w:t>
            </w:r>
          </w:p>
        </w:tc>
        <w:tc>
          <w:tcPr>
            <w:tcW w:w="3072" w:type="dxa"/>
          </w:tcPr>
          <w:p w14:paraId="36A94A67" w14:textId="77777777" w:rsidR="002644D9" w:rsidRPr="00EC61C3" w:rsidRDefault="002644D9" w:rsidP="00E07752">
            <w:pPr>
              <w:pStyle w:val="TAL"/>
              <w:keepNext w:val="0"/>
              <w:rPr>
                <w:rFonts w:cs="Arial"/>
              </w:rPr>
            </w:pPr>
          </w:p>
        </w:tc>
      </w:tr>
      <w:tr w:rsidR="002644D9" w:rsidRPr="00EC61C3" w14:paraId="36E23939" w14:textId="77777777" w:rsidTr="00E07752">
        <w:trPr>
          <w:cantSplit/>
          <w:trHeight w:val="416"/>
        </w:trPr>
        <w:tc>
          <w:tcPr>
            <w:tcW w:w="2117" w:type="dxa"/>
            <w:vMerge w:val="restart"/>
          </w:tcPr>
          <w:p w14:paraId="40CF3688" w14:textId="77777777" w:rsidR="002644D9" w:rsidRPr="00EC61C3" w:rsidRDefault="002644D9" w:rsidP="00E07752">
            <w:pPr>
              <w:pStyle w:val="TAL"/>
              <w:keepNext w:val="0"/>
              <w:rPr>
                <w:rFonts w:cs="v4.2.0"/>
                <w:lang w:val="it-IT" w:eastAsia="zh-CN"/>
              </w:rPr>
            </w:pPr>
            <w:r w:rsidRPr="00EC61C3">
              <w:rPr>
                <w:rFonts w:cs="v4.2.0"/>
                <w:lang w:val="it-IT" w:eastAsia="zh-CN"/>
              </w:rPr>
              <w:t>SMTC-SSB parameters on NR RF Channel 1</w:t>
            </w:r>
          </w:p>
        </w:tc>
        <w:tc>
          <w:tcPr>
            <w:tcW w:w="596" w:type="dxa"/>
          </w:tcPr>
          <w:p w14:paraId="686BDE57" w14:textId="77777777" w:rsidR="002644D9" w:rsidRPr="00EC61C3" w:rsidRDefault="002644D9" w:rsidP="00E07752">
            <w:pPr>
              <w:pStyle w:val="TAL"/>
              <w:keepNext w:val="0"/>
              <w:rPr>
                <w:rFonts w:cs="Arial"/>
              </w:rPr>
            </w:pPr>
          </w:p>
        </w:tc>
        <w:tc>
          <w:tcPr>
            <w:tcW w:w="1251" w:type="dxa"/>
          </w:tcPr>
          <w:p w14:paraId="0D3D8EC5" w14:textId="77777777" w:rsidR="002644D9" w:rsidRPr="00EC61C3" w:rsidRDefault="002644D9" w:rsidP="00E07752">
            <w:pPr>
              <w:pStyle w:val="TAL"/>
              <w:keepNext w:val="0"/>
              <w:rPr>
                <w:rFonts w:cs="Arial"/>
              </w:rPr>
            </w:pPr>
            <w:r w:rsidRPr="00EC61C3">
              <w:rPr>
                <w:rFonts w:cs="Arial"/>
              </w:rPr>
              <w:t>Config 1,4</w:t>
            </w:r>
          </w:p>
        </w:tc>
        <w:tc>
          <w:tcPr>
            <w:tcW w:w="2505" w:type="dxa"/>
            <w:gridSpan w:val="4"/>
          </w:tcPr>
          <w:p w14:paraId="0D9AC2E8"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533FF9F"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0021D719" w14:textId="77777777" w:rsidTr="00E07752">
        <w:trPr>
          <w:cantSplit/>
          <w:trHeight w:val="416"/>
        </w:trPr>
        <w:tc>
          <w:tcPr>
            <w:tcW w:w="2117" w:type="dxa"/>
            <w:vMerge/>
          </w:tcPr>
          <w:p w14:paraId="1FBA1DF8" w14:textId="77777777" w:rsidR="002644D9" w:rsidRPr="00EC61C3" w:rsidRDefault="002644D9" w:rsidP="00E07752">
            <w:pPr>
              <w:pStyle w:val="TAH"/>
              <w:keepNext w:val="0"/>
              <w:jc w:val="left"/>
              <w:rPr>
                <w:rFonts w:cs="v4.2.0"/>
                <w:b w:val="0"/>
                <w:lang w:val="it-IT" w:eastAsia="zh-CN"/>
              </w:rPr>
            </w:pPr>
          </w:p>
        </w:tc>
        <w:tc>
          <w:tcPr>
            <w:tcW w:w="596" w:type="dxa"/>
          </w:tcPr>
          <w:p w14:paraId="421C79E7" w14:textId="77777777" w:rsidR="002644D9" w:rsidRPr="00EC61C3" w:rsidRDefault="002644D9" w:rsidP="00E07752">
            <w:pPr>
              <w:pStyle w:val="TAL"/>
              <w:keepNext w:val="0"/>
              <w:rPr>
                <w:rFonts w:cs="Arial"/>
              </w:rPr>
            </w:pPr>
          </w:p>
        </w:tc>
        <w:tc>
          <w:tcPr>
            <w:tcW w:w="1251" w:type="dxa"/>
          </w:tcPr>
          <w:p w14:paraId="597D5F58" w14:textId="77777777" w:rsidR="002644D9" w:rsidRPr="00EC61C3" w:rsidRDefault="002644D9" w:rsidP="00E07752">
            <w:pPr>
              <w:pStyle w:val="TAL"/>
              <w:keepNext w:val="0"/>
              <w:rPr>
                <w:rFonts w:cs="Arial"/>
              </w:rPr>
            </w:pPr>
            <w:r w:rsidRPr="00EC61C3">
              <w:rPr>
                <w:rFonts w:cs="Arial"/>
              </w:rPr>
              <w:t>Config 2,5</w:t>
            </w:r>
          </w:p>
        </w:tc>
        <w:tc>
          <w:tcPr>
            <w:tcW w:w="2505" w:type="dxa"/>
            <w:gridSpan w:val="4"/>
          </w:tcPr>
          <w:p w14:paraId="39BF974C"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61C20C5"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2F51CD3D" w14:textId="77777777" w:rsidTr="00E07752">
        <w:trPr>
          <w:cantSplit/>
          <w:trHeight w:val="416"/>
        </w:trPr>
        <w:tc>
          <w:tcPr>
            <w:tcW w:w="2117" w:type="dxa"/>
            <w:vMerge/>
          </w:tcPr>
          <w:p w14:paraId="2D459008" w14:textId="77777777" w:rsidR="002644D9" w:rsidRPr="00EC61C3" w:rsidRDefault="002644D9" w:rsidP="00E07752">
            <w:pPr>
              <w:pStyle w:val="TAH"/>
              <w:keepNext w:val="0"/>
              <w:jc w:val="left"/>
              <w:rPr>
                <w:rFonts w:cs="v4.2.0"/>
                <w:b w:val="0"/>
                <w:lang w:val="it-IT" w:eastAsia="zh-CN"/>
              </w:rPr>
            </w:pPr>
          </w:p>
        </w:tc>
        <w:tc>
          <w:tcPr>
            <w:tcW w:w="596" w:type="dxa"/>
          </w:tcPr>
          <w:p w14:paraId="60B3545A" w14:textId="77777777" w:rsidR="002644D9" w:rsidRPr="00EC61C3" w:rsidRDefault="002644D9" w:rsidP="00E07752">
            <w:pPr>
              <w:pStyle w:val="TAL"/>
              <w:keepNext w:val="0"/>
              <w:rPr>
                <w:rFonts w:cs="Arial"/>
              </w:rPr>
            </w:pPr>
          </w:p>
        </w:tc>
        <w:tc>
          <w:tcPr>
            <w:tcW w:w="1251" w:type="dxa"/>
          </w:tcPr>
          <w:p w14:paraId="5AB7F9EE" w14:textId="77777777" w:rsidR="002644D9" w:rsidRPr="00EC61C3" w:rsidRDefault="002644D9" w:rsidP="00E07752">
            <w:pPr>
              <w:pStyle w:val="TAL"/>
              <w:keepNext w:val="0"/>
              <w:rPr>
                <w:rFonts w:cs="Arial"/>
              </w:rPr>
            </w:pPr>
            <w:r w:rsidRPr="00EC61C3">
              <w:rPr>
                <w:rFonts w:cs="Arial"/>
              </w:rPr>
              <w:t>Config 3,6</w:t>
            </w:r>
          </w:p>
        </w:tc>
        <w:tc>
          <w:tcPr>
            <w:tcW w:w="2505" w:type="dxa"/>
            <w:gridSpan w:val="4"/>
          </w:tcPr>
          <w:p w14:paraId="5EFBF541" w14:textId="77777777" w:rsidR="002644D9" w:rsidRPr="00EC61C3" w:rsidRDefault="002644D9" w:rsidP="00E07752">
            <w:pPr>
              <w:pStyle w:val="TAL"/>
              <w:keepNext w:val="0"/>
              <w:rPr>
                <w:rFonts w:cs="Arial"/>
                <w:lang w:eastAsia="zh-CN"/>
              </w:rPr>
            </w:pPr>
            <w:r w:rsidRPr="00EC61C3">
              <w:rPr>
                <w:rFonts w:cs="Arial"/>
                <w:lang w:eastAsia="zh-CN"/>
              </w:rPr>
              <w:t>SSB.2 FR1</w:t>
            </w:r>
          </w:p>
        </w:tc>
        <w:tc>
          <w:tcPr>
            <w:tcW w:w="3072" w:type="dxa"/>
          </w:tcPr>
          <w:p w14:paraId="02FC97A2"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12EA530D" w14:textId="77777777" w:rsidTr="00E07752">
        <w:trPr>
          <w:cantSplit/>
          <w:trHeight w:val="416"/>
        </w:trPr>
        <w:tc>
          <w:tcPr>
            <w:tcW w:w="2117" w:type="dxa"/>
          </w:tcPr>
          <w:p w14:paraId="703B5728" w14:textId="77777777" w:rsidR="002644D9" w:rsidRPr="00EC61C3" w:rsidRDefault="002644D9" w:rsidP="00E0775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2F8B7AA4" w14:textId="77777777" w:rsidR="002644D9" w:rsidRPr="00EC61C3" w:rsidRDefault="002644D9" w:rsidP="00E07752">
            <w:pPr>
              <w:pStyle w:val="TAL"/>
              <w:keepNext w:val="0"/>
              <w:rPr>
                <w:rFonts w:cs="Arial"/>
              </w:rPr>
            </w:pPr>
          </w:p>
        </w:tc>
        <w:tc>
          <w:tcPr>
            <w:tcW w:w="1251" w:type="dxa"/>
          </w:tcPr>
          <w:p w14:paraId="14ECA8A4"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560E64DB" w14:textId="77777777" w:rsidR="002644D9" w:rsidRPr="00EC61C3" w:rsidRDefault="002644D9" w:rsidP="00E07752">
            <w:pPr>
              <w:pStyle w:val="TAL"/>
              <w:keepNext w:val="0"/>
              <w:rPr>
                <w:rFonts w:cs="Arial"/>
                <w:lang w:eastAsia="zh-CN"/>
              </w:rPr>
            </w:pPr>
            <w:r w:rsidRPr="00EC61C3">
              <w:rPr>
                <w:rFonts w:cs="Arial"/>
                <w:lang w:eastAsia="zh-CN"/>
              </w:rPr>
              <w:t>SSB.3 FR2</w:t>
            </w:r>
          </w:p>
        </w:tc>
        <w:tc>
          <w:tcPr>
            <w:tcW w:w="3072" w:type="dxa"/>
          </w:tcPr>
          <w:p w14:paraId="01401821" w14:textId="77777777" w:rsidR="002644D9" w:rsidRPr="00EC61C3" w:rsidRDefault="002644D9" w:rsidP="00E07752">
            <w:pPr>
              <w:pStyle w:val="TAL"/>
              <w:keepNext w:val="0"/>
              <w:rPr>
                <w:rFonts w:cs="Arial"/>
              </w:rPr>
            </w:pPr>
            <w:r w:rsidRPr="00EC61C3">
              <w:rPr>
                <w:rFonts w:cs="Arial"/>
              </w:rPr>
              <w:t>As specified in clause A.3.10.2</w:t>
            </w:r>
          </w:p>
        </w:tc>
      </w:tr>
      <w:tr w:rsidR="00055FD3" w:rsidRPr="00EC61C3" w14:paraId="17C64C80" w14:textId="77777777" w:rsidTr="00E07752">
        <w:trPr>
          <w:cantSplit/>
          <w:trHeight w:val="416"/>
          <w:ins w:id="253" w:author="CH" w:date="2021-01-15T03:53:00Z"/>
        </w:trPr>
        <w:tc>
          <w:tcPr>
            <w:tcW w:w="2117" w:type="dxa"/>
            <w:vMerge w:val="restart"/>
          </w:tcPr>
          <w:p w14:paraId="246B1EED" w14:textId="08F289A6" w:rsidR="00055FD3" w:rsidRPr="00EC61C3" w:rsidRDefault="00055FD3" w:rsidP="00055FD3">
            <w:pPr>
              <w:pStyle w:val="TAH"/>
              <w:keepNext w:val="0"/>
              <w:jc w:val="left"/>
              <w:rPr>
                <w:ins w:id="254" w:author="CH" w:date="2021-01-15T03:53:00Z"/>
                <w:rFonts w:cs="v4.2.0"/>
                <w:b w:val="0"/>
                <w:lang w:val="it-IT" w:eastAsia="zh-CN"/>
              </w:rPr>
            </w:pPr>
            <w:ins w:id="255" w:author="CH" w:date="2021-01-15T03:53:00Z">
              <w:r w:rsidRPr="00266ED4">
                <w:rPr>
                  <w:rFonts w:cs="v4.2.0"/>
                  <w:b w:val="0"/>
                  <w:lang w:val="it-IT" w:eastAsia="zh-CN"/>
                </w:rPr>
                <w:t>CSI-RS for tracking</w:t>
              </w:r>
            </w:ins>
          </w:p>
        </w:tc>
        <w:tc>
          <w:tcPr>
            <w:tcW w:w="596" w:type="dxa"/>
          </w:tcPr>
          <w:p w14:paraId="3C8E2F2F" w14:textId="77777777" w:rsidR="00055FD3" w:rsidRPr="00EC61C3" w:rsidRDefault="00055FD3" w:rsidP="00055FD3">
            <w:pPr>
              <w:pStyle w:val="TAL"/>
              <w:keepNext w:val="0"/>
              <w:rPr>
                <w:ins w:id="256" w:author="CH" w:date="2021-01-15T03:53:00Z"/>
                <w:rFonts w:cs="Arial"/>
              </w:rPr>
            </w:pPr>
          </w:p>
        </w:tc>
        <w:tc>
          <w:tcPr>
            <w:tcW w:w="1251" w:type="dxa"/>
          </w:tcPr>
          <w:p w14:paraId="35B4E3AF" w14:textId="5B976298" w:rsidR="00055FD3" w:rsidRPr="00EC61C3" w:rsidRDefault="00055FD3" w:rsidP="00055FD3">
            <w:pPr>
              <w:pStyle w:val="TAL"/>
              <w:keepNext w:val="0"/>
              <w:rPr>
                <w:ins w:id="257" w:author="CH" w:date="2021-01-15T03:53:00Z"/>
                <w:rFonts w:cs="Arial"/>
              </w:rPr>
            </w:pPr>
            <w:ins w:id="258" w:author="CH" w:date="2021-01-15T03:53:00Z">
              <w:r w:rsidRPr="00EC61C3">
                <w:rPr>
                  <w:rFonts w:cs="Arial"/>
                </w:rPr>
                <w:t>Config 1,4</w:t>
              </w:r>
            </w:ins>
          </w:p>
        </w:tc>
        <w:tc>
          <w:tcPr>
            <w:tcW w:w="2505" w:type="dxa"/>
            <w:gridSpan w:val="4"/>
          </w:tcPr>
          <w:p w14:paraId="778F8098" w14:textId="59AE5163" w:rsidR="00055FD3" w:rsidRPr="00EC61C3" w:rsidRDefault="00055FD3" w:rsidP="00055FD3">
            <w:pPr>
              <w:pStyle w:val="TAL"/>
              <w:keepNext w:val="0"/>
              <w:rPr>
                <w:ins w:id="259" w:author="CH" w:date="2021-01-15T03:53:00Z"/>
                <w:rFonts w:cs="Arial"/>
                <w:lang w:eastAsia="zh-CN"/>
              </w:rPr>
            </w:pPr>
            <w:ins w:id="260" w:author="CH" w:date="2021-01-15T03:53:00Z">
              <w:r w:rsidRPr="00266ED4">
                <w:rPr>
                  <w:rFonts w:cs="Arial"/>
                  <w:lang w:eastAsia="zh-CN"/>
                </w:rPr>
                <w:t>TRS.1.1 FDD</w:t>
              </w:r>
            </w:ins>
          </w:p>
        </w:tc>
        <w:tc>
          <w:tcPr>
            <w:tcW w:w="3072" w:type="dxa"/>
          </w:tcPr>
          <w:p w14:paraId="5745471F" w14:textId="77777777" w:rsidR="00055FD3" w:rsidRPr="00EC61C3" w:rsidRDefault="00055FD3" w:rsidP="00055FD3">
            <w:pPr>
              <w:pStyle w:val="TAL"/>
              <w:keepNext w:val="0"/>
              <w:rPr>
                <w:ins w:id="261" w:author="CH" w:date="2021-01-15T03:53:00Z"/>
                <w:rFonts w:cs="Arial"/>
              </w:rPr>
            </w:pPr>
          </w:p>
        </w:tc>
      </w:tr>
      <w:tr w:rsidR="00055FD3" w:rsidRPr="00EC61C3" w14:paraId="001AE7CC" w14:textId="77777777" w:rsidTr="00E07752">
        <w:trPr>
          <w:cantSplit/>
          <w:trHeight w:val="416"/>
          <w:ins w:id="262" w:author="CH" w:date="2021-01-15T03:52:00Z"/>
        </w:trPr>
        <w:tc>
          <w:tcPr>
            <w:tcW w:w="2117" w:type="dxa"/>
            <w:vMerge/>
          </w:tcPr>
          <w:p w14:paraId="1894E565" w14:textId="77777777" w:rsidR="00055FD3" w:rsidRPr="00EC61C3" w:rsidRDefault="00055FD3" w:rsidP="00055FD3">
            <w:pPr>
              <w:pStyle w:val="TAH"/>
              <w:keepNext w:val="0"/>
              <w:jc w:val="left"/>
              <w:rPr>
                <w:ins w:id="263" w:author="CH" w:date="2021-01-15T03:52:00Z"/>
                <w:rFonts w:cs="v4.2.0"/>
                <w:b w:val="0"/>
                <w:lang w:val="it-IT" w:eastAsia="zh-CN"/>
              </w:rPr>
            </w:pPr>
          </w:p>
        </w:tc>
        <w:tc>
          <w:tcPr>
            <w:tcW w:w="596" w:type="dxa"/>
          </w:tcPr>
          <w:p w14:paraId="233109CB" w14:textId="77777777" w:rsidR="00055FD3" w:rsidRPr="00EC61C3" w:rsidRDefault="00055FD3" w:rsidP="00055FD3">
            <w:pPr>
              <w:pStyle w:val="TAL"/>
              <w:keepNext w:val="0"/>
              <w:rPr>
                <w:ins w:id="264" w:author="CH" w:date="2021-01-15T03:52:00Z"/>
                <w:rFonts w:cs="Arial"/>
              </w:rPr>
            </w:pPr>
          </w:p>
        </w:tc>
        <w:tc>
          <w:tcPr>
            <w:tcW w:w="1251" w:type="dxa"/>
          </w:tcPr>
          <w:p w14:paraId="2B5169C5" w14:textId="0F751996" w:rsidR="00055FD3" w:rsidRPr="00EC61C3" w:rsidRDefault="00055FD3" w:rsidP="00055FD3">
            <w:pPr>
              <w:pStyle w:val="TAL"/>
              <w:keepNext w:val="0"/>
              <w:rPr>
                <w:ins w:id="265" w:author="CH" w:date="2021-01-15T03:52:00Z"/>
                <w:rFonts w:cs="Arial"/>
              </w:rPr>
            </w:pPr>
            <w:ins w:id="266" w:author="CH" w:date="2021-01-15T03:53:00Z">
              <w:r w:rsidRPr="00EC61C3">
                <w:rPr>
                  <w:rFonts w:cs="Arial"/>
                </w:rPr>
                <w:t>Config 2,5</w:t>
              </w:r>
            </w:ins>
          </w:p>
        </w:tc>
        <w:tc>
          <w:tcPr>
            <w:tcW w:w="2505" w:type="dxa"/>
            <w:gridSpan w:val="4"/>
          </w:tcPr>
          <w:p w14:paraId="6D5366CE" w14:textId="1A634212" w:rsidR="00055FD3" w:rsidRPr="00EC61C3" w:rsidRDefault="00055FD3" w:rsidP="00055FD3">
            <w:pPr>
              <w:pStyle w:val="TAL"/>
              <w:keepNext w:val="0"/>
              <w:rPr>
                <w:ins w:id="267" w:author="CH" w:date="2021-01-15T03:52:00Z"/>
                <w:rFonts w:cs="Arial"/>
                <w:lang w:eastAsia="zh-CN"/>
              </w:rPr>
            </w:pPr>
            <w:ins w:id="268" w:author="CH" w:date="2021-01-15T03:53:00Z">
              <w:r>
                <w:rPr>
                  <w:color w:val="000000"/>
                </w:rPr>
                <w:t>TRS.1.1 TDD</w:t>
              </w:r>
            </w:ins>
          </w:p>
        </w:tc>
        <w:tc>
          <w:tcPr>
            <w:tcW w:w="3072" w:type="dxa"/>
          </w:tcPr>
          <w:p w14:paraId="339BEE8A" w14:textId="77777777" w:rsidR="00055FD3" w:rsidRPr="00EC61C3" w:rsidRDefault="00055FD3" w:rsidP="00055FD3">
            <w:pPr>
              <w:pStyle w:val="TAL"/>
              <w:keepNext w:val="0"/>
              <w:rPr>
                <w:ins w:id="269" w:author="CH" w:date="2021-01-15T03:52:00Z"/>
                <w:rFonts w:cs="Arial"/>
              </w:rPr>
            </w:pPr>
          </w:p>
        </w:tc>
      </w:tr>
      <w:tr w:rsidR="00055FD3" w:rsidRPr="00EC61C3" w14:paraId="016C0B7E" w14:textId="77777777" w:rsidTr="00E07752">
        <w:trPr>
          <w:cantSplit/>
          <w:trHeight w:val="416"/>
          <w:ins w:id="270" w:author="CH" w:date="2021-01-15T03:52:00Z"/>
        </w:trPr>
        <w:tc>
          <w:tcPr>
            <w:tcW w:w="2117" w:type="dxa"/>
            <w:vMerge/>
          </w:tcPr>
          <w:p w14:paraId="3A496C09" w14:textId="77777777" w:rsidR="00055FD3" w:rsidRPr="00EC61C3" w:rsidRDefault="00055FD3" w:rsidP="00055FD3">
            <w:pPr>
              <w:pStyle w:val="TAH"/>
              <w:keepNext w:val="0"/>
              <w:jc w:val="left"/>
              <w:rPr>
                <w:ins w:id="271" w:author="CH" w:date="2021-01-15T03:52:00Z"/>
                <w:rFonts w:cs="v4.2.0"/>
                <w:b w:val="0"/>
                <w:lang w:val="it-IT" w:eastAsia="zh-CN"/>
              </w:rPr>
            </w:pPr>
          </w:p>
        </w:tc>
        <w:tc>
          <w:tcPr>
            <w:tcW w:w="596" w:type="dxa"/>
          </w:tcPr>
          <w:p w14:paraId="2DC26CDD" w14:textId="77777777" w:rsidR="00055FD3" w:rsidRPr="00EC61C3" w:rsidRDefault="00055FD3" w:rsidP="00055FD3">
            <w:pPr>
              <w:pStyle w:val="TAL"/>
              <w:keepNext w:val="0"/>
              <w:rPr>
                <w:ins w:id="272" w:author="CH" w:date="2021-01-15T03:52:00Z"/>
                <w:rFonts w:cs="Arial"/>
              </w:rPr>
            </w:pPr>
          </w:p>
        </w:tc>
        <w:tc>
          <w:tcPr>
            <w:tcW w:w="1251" w:type="dxa"/>
          </w:tcPr>
          <w:p w14:paraId="16D71ABA" w14:textId="6CEA7751" w:rsidR="00055FD3" w:rsidRPr="00EC61C3" w:rsidRDefault="00055FD3" w:rsidP="00055FD3">
            <w:pPr>
              <w:pStyle w:val="TAL"/>
              <w:keepNext w:val="0"/>
              <w:rPr>
                <w:ins w:id="273" w:author="CH" w:date="2021-01-15T03:52:00Z"/>
                <w:rFonts w:cs="Arial"/>
              </w:rPr>
            </w:pPr>
            <w:ins w:id="274" w:author="CH" w:date="2021-01-15T03:53:00Z">
              <w:r w:rsidRPr="00EC61C3">
                <w:rPr>
                  <w:rFonts w:cs="Arial"/>
                </w:rPr>
                <w:t>Config 3,6</w:t>
              </w:r>
            </w:ins>
          </w:p>
        </w:tc>
        <w:tc>
          <w:tcPr>
            <w:tcW w:w="2505" w:type="dxa"/>
            <w:gridSpan w:val="4"/>
          </w:tcPr>
          <w:p w14:paraId="55290D23" w14:textId="79F042E7" w:rsidR="00055FD3" w:rsidRPr="00EC61C3" w:rsidRDefault="00055FD3" w:rsidP="00055FD3">
            <w:pPr>
              <w:pStyle w:val="TAL"/>
              <w:keepNext w:val="0"/>
              <w:rPr>
                <w:ins w:id="275" w:author="CH" w:date="2021-01-15T03:52:00Z"/>
                <w:rFonts w:cs="Arial"/>
                <w:lang w:eastAsia="zh-CN"/>
              </w:rPr>
            </w:pPr>
            <w:ins w:id="276" w:author="CH" w:date="2021-01-15T03:53:00Z">
              <w:r>
                <w:rPr>
                  <w:color w:val="000000"/>
                </w:rPr>
                <w:t>TRS.1.2 TDD</w:t>
              </w:r>
            </w:ins>
          </w:p>
        </w:tc>
        <w:tc>
          <w:tcPr>
            <w:tcW w:w="3072" w:type="dxa"/>
          </w:tcPr>
          <w:p w14:paraId="22E9E111" w14:textId="77777777" w:rsidR="00055FD3" w:rsidRPr="00EC61C3" w:rsidRDefault="00055FD3" w:rsidP="00055FD3">
            <w:pPr>
              <w:pStyle w:val="TAL"/>
              <w:keepNext w:val="0"/>
              <w:rPr>
                <w:ins w:id="277" w:author="CH" w:date="2021-01-15T03:52:00Z"/>
                <w:rFonts w:cs="Arial"/>
              </w:rPr>
            </w:pPr>
          </w:p>
        </w:tc>
      </w:tr>
      <w:tr w:rsidR="00055FD3" w:rsidRPr="00EC61C3" w14:paraId="37007E96" w14:textId="77777777" w:rsidTr="00E07752">
        <w:trPr>
          <w:cantSplit/>
          <w:trHeight w:val="198"/>
        </w:trPr>
        <w:tc>
          <w:tcPr>
            <w:tcW w:w="2117" w:type="dxa"/>
          </w:tcPr>
          <w:p w14:paraId="4280E1E1" w14:textId="77777777" w:rsidR="00055FD3" w:rsidRPr="00EC61C3" w:rsidRDefault="00055FD3" w:rsidP="00055FD3">
            <w:pPr>
              <w:pStyle w:val="TAL"/>
              <w:keepNext w:val="0"/>
              <w:rPr>
                <w:rFonts w:cs="Arial"/>
              </w:rPr>
            </w:pPr>
            <w:r w:rsidRPr="00EC61C3">
              <w:rPr>
                <w:i/>
              </w:rPr>
              <w:t>offsetMO</w:t>
            </w:r>
          </w:p>
        </w:tc>
        <w:tc>
          <w:tcPr>
            <w:tcW w:w="596" w:type="dxa"/>
          </w:tcPr>
          <w:p w14:paraId="65665701" w14:textId="77777777" w:rsidR="00055FD3" w:rsidRPr="00EC61C3" w:rsidRDefault="00055FD3" w:rsidP="00055FD3">
            <w:pPr>
              <w:pStyle w:val="TAL"/>
              <w:keepNext w:val="0"/>
              <w:rPr>
                <w:rFonts w:cs="Arial"/>
              </w:rPr>
            </w:pPr>
            <w:r w:rsidRPr="00EC61C3">
              <w:rPr>
                <w:rFonts w:cs="Arial"/>
              </w:rPr>
              <w:t>dB</w:t>
            </w:r>
          </w:p>
        </w:tc>
        <w:tc>
          <w:tcPr>
            <w:tcW w:w="1251" w:type="dxa"/>
          </w:tcPr>
          <w:p w14:paraId="2224B6DA"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5879BD7" w14:textId="77777777" w:rsidR="00055FD3" w:rsidRPr="00EC61C3" w:rsidRDefault="00055FD3" w:rsidP="00055FD3">
            <w:pPr>
              <w:pStyle w:val="TAL"/>
              <w:keepNext w:val="0"/>
              <w:rPr>
                <w:rFonts w:cs="Arial"/>
              </w:rPr>
            </w:pPr>
            <w:r w:rsidRPr="00EC61C3">
              <w:rPr>
                <w:rFonts w:cs="Arial"/>
              </w:rPr>
              <w:t>6</w:t>
            </w:r>
          </w:p>
        </w:tc>
        <w:tc>
          <w:tcPr>
            <w:tcW w:w="3072" w:type="dxa"/>
          </w:tcPr>
          <w:p w14:paraId="6E726E5B" w14:textId="77777777" w:rsidR="00055FD3" w:rsidRPr="00EC61C3" w:rsidRDefault="00055FD3" w:rsidP="00055FD3">
            <w:pPr>
              <w:pStyle w:val="TAL"/>
              <w:keepNext w:val="0"/>
              <w:rPr>
                <w:rFonts w:cs="Arial"/>
              </w:rPr>
            </w:pPr>
          </w:p>
        </w:tc>
      </w:tr>
      <w:tr w:rsidR="00055FD3" w:rsidRPr="00EC61C3" w14:paraId="2AC27BB6" w14:textId="77777777" w:rsidTr="00E07752">
        <w:trPr>
          <w:cantSplit/>
          <w:trHeight w:val="208"/>
        </w:trPr>
        <w:tc>
          <w:tcPr>
            <w:tcW w:w="2117" w:type="dxa"/>
          </w:tcPr>
          <w:p w14:paraId="29051F21" w14:textId="77777777" w:rsidR="00055FD3" w:rsidRPr="00EC61C3" w:rsidRDefault="00055FD3" w:rsidP="00055FD3">
            <w:pPr>
              <w:pStyle w:val="TAL"/>
              <w:keepNext w:val="0"/>
              <w:rPr>
                <w:rFonts w:cs="Arial"/>
              </w:rPr>
            </w:pPr>
            <w:r w:rsidRPr="00EC61C3">
              <w:rPr>
                <w:rFonts w:cs="Arial"/>
              </w:rPr>
              <w:t>Hysteresis</w:t>
            </w:r>
          </w:p>
        </w:tc>
        <w:tc>
          <w:tcPr>
            <w:tcW w:w="596" w:type="dxa"/>
          </w:tcPr>
          <w:p w14:paraId="4487F846" w14:textId="77777777" w:rsidR="00055FD3" w:rsidRPr="00EC61C3" w:rsidRDefault="00055FD3" w:rsidP="00055FD3">
            <w:pPr>
              <w:pStyle w:val="TAL"/>
              <w:keepNext w:val="0"/>
              <w:rPr>
                <w:rFonts w:cs="Arial"/>
              </w:rPr>
            </w:pPr>
            <w:r w:rsidRPr="00EC61C3">
              <w:rPr>
                <w:rFonts w:cs="Arial"/>
              </w:rPr>
              <w:t>dB</w:t>
            </w:r>
          </w:p>
        </w:tc>
        <w:tc>
          <w:tcPr>
            <w:tcW w:w="1251" w:type="dxa"/>
          </w:tcPr>
          <w:p w14:paraId="2F4C739E"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22FC343D" w14:textId="77777777" w:rsidR="00055FD3" w:rsidRPr="00EC61C3" w:rsidRDefault="00055FD3" w:rsidP="00055FD3">
            <w:pPr>
              <w:pStyle w:val="TAL"/>
              <w:keepNext w:val="0"/>
              <w:rPr>
                <w:rFonts w:cs="Arial"/>
              </w:rPr>
            </w:pPr>
            <w:r w:rsidRPr="00EC61C3">
              <w:rPr>
                <w:rFonts w:cs="Arial"/>
              </w:rPr>
              <w:t>0</w:t>
            </w:r>
          </w:p>
        </w:tc>
        <w:tc>
          <w:tcPr>
            <w:tcW w:w="3072" w:type="dxa"/>
          </w:tcPr>
          <w:p w14:paraId="406CD8B5" w14:textId="77777777" w:rsidR="00055FD3" w:rsidRPr="00EC61C3" w:rsidRDefault="00055FD3" w:rsidP="00055FD3">
            <w:pPr>
              <w:pStyle w:val="TAL"/>
              <w:keepNext w:val="0"/>
              <w:rPr>
                <w:rFonts w:cs="Arial"/>
              </w:rPr>
            </w:pPr>
          </w:p>
        </w:tc>
      </w:tr>
      <w:tr w:rsidR="00055FD3" w:rsidRPr="00EC61C3" w14:paraId="1F75F161" w14:textId="77777777" w:rsidTr="00E07752">
        <w:trPr>
          <w:cantSplit/>
          <w:trHeight w:val="208"/>
        </w:trPr>
        <w:tc>
          <w:tcPr>
            <w:tcW w:w="2117" w:type="dxa"/>
          </w:tcPr>
          <w:p w14:paraId="0210B470" w14:textId="77777777" w:rsidR="00055FD3" w:rsidRPr="00EC61C3" w:rsidRDefault="00055FD3" w:rsidP="00055FD3">
            <w:pPr>
              <w:pStyle w:val="TAL"/>
              <w:keepNext w:val="0"/>
              <w:rPr>
                <w:rFonts w:cs="Arial"/>
              </w:rPr>
            </w:pPr>
            <w:r w:rsidRPr="00EC61C3">
              <w:rPr>
                <w:i/>
              </w:rPr>
              <w:t>a4-Threshold</w:t>
            </w:r>
          </w:p>
        </w:tc>
        <w:tc>
          <w:tcPr>
            <w:tcW w:w="596" w:type="dxa"/>
          </w:tcPr>
          <w:p w14:paraId="55E6CC75" w14:textId="77777777" w:rsidR="00055FD3" w:rsidRPr="00EC61C3" w:rsidRDefault="00055FD3" w:rsidP="00055FD3">
            <w:pPr>
              <w:pStyle w:val="TAL"/>
              <w:keepNext w:val="0"/>
              <w:rPr>
                <w:rFonts w:cs="Arial"/>
              </w:rPr>
            </w:pPr>
            <w:r w:rsidRPr="00EC61C3">
              <w:rPr>
                <w:rFonts w:cs="Arial"/>
              </w:rPr>
              <w:t>dBm</w:t>
            </w:r>
          </w:p>
        </w:tc>
        <w:tc>
          <w:tcPr>
            <w:tcW w:w="1251" w:type="dxa"/>
          </w:tcPr>
          <w:p w14:paraId="123E7EF3"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298DD9D" w14:textId="77777777" w:rsidR="00055FD3" w:rsidRPr="00EC61C3" w:rsidRDefault="00055FD3" w:rsidP="00055FD3">
            <w:pPr>
              <w:pStyle w:val="TAL"/>
              <w:keepNext w:val="0"/>
              <w:rPr>
                <w:rFonts w:cs="Arial"/>
              </w:rPr>
            </w:pPr>
            <w:r w:rsidRPr="00EC61C3">
              <w:rPr>
                <w:rFonts w:cs="Arial"/>
              </w:rPr>
              <w:t>-120</w:t>
            </w:r>
          </w:p>
        </w:tc>
        <w:tc>
          <w:tcPr>
            <w:tcW w:w="3072" w:type="dxa"/>
          </w:tcPr>
          <w:p w14:paraId="3D7A7F64" w14:textId="77777777" w:rsidR="00055FD3" w:rsidRPr="00EC61C3" w:rsidRDefault="00055FD3" w:rsidP="00055FD3">
            <w:pPr>
              <w:pStyle w:val="TAL"/>
              <w:keepNext w:val="0"/>
              <w:rPr>
                <w:rFonts w:cs="Arial"/>
              </w:rPr>
            </w:pPr>
          </w:p>
        </w:tc>
      </w:tr>
      <w:tr w:rsidR="00055FD3" w:rsidRPr="00EC61C3" w14:paraId="225679A9" w14:textId="77777777" w:rsidTr="00E07752">
        <w:trPr>
          <w:cantSplit/>
          <w:trHeight w:val="208"/>
        </w:trPr>
        <w:tc>
          <w:tcPr>
            <w:tcW w:w="2117" w:type="dxa"/>
          </w:tcPr>
          <w:p w14:paraId="0AB9DCC0" w14:textId="77777777" w:rsidR="00055FD3" w:rsidRPr="00EC61C3" w:rsidRDefault="00055FD3" w:rsidP="00055FD3">
            <w:pPr>
              <w:pStyle w:val="TAL"/>
              <w:keepNext w:val="0"/>
              <w:rPr>
                <w:rFonts w:cs="Arial"/>
              </w:rPr>
            </w:pPr>
            <w:r w:rsidRPr="00EC61C3">
              <w:rPr>
                <w:rFonts w:cs="Arial"/>
              </w:rPr>
              <w:t>CP length</w:t>
            </w:r>
          </w:p>
        </w:tc>
        <w:tc>
          <w:tcPr>
            <w:tcW w:w="596" w:type="dxa"/>
          </w:tcPr>
          <w:p w14:paraId="1756624E" w14:textId="77777777" w:rsidR="00055FD3" w:rsidRPr="00EC61C3" w:rsidRDefault="00055FD3" w:rsidP="00055FD3">
            <w:pPr>
              <w:pStyle w:val="TAL"/>
              <w:keepNext w:val="0"/>
              <w:rPr>
                <w:rFonts w:cs="Arial"/>
              </w:rPr>
            </w:pPr>
          </w:p>
        </w:tc>
        <w:tc>
          <w:tcPr>
            <w:tcW w:w="1251" w:type="dxa"/>
          </w:tcPr>
          <w:p w14:paraId="680618C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4CF1B7AD" w14:textId="77777777" w:rsidR="00055FD3" w:rsidRPr="00EC61C3" w:rsidRDefault="00055FD3" w:rsidP="00055FD3">
            <w:pPr>
              <w:pStyle w:val="TAL"/>
              <w:keepNext w:val="0"/>
              <w:rPr>
                <w:rFonts w:cs="Arial"/>
              </w:rPr>
            </w:pPr>
            <w:r w:rsidRPr="00EC61C3">
              <w:rPr>
                <w:rFonts w:cs="Arial"/>
              </w:rPr>
              <w:t>Normal</w:t>
            </w:r>
          </w:p>
        </w:tc>
        <w:tc>
          <w:tcPr>
            <w:tcW w:w="3072" w:type="dxa"/>
          </w:tcPr>
          <w:p w14:paraId="70204DD3" w14:textId="77777777" w:rsidR="00055FD3" w:rsidRPr="00EC61C3" w:rsidRDefault="00055FD3" w:rsidP="00055FD3">
            <w:pPr>
              <w:pStyle w:val="TAL"/>
              <w:keepNext w:val="0"/>
              <w:rPr>
                <w:rFonts w:cs="Arial"/>
              </w:rPr>
            </w:pPr>
          </w:p>
        </w:tc>
      </w:tr>
      <w:tr w:rsidR="00055FD3" w:rsidRPr="00EC61C3" w14:paraId="08C64E64" w14:textId="77777777" w:rsidTr="00E07752">
        <w:trPr>
          <w:cantSplit/>
          <w:trHeight w:val="198"/>
        </w:trPr>
        <w:tc>
          <w:tcPr>
            <w:tcW w:w="2117" w:type="dxa"/>
          </w:tcPr>
          <w:p w14:paraId="6A861259" w14:textId="77777777" w:rsidR="00055FD3" w:rsidRPr="00EC61C3" w:rsidRDefault="00055FD3" w:rsidP="00055FD3">
            <w:pPr>
              <w:pStyle w:val="TAL"/>
              <w:keepNext w:val="0"/>
              <w:rPr>
                <w:rFonts w:cs="Arial"/>
              </w:rPr>
            </w:pPr>
            <w:r w:rsidRPr="00EC61C3">
              <w:rPr>
                <w:rFonts w:cs="Arial"/>
              </w:rPr>
              <w:t>TimeToTrigger</w:t>
            </w:r>
          </w:p>
        </w:tc>
        <w:tc>
          <w:tcPr>
            <w:tcW w:w="596" w:type="dxa"/>
          </w:tcPr>
          <w:p w14:paraId="347AC4E3" w14:textId="77777777" w:rsidR="00055FD3" w:rsidRPr="00EC61C3" w:rsidRDefault="00055FD3" w:rsidP="00055FD3">
            <w:pPr>
              <w:pStyle w:val="TAL"/>
              <w:keepNext w:val="0"/>
              <w:rPr>
                <w:rFonts w:cs="Arial"/>
              </w:rPr>
            </w:pPr>
            <w:r w:rsidRPr="00EC61C3">
              <w:rPr>
                <w:rFonts w:cs="Arial"/>
              </w:rPr>
              <w:t>s</w:t>
            </w:r>
          </w:p>
        </w:tc>
        <w:tc>
          <w:tcPr>
            <w:tcW w:w="1251" w:type="dxa"/>
          </w:tcPr>
          <w:p w14:paraId="64E0092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1CC5BCA" w14:textId="77777777" w:rsidR="00055FD3" w:rsidRPr="00EC61C3" w:rsidRDefault="00055FD3" w:rsidP="00055FD3">
            <w:pPr>
              <w:pStyle w:val="TAL"/>
              <w:keepNext w:val="0"/>
              <w:rPr>
                <w:rFonts w:cs="Arial"/>
              </w:rPr>
            </w:pPr>
            <w:r w:rsidRPr="00EC61C3">
              <w:rPr>
                <w:rFonts w:cs="Arial"/>
              </w:rPr>
              <w:t>0</w:t>
            </w:r>
          </w:p>
        </w:tc>
        <w:tc>
          <w:tcPr>
            <w:tcW w:w="3072" w:type="dxa"/>
          </w:tcPr>
          <w:p w14:paraId="17EA0B75" w14:textId="77777777" w:rsidR="00055FD3" w:rsidRPr="00EC61C3" w:rsidRDefault="00055FD3" w:rsidP="00055FD3">
            <w:pPr>
              <w:pStyle w:val="TAL"/>
              <w:keepNext w:val="0"/>
              <w:rPr>
                <w:rFonts w:cs="Arial"/>
              </w:rPr>
            </w:pPr>
          </w:p>
        </w:tc>
      </w:tr>
      <w:tr w:rsidR="00055FD3" w:rsidRPr="00EC61C3" w14:paraId="18225F0B" w14:textId="77777777" w:rsidTr="00E07752">
        <w:trPr>
          <w:cantSplit/>
          <w:trHeight w:val="208"/>
        </w:trPr>
        <w:tc>
          <w:tcPr>
            <w:tcW w:w="2117" w:type="dxa"/>
          </w:tcPr>
          <w:p w14:paraId="3ABA165D" w14:textId="77777777" w:rsidR="00055FD3" w:rsidRPr="00EC61C3" w:rsidRDefault="00055FD3" w:rsidP="00055FD3">
            <w:pPr>
              <w:pStyle w:val="TAL"/>
              <w:keepNext w:val="0"/>
              <w:rPr>
                <w:rFonts w:cs="Arial"/>
              </w:rPr>
            </w:pPr>
            <w:r w:rsidRPr="00EC61C3">
              <w:rPr>
                <w:rFonts w:cs="Arial"/>
              </w:rPr>
              <w:t>Filter coefficient</w:t>
            </w:r>
          </w:p>
        </w:tc>
        <w:tc>
          <w:tcPr>
            <w:tcW w:w="596" w:type="dxa"/>
          </w:tcPr>
          <w:p w14:paraId="0FF8C4EE" w14:textId="77777777" w:rsidR="00055FD3" w:rsidRPr="00EC61C3" w:rsidRDefault="00055FD3" w:rsidP="00055FD3">
            <w:pPr>
              <w:pStyle w:val="TAL"/>
              <w:keepNext w:val="0"/>
              <w:rPr>
                <w:rFonts w:cs="Arial"/>
              </w:rPr>
            </w:pPr>
          </w:p>
        </w:tc>
        <w:tc>
          <w:tcPr>
            <w:tcW w:w="1251" w:type="dxa"/>
          </w:tcPr>
          <w:p w14:paraId="55A79B7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1A038570" w14:textId="77777777" w:rsidR="00055FD3" w:rsidRPr="00EC61C3" w:rsidRDefault="00055FD3" w:rsidP="00055FD3">
            <w:pPr>
              <w:pStyle w:val="TAL"/>
              <w:keepNext w:val="0"/>
              <w:rPr>
                <w:rFonts w:cs="Arial"/>
              </w:rPr>
            </w:pPr>
            <w:r w:rsidRPr="00EC61C3">
              <w:rPr>
                <w:rFonts w:cs="Arial"/>
              </w:rPr>
              <w:t>0</w:t>
            </w:r>
          </w:p>
        </w:tc>
        <w:tc>
          <w:tcPr>
            <w:tcW w:w="3072" w:type="dxa"/>
          </w:tcPr>
          <w:p w14:paraId="1422DA6E" w14:textId="77777777" w:rsidR="00055FD3" w:rsidRPr="00EC61C3" w:rsidRDefault="00055FD3" w:rsidP="00055FD3">
            <w:pPr>
              <w:pStyle w:val="TAL"/>
              <w:keepNext w:val="0"/>
              <w:rPr>
                <w:rFonts w:cs="Arial"/>
              </w:rPr>
            </w:pPr>
            <w:r w:rsidRPr="00EC61C3">
              <w:rPr>
                <w:rFonts w:cs="Arial"/>
              </w:rPr>
              <w:t>L3 filtering is not used</w:t>
            </w:r>
          </w:p>
        </w:tc>
      </w:tr>
      <w:tr w:rsidR="00055FD3" w:rsidRPr="00EC61C3" w14:paraId="16586059" w14:textId="77777777" w:rsidTr="00E07752">
        <w:trPr>
          <w:cantSplit/>
          <w:trHeight w:val="208"/>
        </w:trPr>
        <w:tc>
          <w:tcPr>
            <w:tcW w:w="2117" w:type="dxa"/>
          </w:tcPr>
          <w:p w14:paraId="79A4DB7F" w14:textId="77777777" w:rsidR="00055FD3" w:rsidRPr="00EC61C3" w:rsidRDefault="00055FD3" w:rsidP="00055FD3">
            <w:pPr>
              <w:pStyle w:val="TAL"/>
              <w:keepNext w:val="0"/>
              <w:rPr>
                <w:rFonts w:cs="Arial"/>
              </w:rPr>
            </w:pPr>
            <w:r w:rsidRPr="00EC61C3">
              <w:rPr>
                <w:rFonts w:cs="Arial"/>
              </w:rPr>
              <w:t>DRX</w:t>
            </w:r>
          </w:p>
        </w:tc>
        <w:tc>
          <w:tcPr>
            <w:tcW w:w="596" w:type="dxa"/>
          </w:tcPr>
          <w:p w14:paraId="4485814F" w14:textId="77777777" w:rsidR="00055FD3" w:rsidRPr="00EC61C3" w:rsidRDefault="00055FD3" w:rsidP="00055FD3">
            <w:pPr>
              <w:pStyle w:val="TAL"/>
              <w:keepNext w:val="0"/>
              <w:rPr>
                <w:rFonts w:cs="Arial"/>
              </w:rPr>
            </w:pPr>
          </w:p>
        </w:tc>
        <w:tc>
          <w:tcPr>
            <w:tcW w:w="1251" w:type="dxa"/>
          </w:tcPr>
          <w:p w14:paraId="50BE9C60"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3B81DF33" w14:textId="77777777" w:rsidR="00055FD3" w:rsidRPr="00EC61C3" w:rsidRDefault="00055FD3" w:rsidP="00055FD3">
            <w:pPr>
              <w:pStyle w:val="TAL"/>
              <w:keepNext w:val="0"/>
              <w:rPr>
                <w:rFonts w:cs="Arial"/>
              </w:rPr>
            </w:pPr>
            <w:r w:rsidRPr="00EC61C3">
              <w:rPr>
                <w:rFonts w:cs="Arial"/>
              </w:rPr>
              <w:t>DRX.1</w:t>
            </w:r>
          </w:p>
        </w:tc>
        <w:tc>
          <w:tcPr>
            <w:tcW w:w="626" w:type="dxa"/>
          </w:tcPr>
          <w:p w14:paraId="005C7695" w14:textId="77777777" w:rsidR="00055FD3" w:rsidRPr="00EC61C3" w:rsidRDefault="00055FD3" w:rsidP="00055FD3">
            <w:pPr>
              <w:pStyle w:val="TAL"/>
              <w:keepNext w:val="0"/>
              <w:rPr>
                <w:rFonts w:cs="Arial"/>
              </w:rPr>
            </w:pPr>
            <w:r w:rsidRPr="00EC61C3">
              <w:rPr>
                <w:rFonts w:cs="Arial"/>
              </w:rPr>
              <w:t>DRX.2</w:t>
            </w:r>
          </w:p>
        </w:tc>
        <w:tc>
          <w:tcPr>
            <w:tcW w:w="626" w:type="dxa"/>
          </w:tcPr>
          <w:p w14:paraId="763DD771" w14:textId="77777777" w:rsidR="00055FD3" w:rsidRPr="00EC61C3" w:rsidRDefault="00055FD3" w:rsidP="00055FD3">
            <w:pPr>
              <w:pStyle w:val="TAL"/>
              <w:keepNext w:val="0"/>
              <w:rPr>
                <w:rFonts w:cs="Arial"/>
              </w:rPr>
            </w:pPr>
            <w:r w:rsidRPr="00EC61C3">
              <w:rPr>
                <w:rFonts w:cs="Arial"/>
              </w:rPr>
              <w:t>DRX.1</w:t>
            </w:r>
          </w:p>
        </w:tc>
        <w:tc>
          <w:tcPr>
            <w:tcW w:w="627" w:type="dxa"/>
          </w:tcPr>
          <w:p w14:paraId="3D7EF56D" w14:textId="77777777" w:rsidR="00055FD3" w:rsidRPr="00EC61C3" w:rsidRDefault="00055FD3" w:rsidP="00055FD3">
            <w:pPr>
              <w:pStyle w:val="TAL"/>
              <w:keepNext w:val="0"/>
              <w:rPr>
                <w:rFonts w:cs="Arial"/>
              </w:rPr>
            </w:pPr>
            <w:r w:rsidRPr="00EC61C3">
              <w:rPr>
                <w:rFonts w:cs="Arial"/>
              </w:rPr>
              <w:t>DRX.2</w:t>
            </w:r>
          </w:p>
        </w:tc>
        <w:tc>
          <w:tcPr>
            <w:tcW w:w="3072" w:type="dxa"/>
          </w:tcPr>
          <w:p w14:paraId="4A9A23B3" w14:textId="77777777" w:rsidR="00055FD3" w:rsidRPr="00EC61C3" w:rsidRDefault="00055FD3" w:rsidP="00055FD3">
            <w:pPr>
              <w:pStyle w:val="TAL"/>
              <w:keepNext w:val="0"/>
              <w:rPr>
                <w:rFonts w:cs="Arial"/>
              </w:rPr>
            </w:pPr>
            <w:r w:rsidRPr="00EC61C3">
              <w:rPr>
                <w:rFonts w:cs="Arial"/>
              </w:rPr>
              <w:t>As specified in clause A.3.3</w:t>
            </w:r>
          </w:p>
        </w:tc>
      </w:tr>
      <w:tr w:rsidR="00055FD3" w:rsidRPr="00EC61C3" w14:paraId="5D1FE1BD" w14:textId="77777777" w:rsidTr="00E07752">
        <w:trPr>
          <w:cantSplit/>
          <w:trHeight w:val="406"/>
        </w:trPr>
        <w:tc>
          <w:tcPr>
            <w:tcW w:w="2117" w:type="dxa"/>
          </w:tcPr>
          <w:p w14:paraId="5774F366" w14:textId="77777777" w:rsidR="00055FD3" w:rsidRPr="00EC61C3" w:rsidRDefault="00055FD3" w:rsidP="00055FD3">
            <w:pPr>
              <w:pStyle w:val="TAL"/>
              <w:keepNext w:val="0"/>
              <w:rPr>
                <w:rFonts w:cs="Arial"/>
                <w:lang w:eastAsia="zh-CN"/>
              </w:rPr>
            </w:pPr>
            <w:r w:rsidRPr="00EC61C3">
              <w:rPr>
                <w:rFonts w:cs="Arial"/>
                <w:lang w:eastAsia="zh-CN"/>
              </w:rPr>
              <w:t>Time offset between PCell and PSCell</w:t>
            </w:r>
          </w:p>
        </w:tc>
        <w:tc>
          <w:tcPr>
            <w:tcW w:w="596" w:type="dxa"/>
          </w:tcPr>
          <w:p w14:paraId="3CAA6B51" w14:textId="77777777" w:rsidR="00055FD3" w:rsidRPr="00EC61C3" w:rsidRDefault="00055FD3" w:rsidP="00055FD3">
            <w:pPr>
              <w:pStyle w:val="TAL"/>
              <w:keepNext w:val="0"/>
              <w:rPr>
                <w:rFonts w:cs="Arial"/>
              </w:rPr>
            </w:pPr>
          </w:p>
        </w:tc>
        <w:tc>
          <w:tcPr>
            <w:tcW w:w="1251" w:type="dxa"/>
          </w:tcPr>
          <w:p w14:paraId="70E3E567" w14:textId="77777777" w:rsidR="00055FD3" w:rsidRPr="00EC61C3" w:rsidRDefault="00055FD3" w:rsidP="00055FD3">
            <w:pPr>
              <w:pStyle w:val="TAL"/>
              <w:keepNext w:val="0"/>
              <w:rPr>
                <w:rFonts w:cs="v4.2.0"/>
              </w:rPr>
            </w:pPr>
            <w:r w:rsidRPr="00EC61C3">
              <w:rPr>
                <w:rFonts w:cs="Arial"/>
              </w:rPr>
              <w:t>Config 1,2,3,4,5,6</w:t>
            </w:r>
          </w:p>
        </w:tc>
        <w:tc>
          <w:tcPr>
            <w:tcW w:w="2505" w:type="dxa"/>
            <w:gridSpan w:val="4"/>
          </w:tcPr>
          <w:p w14:paraId="71E49E98" w14:textId="77777777" w:rsidR="00055FD3" w:rsidRPr="00EC61C3" w:rsidRDefault="00055FD3" w:rsidP="00055FD3">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AA528EC" w14:textId="77777777" w:rsidR="00055FD3" w:rsidRPr="00EC61C3" w:rsidRDefault="00055FD3" w:rsidP="00055FD3">
            <w:pPr>
              <w:pStyle w:val="TAL"/>
              <w:keepNext w:val="0"/>
              <w:rPr>
                <w:rFonts w:cs="v4.2.0"/>
                <w:lang w:eastAsia="zh-CN"/>
              </w:rPr>
            </w:pPr>
            <w:r w:rsidRPr="00EC61C3">
              <w:rPr>
                <w:rFonts w:cs="v4.2.0"/>
                <w:lang w:eastAsia="zh-CN"/>
              </w:rPr>
              <w:t>Synchronous EN-DC</w:t>
            </w:r>
          </w:p>
        </w:tc>
      </w:tr>
      <w:tr w:rsidR="00055FD3" w:rsidRPr="00EC61C3" w14:paraId="52154666" w14:textId="77777777" w:rsidTr="00E07752">
        <w:trPr>
          <w:cantSplit/>
          <w:trHeight w:val="614"/>
        </w:trPr>
        <w:tc>
          <w:tcPr>
            <w:tcW w:w="2117" w:type="dxa"/>
            <w:vMerge w:val="restart"/>
          </w:tcPr>
          <w:p w14:paraId="2B24011A" w14:textId="77777777" w:rsidR="00055FD3" w:rsidRPr="00EC61C3" w:rsidRDefault="00055FD3" w:rsidP="00055FD3">
            <w:pPr>
              <w:pStyle w:val="TAL"/>
              <w:keepNext w:val="0"/>
              <w:rPr>
                <w:rFonts w:cs="Arial"/>
              </w:rPr>
            </w:pPr>
            <w:r w:rsidRPr="00EC61C3">
              <w:rPr>
                <w:rFonts w:cs="Arial"/>
              </w:rPr>
              <w:t>Time offset between serving and neighbour cells</w:t>
            </w:r>
          </w:p>
        </w:tc>
        <w:tc>
          <w:tcPr>
            <w:tcW w:w="596" w:type="dxa"/>
          </w:tcPr>
          <w:p w14:paraId="1F4B1C70" w14:textId="77777777" w:rsidR="00055FD3" w:rsidRPr="00EC61C3" w:rsidRDefault="00055FD3" w:rsidP="00055FD3">
            <w:pPr>
              <w:pStyle w:val="TAL"/>
              <w:keepNext w:val="0"/>
              <w:rPr>
                <w:rFonts w:cs="Arial"/>
              </w:rPr>
            </w:pPr>
          </w:p>
        </w:tc>
        <w:tc>
          <w:tcPr>
            <w:tcW w:w="1251" w:type="dxa"/>
          </w:tcPr>
          <w:p w14:paraId="1F8EADEF" w14:textId="77777777" w:rsidR="00055FD3" w:rsidRPr="00EC61C3" w:rsidRDefault="00055FD3" w:rsidP="00055FD3">
            <w:pPr>
              <w:pStyle w:val="TAL"/>
              <w:keepNext w:val="0"/>
              <w:rPr>
                <w:rFonts w:cs="v4.2.0"/>
              </w:rPr>
            </w:pPr>
            <w:r w:rsidRPr="00EC61C3">
              <w:rPr>
                <w:rFonts w:cs="Arial"/>
              </w:rPr>
              <w:t>Config 1,4</w:t>
            </w:r>
          </w:p>
        </w:tc>
        <w:tc>
          <w:tcPr>
            <w:tcW w:w="2505" w:type="dxa"/>
            <w:gridSpan w:val="4"/>
          </w:tcPr>
          <w:p w14:paraId="3FB37AF9" w14:textId="77777777" w:rsidR="00055FD3" w:rsidRPr="00EC61C3" w:rsidRDefault="00055FD3" w:rsidP="00055FD3">
            <w:pPr>
              <w:pStyle w:val="TAL"/>
              <w:keepNext w:val="0"/>
              <w:rPr>
                <w:rFonts w:cs="Arial"/>
              </w:rPr>
            </w:pPr>
            <w:r w:rsidRPr="00EC61C3">
              <w:rPr>
                <w:rFonts w:cs="v4.2.0"/>
              </w:rPr>
              <w:t>3ms</w:t>
            </w:r>
          </w:p>
        </w:tc>
        <w:tc>
          <w:tcPr>
            <w:tcW w:w="3072" w:type="dxa"/>
          </w:tcPr>
          <w:p w14:paraId="6381716E" w14:textId="77777777" w:rsidR="00055FD3" w:rsidRPr="00EC61C3" w:rsidRDefault="00055FD3" w:rsidP="00055FD3">
            <w:pPr>
              <w:pStyle w:val="TAL"/>
              <w:keepNext w:val="0"/>
              <w:rPr>
                <w:rFonts w:cs="v4.2.0"/>
              </w:rPr>
            </w:pPr>
            <w:r w:rsidRPr="00EC61C3">
              <w:rPr>
                <w:rFonts w:cs="v4.2.0"/>
              </w:rPr>
              <w:t>Asynchronous cells.</w:t>
            </w:r>
          </w:p>
          <w:p w14:paraId="77E97408" w14:textId="77777777" w:rsidR="00055FD3" w:rsidRPr="00EC61C3" w:rsidRDefault="00055FD3" w:rsidP="00055FD3">
            <w:pPr>
              <w:pStyle w:val="TAL"/>
              <w:keepNext w:val="0"/>
              <w:rPr>
                <w:rFonts w:cs="Arial"/>
              </w:rPr>
            </w:pPr>
            <w:r w:rsidRPr="00EC61C3">
              <w:rPr>
                <w:rFonts w:cs="v4.2.0"/>
              </w:rPr>
              <w:t>The timing of Cell 3 is 3ms later than the timing of Cell 2.</w:t>
            </w:r>
          </w:p>
        </w:tc>
      </w:tr>
      <w:tr w:rsidR="00055FD3" w:rsidRPr="00EC61C3" w14:paraId="52EA54DA" w14:textId="77777777" w:rsidTr="00E07752">
        <w:trPr>
          <w:cantSplit/>
          <w:trHeight w:val="614"/>
        </w:trPr>
        <w:tc>
          <w:tcPr>
            <w:tcW w:w="2117" w:type="dxa"/>
            <w:vMerge/>
          </w:tcPr>
          <w:p w14:paraId="153A9BB0" w14:textId="77777777" w:rsidR="00055FD3" w:rsidRPr="00EC61C3" w:rsidRDefault="00055FD3" w:rsidP="00055FD3">
            <w:pPr>
              <w:pStyle w:val="TAL"/>
              <w:keepNext w:val="0"/>
              <w:rPr>
                <w:rFonts w:cs="Arial"/>
              </w:rPr>
            </w:pPr>
          </w:p>
        </w:tc>
        <w:tc>
          <w:tcPr>
            <w:tcW w:w="596" w:type="dxa"/>
          </w:tcPr>
          <w:p w14:paraId="0473603F" w14:textId="77777777" w:rsidR="00055FD3" w:rsidRPr="00EC61C3" w:rsidRDefault="00055FD3" w:rsidP="00055FD3">
            <w:pPr>
              <w:pStyle w:val="TAL"/>
              <w:keepNext w:val="0"/>
              <w:rPr>
                <w:rFonts w:cs="Arial"/>
              </w:rPr>
            </w:pPr>
          </w:p>
        </w:tc>
        <w:tc>
          <w:tcPr>
            <w:tcW w:w="1251" w:type="dxa"/>
          </w:tcPr>
          <w:p w14:paraId="593FF1EE" w14:textId="77777777" w:rsidR="00055FD3" w:rsidRPr="00EC61C3" w:rsidRDefault="00055FD3" w:rsidP="00055FD3">
            <w:pPr>
              <w:pStyle w:val="TAL"/>
              <w:keepNext w:val="0"/>
              <w:rPr>
                <w:rFonts w:cs="Arial"/>
              </w:rPr>
            </w:pPr>
            <w:r w:rsidRPr="00EC61C3">
              <w:rPr>
                <w:rFonts w:cs="Arial"/>
              </w:rPr>
              <w:t>Config 2,3,5,6</w:t>
            </w:r>
          </w:p>
        </w:tc>
        <w:tc>
          <w:tcPr>
            <w:tcW w:w="2505" w:type="dxa"/>
            <w:gridSpan w:val="4"/>
          </w:tcPr>
          <w:p w14:paraId="05311546" w14:textId="77777777" w:rsidR="00055FD3" w:rsidRPr="00EC61C3" w:rsidRDefault="00055FD3" w:rsidP="00055FD3">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4709E1CA" w14:textId="77777777" w:rsidR="00055FD3" w:rsidRPr="00EC61C3" w:rsidRDefault="00055FD3" w:rsidP="00055FD3">
            <w:pPr>
              <w:pStyle w:val="TAL"/>
              <w:keepNext w:val="0"/>
              <w:rPr>
                <w:rFonts w:cs="v4.2.0"/>
              </w:rPr>
            </w:pPr>
            <w:r w:rsidRPr="00EC61C3">
              <w:rPr>
                <w:rFonts w:cs="v4.2.0"/>
              </w:rPr>
              <w:t>Synchronous cells.</w:t>
            </w:r>
          </w:p>
          <w:p w14:paraId="6127E789" w14:textId="77777777" w:rsidR="00055FD3" w:rsidRPr="00EC61C3" w:rsidRDefault="00055FD3" w:rsidP="00055FD3">
            <w:pPr>
              <w:pStyle w:val="TAL"/>
              <w:keepNext w:val="0"/>
              <w:rPr>
                <w:rFonts w:cs="v4.2.0"/>
                <w:lang w:eastAsia="zh-CN"/>
              </w:rPr>
            </w:pPr>
          </w:p>
        </w:tc>
      </w:tr>
      <w:tr w:rsidR="00055FD3" w:rsidRPr="00EC61C3" w14:paraId="58BE1418" w14:textId="77777777" w:rsidTr="00E07752">
        <w:trPr>
          <w:cantSplit/>
          <w:trHeight w:val="208"/>
        </w:trPr>
        <w:tc>
          <w:tcPr>
            <w:tcW w:w="2117" w:type="dxa"/>
          </w:tcPr>
          <w:p w14:paraId="02C6001F" w14:textId="77777777" w:rsidR="00055FD3" w:rsidRPr="00EC61C3" w:rsidRDefault="00055FD3" w:rsidP="00055FD3">
            <w:pPr>
              <w:pStyle w:val="TAL"/>
              <w:keepNext w:val="0"/>
              <w:rPr>
                <w:rFonts w:cs="Arial"/>
              </w:rPr>
            </w:pPr>
            <w:r w:rsidRPr="00EC61C3">
              <w:rPr>
                <w:rFonts w:cs="Arial"/>
              </w:rPr>
              <w:t>T1</w:t>
            </w:r>
          </w:p>
        </w:tc>
        <w:tc>
          <w:tcPr>
            <w:tcW w:w="596" w:type="dxa"/>
          </w:tcPr>
          <w:p w14:paraId="00FF5F56" w14:textId="77777777" w:rsidR="00055FD3" w:rsidRPr="00EC61C3" w:rsidRDefault="00055FD3" w:rsidP="00055FD3">
            <w:pPr>
              <w:pStyle w:val="TAL"/>
              <w:keepNext w:val="0"/>
              <w:rPr>
                <w:rFonts w:cs="Arial"/>
              </w:rPr>
            </w:pPr>
            <w:r w:rsidRPr="00EC61C3">
              <w:rPr>
                <w:rFonts w:cs="Arial"/>
              </w:rPr>
              <w:t>s</w:t>
            </w:r>
          </w:p>
        </w:tc>
        <w:tc>
          <w:tcPr>
            <w:tcW w:w="1251" w:type="dxa"/>
          </w:tcPr>
          <w:p w14:paraId="5FF910F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10C3FA4" w14:textId="77777777" w:rsidR="00055FD3" w:rsidRPr="00EC61C3" w:rsidRDefault="00055FD3" w:rsidP="00055FD3">
            <w:pPr>
              <w:pStyle w:val="TAL"/>
              <w:keepNext w:val="0"/>
              <w:rPr>
                <w:rFonts w:cs="Arial"/>
              </w:rPr>
            </w:pPr>
            <w:r w:rsidRPr="00EC61C3">
              <w:rPr>
                <w:rFonts w:cs="Arial"/>
              </w:rPr>
              <w:t>5</w:t>
            </w:r>
          </w:p>
        </w:tc>
        <w:tc>
          <w:tcPr>
            <w:tcW w:w="3072" w:type="dxa"/>
          </w:tcPr>
          <w:p w14:paraId="7DF26FF5" w14:textId="77777777" w:rsidR="00055FD3" w:rsidRPr="00EC61C3" w:rsidRDefault="00055FD3" w:rsidP="00055FD3">
            <w:pPr>
              <w:pStyle w:val="TAL"/>
              <w:keepNext w:val="0"/>
              <w:rPr>
                <w:rFonts w:cs="Arial"/>
              </w:rPr>
            </w:pPr>
          </w:p>
        </w:tc>
      </w:tr>
      <w:tr w:rsidR="00055FD3" w:rsidRPr="00EC61C3" w14:paraId="4D5D32E5" w14:textId="77777777" w:rsidTr="00E07752">
        <w:trPr>
          <w:cantSplit/>
          <w:trHeight w:val="208"/>
        </w:trPr>
        <w:tc>
          <w:tcPr>
            <w:tcW w:w="2117" w:type="dxa"/>
          </w:tcPr>
          <w:p w14:paraId="0F15D3EF" w14:textId="77777777" w:rsidR="00055FD3" w:rsidRPr="00EC61C3" w:rsidRDefault="00055FD3" w:rsidP="00055FD3">
            <w:pPr>
              <w:pStyle w:val="TAL"/>
              <w:keepNext w:val="0"/>
              <w:rPr>
                <w:rFonts w:cs="Arial"/>
              </w:rPr>
            </w:pPr>
            <w:r w:rsidRPr="00EC61C3">
              <w:rPr>
                <w:rFonts w:cs="Arial"/>
              </w:rPr>
              <w:t>T2</w:t>
            </w:r>
          </w:p>
        </w:tc>
        <w:tc>
          <w:tcPr>
            <w:tcW w:w="596" w:type="dxa"/>
          </w:tcPr>
          <w:p w14:paraId="53702AED" w14:textId="77777777" w:rsidR="00055FD3" w:rsidRPr="00EC61C3" w:rsidRDefault="00055FD3" w:rsidP="00055FD3">
            <w:pPr>
              <w:pStyle w:val="TAL"/>
              <w:keepNext w:val="0"/>
              <w:rPr>
                <w:rFonts w:cs="Arial"/>
              </w:rPr>
            </w:pPr>
            <w:r w:rsidRPr="00EC61C3">
              <w:rPr>
                <w:rFonts w:cs="Arial"/>
              </w:rPr>
              <w:t>s</w:t>
            </w:r>
          </w:p>
        </w:tc>
        <w:tc>
          <w:tcPr>
            <w:tcW w:w="1251" w:type="dxa"/>
          </w:tcPr>
          <w:p w14:paraId="112B9B4B"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50F153E0" w14:textId="77777777" w:rsidR="00055FD3" w:rsidRPr="00EC61C3" w:rsidRDefault="00055FD3" w:rsidP="00055FD3">
            <w:pPr>
              <w:pStyle w:val="TAL"/>
              <w:keepNext w:val="0"/>
              <w:rPr>
                <w:rFonts w:cs="Arial"/>
              </w:rPr>
            </w:pPr>
            <w:r w:rsidRPr="00EC61C3">
              <w:rPr>
                <w:rFonts w:cs="Arial"/>
              </w:rPr>
              <w:t>8 for PC1;</w:t>
            </w:r>
          </w:p>
          <w:p w14:paraId="552BAB17" w14:textId="77777777" w:rsidR="00055FD3" w:rsidRPr="00EC61C3" w:rsidRDefault="00055FD3" w:rsidP="00055FD3">
            <w:pPr>
              <w:pStyle w:val="TAL"/>
              <w:keepNext w:val="0"/>
              <w:rPr>
                <w:rFonts w:cs="Arial"/>
              </w:rPr>
            </w:pPr>
            <w:r w:rsidRPr="00EC61C3">
              <w:rPr>
                <w:rFonts w:cs="Arial"/>
              </w:rPr>
              <w:t>5 for other PC</w:t>
            </w:r>
          </w:p>
        </w:tc>
        <w:tc>
          <w:tcPr>
            <w:tcW w:w="626" w:type="dxa"/>
          </w:tcPr>
          <w:p w14:paraId="074F6EB8" w14:textId="77777777" w:rsidR="00055FD3" w:rsidRPr="00EC61C3" w:rsidRDefault="00055FD3" w:rsidP="00055FD3">
            <w:pPr>
              <w:pStyle w:val="TAL"/>
              <w:keepNext w:val="0"/>
              <w:rPr>
                <w:rFonts w:cs="Arial"/>
              </w:rPr>
            </w:pPr>
            <w:r w:rsidRPr="00EC61C3">
              <w:rPr>
                <w:rFonts w:cs="Arial"/>
              </w:rPr>
              <w:t>82 for PC1; 52 for other PC</w:t>
            </w:r>
          </w:p>
        </w:tc>
        <w:tc>
          <w:tcPr>
            <w:tcW w:w="626" w:type="dxa"/>
          </w:tcPr>
          <w:p w14:paraId="0D5748C3" w14:textId="77777777" w:rsidR="00055FD3" w:rsidRPr="00EC61C3" w:rsidRDefault="00055FD3" w:rsidP="00055FD3">
            <w:pPr>
              <w:pStyle w:val="TAL"/>
              <w:keepNext w:val="0"/>
              <w:rPr>
                <w:rFonts w:cs="Arial"/>
              </w:rPr>
            </w:pPr>
            <w:r w:rsidRPr="00EC61C3">
              <w:rPr>
                <w:rFonts w:cs="Arial"/>
              </w:rPr>
              <w:t>8 for PC1;</w:t>
            </w:r>
          </w:p>
          <w:p w14:paraId="688F11FE" w14:textId="77777777" w:rsidR="00055FD3" w:rsidRPr="00EC61C3" w:rsidRDefault="00055FD3" w:rsidP="00055FD3">
            <w:pPr>
              <w:pStyle w:val="TAL"/>
              <w:keepNext w:val="0"/>
              <w:rPr>
                <w:rFonts w:cs="Arial"/>
              </w:rPr>
            </w:pPr>
            <w:r w:rsidRPr="00EC61C3">
              <w:rPr>
                <w:rFonts w:cs="Arial"/>
              </w:rPr>
              <w:t>5 for other PC</w:t>
            </w:r>
          </w:p>
        </w:tc>
        <w:tc>
          <w:tcPr>
            <w:tcW w:w="627" w:type="dxa"/>
          </w:tcPr>
          <w:p w14:paraId="53B21D1B" w14:textId="77777777" w:rsidR="00055FD3" w:rsidRPr="00EC61C3" w:rsidRDefault="00055FD3" w:rsidP="00055FD3">
            <w:pPr>
              <w:pStyle w:val="TAL"/>
              <w:keepNext w:val="0"/>
              <w:rPr>
                <w:rFonts w:cs="Arial"/>
              </w:rPr>
            </w:pPr>
            <w:r w:rsidRPr="00EC61C3">
              <w:rPr>
                <w:rFonts w:cs="Arial"/>
              </w:rPr>
              <w:t>82 for PC1; 52 for other PC</w:t>
            </w:r>
          </w:p>
        </w:tc>
        <w:tc>
          <w:tcPr>
            <w:tcW w:w="3072" w:type="dxa"/>
          </w:tcPr>
          <w:p w14:paraId="73137ADC" w14:textId="77777777" w:rsidR="00055FD3" w:rsidRPr="00EC61C3" w:rsidRDefault="00055FD3" w:rsidP="00055FD3">
            <w:pPr>
              <w:pStyle w:val="TAL"/>
              <w:keepNext w:val="0"/>
              <w:rPr>
                <w:rFonts w:cs="Arial"/>
              </w:rPr>
            </w:pPr>
          </w:p>
        </w:tc>
      </w:tr>
    </w:tbl>
    <w:p w14:paraId="1EE77D48" w14:textId="79CD1710"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35297484" w14:textId="31BE0368" w:rsidR="00C23E9B" w:rsidRDefault="00C23E9B">
      <w:pPr>
        <w:spacing w:after="160" w:line="259" w:lineRule="auto"/>
        <w:rPr>
          <w:rFonts w:ascii="Arial" w:hAnsi="Arial"/>
          <w:sz w:val="28"/>
          <w:lang w:eastAsia="zh-CN"/>
        </w:rPr>
      </w:pPr>
      <w:r>
        <w:rPr>
          <w:lang w:eastAsia="zh-CN"/>
        </w:rPr>
        <w:br w:type="page"/>
      </w:r>
    </w:p>
    <w:p w14:paraId="3DB11216" w14:textId="4BFAC702"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C11B491" w14:textId="77777777" w:rsidR="00317DCE" w:rsidRPr="00EC61C3" w:rsidRDefault="00317DCE" w:rsidP="00317DCE">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17DCE" w:rsidRPr="00EC61C3" w14:paraId="31BC53BC" w14:textId="77777777" w:rsidTr="00E07752">
        <w:trPr>
          <w:cantSplit/>
          <w:trHeight w:val="80"/>
        </w:trPr>
        <w:tc>
          <w:tcPr>
            <w:tcW w:w="2117" w:type="dxa"/>
            <w:vMerge w:val="restart"/>
          </w:tcPr>
          <w:p w14:paraId="6E48E6D4" w14:textId="77777777" w:rsidR="00317DCE" w:rsidRPr="00EC61C3" w:rsidRDefault="00317DCE" w:rsidP="00E07752">
            <w:pPr>
              <w:pStyle w:val="TAH"/>
              <w:rPr>
                <w:rFonts w:cs="Arial"/>
              </w:rPr>
            </w:pPr>
            <w:r w:rsidRPr="00EC61C3">
              <w:rPr>
                <w:rFonts w:cs="Arial"/>
              </w:rPr>
              <w:t>Parameter</w:t>
            </w:r>
          </w:p>
        </w:tc>
        <w:tc>
          <w:tcPr>
            <w:tcW w:w="596" w:type="dxa"/>
            <w:vMerge w:val="restart"/>
          </w:tcPr>
          <w:p w14:paraId="7DCC5024" w14:textId="77777777" w:rsidR="00317DCE" w:rsidRPr="00EC61C3" w:rsidRDefault="00317DCE" w:rsidP="00E07752">
            <w:pPr>
              <w:pStyle w:val="TAH"/>
              <w:rPr>
                <w:rFonts w:cs="Arial"/>
              </w:rPr>
            </w:pPr>
            <w:r w:rsidRPr="00EC61C3">
              <w:rPr>
                <w:rFonts w:cs="Arial"/>
              </w:rPr>
              <w:t>Unit</w:t>
            </w:r>
          </w:p>
        </w:tc>
        <w:tc>
          <w:tcPr>
            <w:tcW w:w="1251" w:type="dxa"/>
            <w:vMerge w:val="restart"/>
          </w:tcPr>
          <w:p w14:paraId="222B8278" w14:textId="77777777" w:rsidR="00317DCE" w:rsidRPr="00EC61C3" w:rsidRDefault="00317DCE" w:rsidP="00E07752">
            <w:pPr>
              <w:pStyle w:val="TAH"/>
              <w:rPr>
                <w:rFonts w:cs="Arial"/>
              </w:rPr>
            </w:pPr>
            <w:r w:rsidRPr="00EC61C3">
              <w:rPr>
                <w:rFonts w:cs="Arial"/>
              </w:rPr>
              <w:t>Test configuration</w:t>
            </w:r>
          </w:p>
        </w:tc>
        <w:tc>
          <w:tcPr>
            <w:tcW w:w="2505" w:type="dxa"/>
            <w:gridSpan w:val="2"/>
          </w:tcPr>
          <w:p w14:paraId="7A390623" w14:textId="77777777" w:rsidR="00317DCE" w:rsidRPr="00EC61C3" w:rsidRDefault="00317DCE" w:rsidP="00E07752">
            <w:pPr>
              <w:pStyle w:val="TAH"/>
              <w:rPr>
                <w:rFonts w:cs="Arial"/>
              </w:rPr>
            </w:pPr>
            <w:r w:rsidRPr="00EC61C3">
              <w:rPr>
                <w:rFonts w:cs="Arial"/>
              </w:rPr>
              <w:t>Value</w:t>
            </w:r>
          </w:p>
        </w:tc>
        <w:tc>
          <w:tcPr>
            <w:tcW w:w="3072" w:type="dxa"/>
            <w:vMerge w:val="restart"/>
          </w:tcPr>
          <w:p w14:paraId="78AD7708" w14:textId="77777777" w:rsidR="00317DCE" w:rsidRPr="00EC61C3" w:rsidRDefault="00317DCE" w:rsidP="00E07752">
            <w:pPr>
              <w:pStyle w:val="TAH"/>
              <w:rPr>
                <w:rFonts w:cs="Arial"/>
              </w:rPr>
            </w:pPr>
            <w:r w:rsidRPr="00EC61C3">
              <w:rPr>
                <w:rFonts w:cs="Arial"/>
              </w:rPr>
              <w:t>Comment</w:t>
            </w:r>
          </w:p>
        </w:tc>
      </w:tr>
      <w:tr w:rsidR="00317DCE" w:rsidRPr="00EC61C3" w14:paraId="63E6D4EC" w14:textId="77777777" w:rsidTr="00E07752">
        <w:trPr>
          <w:cantSplit/>
          <w:trHeight w:val="79"/>
        </w:trPr>
        <w:tc>
          <w:tcPr>
            <w:tcW w:w="2117" w:type="dxa"/>
            <w:vMerge/>
          </w:tcPr>
          <w:p w14:paraId="20E52772" w14:textId="77777777" w:rsidR="00317DCE" w:rsidRPr="00EC61C3" w:rsidRDefault="00317DCE" w:rsidP="00E07752">
            <w:pPr>
              <w:pStyle w:val="TAH"/>
              <w:rPr>
                <w:rFonts w:cs="Arial"/>
              </w:rPr>
            </w:pPr>
          </w:p>
        </w:tc>
        <w:tc>
          <w:tcPr>
            <w:tcW w:w="596" w:type="dxa"/>
            <w:vMerge/>
          </w:tcPr>
          <w:p w14:paraId="1226F338" w14:textId="77777777" w:rsidR="00317DCE" w:rsidRPr="00EC61C3" w:rsidRDefault="00317DCE" w:rsidP="00E07752">
            <w:pPr>
              <w:pStyle w:val="TAH"/>
              <w:rPr>
                <w:rFonts w:cs="Arial"/>
              </w:rPr>
            </w:pPr>
          </w:p>
        </w:tc>
        <w:tc>
          <w:tcPr>
            <w:tcW w:w="1251" w:type="dxa"/>
            <w:vMerge/>
          </w:tcPr>
          <w:p w14:paraId="7B4D64A9" w14:textId="77777777" w:rsidR="00317DCE" w:rsidRPr="00EC61C3" w:rsidRDefault="00317DCE" w:rsidP="00E07752">
            <w:pPr>
              <w:pStyle w:val="TAH"/>
              <w:rPr>
                <w:rFonts w:cs="Arial"/>
              </w:rPr>
            </w:pPr>
          </w:p>
        </w:tc>
        <w:tc>
          <w:tcPr>
            <w:tcW w:w="1252" w:type="dxa"/>
          </w:tcPr>
          <w:p w14:paraId="631BA5DF" w14:textId="77777777" w:rsidR="00317DCE" w:rsidRPr="00EC61C3" w:rsidRDefault="00317DCE" w:rsidP="00E07752">
            <w:pPr>
              <w:pStyle w:val="TAH"/>
              <w:rPr>
                <w:rFonts w:cs="Arial"/>
              </w:rPr>
            </w:pPr>
            <w:r w:rsidRPr="00EC61C3">
              <w:rPr>
                <w:rFonts w:cs="Arial"/>
              </w:rPr>
              <w:t>Test 1</w:t>
            </w:r>
          </w:p>
        </w:tc>
        <w:tc>
          <w:tcPr>
            <w:tcW w:w="1253" w:type="dxa"/>
          </w:tcPr>
          <w:p w14:paraId="36B74D3B" w14:textId="77777777" w:rsidR="00317DCE" w:rsidRPr="00EC61C3" w:rsidRDefault="00317DCE" w:rsidP="00E07752">
            <w:pPr>
              <w:pStyle w:val="TAH"/>
              <w:rPr>
                <w:rFonts w:cs="Arial"/>
              </w:rPr>
            </w:pPr>
            <w:r w:rsidRPr="00EC61C3">
              <w:rPr>
                <w:rFonts w:cs="Arial"/>
              </w:rPr>
              <w:t>Test 2</w:t>
            </w:r>
          </w:p>
        </w:tc>
        <w:tc>
          <w:tcPr>
            <w:tcW w:w="3072" w:type="dxa"/>
            <w:vMerge/>
          </w:tcPr>
          <w:p w14:paraId="311A9585" w14:textId="77777777" w:rsidR="00317DCE" w:rsidRPr="00EC61C3" w:rsidRDefault="00317DCE" w:rsidP="00E07752">
            <w:pPr>
              <w:pStyle w:val="TAH"/>
              <w:rPr>
                <w:rFonts w:cs="Arial"/>
              </w:rPr>
            </w:pPr>
          </w:p>
        </w:tc>
      </w:tr>
      <w:tr w:rsidR="00317DCE" w:rsidRPr="00EC61C3" w14:paraId="3CB5A373" w14:textId="77777777" w:rsidTr="00E07752">
        <w:trPr>
          <w:cantSplit/>
          <w:trHeight w:val="416"/>
        </w:trPr>
        <w:tc>
          <w:tcPr>
            <w:tcW w:w="2117" w:type="dxa"/>
          </w:tcPr>
          <w:p w14:paraId="2983581F" w14:textId="77777777" w:rsidR="00317DCE" w:rsidRPr="00EC61C3" w:rsidRDefault="00317DCE" w:rsidP="00E07752">
            <w:pPr>
              <w:pStyle w:val="TAH"/>
              <w:rPr>
                <w:rFonts w:cs="Arial"/>
                <w:lang w:val="it-IT"/>
              </w:rPr>
            </w:pPr>
            <w:r w:rsidRPr="00EC61C3">
              <w:rPr>
                <w:rFonts w:cs="v4.2.0"/>
                <w:b w:val="0"/>
                <w:lang w:val="it-IT"/>
              </w:rPr>
              <w:t>E-UTRA RF Channel Number</w:t>
            </w:r>
          </w:p>
        </w:tc>
        <w:tc>
          <w:tcPr>
            <w:tcW w:w="596" w:type="dxa"/>
          </w:tcPr>
          <w:p w14:paraId="2ED876CD" w14:textId="77777777" w:rsidR="00317DCE" w:rsidRPr="00EC61C3" w:rsidRDefault="00317DCE" w:rsidP="00E07752">
            <w:pPr>
              <w:pStyle w:val="TAH"/>
              <w:rPr>
                <w:rFonts w:cs="Arial"/>
                <w:lang w:val="it-IT"/>
              </w:rPr>
            </w:pPr>
          </w:p>
        </w:tc>
        <w:tc>
          <w:tcPr>
            <w:tcW w:w="1251" w:type="dxa"/>
          </w:tcPr>
          <w:p w14:paraId="415272A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13049ABA" w14:textId="77777777" w:rsidR="00317DCE" w:rsidRPr="00EC61C3" w:rsidRDefault="00317DCE" w:rsidP="00E07752">
            <w:pPr>
              <w:pStyle w:val="TAH"/>
              <w:rPr>
                <w:rFonts w:cs="Arial"/>
              </w:rPr>
            </w:pPr>
            <w:r w:rsidRPr="00EC61C3">
              <w:rPr>
                <w:rFonts w:cs="v4.2.0"/>
                <w:b w:val="0"/>
                <w:bCs/>
              </w:rPr>
              <w:t>1</w:t>
            </w:r>
          </w:p>
        </w:tc>
        <w:tc>
          <w:tcPr>
            <w:tcW w:w="3072" w:type="dxa"/>
          </w:tcPr>
          <w:p w14:paraId="32B09E4C" w14:textId="77777777" w:rsidR="00317DCE" w:rsidRPr="00EC61C3" w:rsidRDefault="00317DCE"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7DCE" w:rsidRPr="00EC61C3" w14:paraId="3D1C6E7A" w14:textId="77777777" w:rsidTr="00E07752">
        <w:trPr>
          <w:cantSplit/>
          <w:trHeight w:val="614"/>
        </w:trPr>
        <w:tc>
          <w:tcPr>
            <w:tcW w:w="2117" w:type="dxa"/>
          </w:tcPr>
          <w:p w14:paraId="1F4C4474" w14:textId="77777777" w:rsidR="00317DCE" w:rsidRPr="00EC61C3" w:rsidRDefault="00317DCE" w:rsidP="00E07752">
            <w:pPr>
              <w:pStyle w:val="TAH"/>
              <w:rPr>
                <w:rFonts w:cs="v4.2.0"/>
                <w:b w:val="0"/>
                <w:lang w:val="it-IT"/>
              </w:rPr>
            </w:pPr>
            <w:r w:rsidRPr="00EC61C3">
              <w:rPr>
                <w:rFonts w:cs="v4.2.0"/>
                <w:b w:val="0"/>
                <w:lang w:val="it-IT"/>
              </w:rPr>
              <w:t>NR RF Channel Number</w:t>
            </w:r>
          </w:p>
        </w:tc>
        <w:tc>
          <w:tcPr>
            <w:tcW w:w="596" w:type="dxa"/>
          </w:tcPr>
          <w:p w14:paraId="4BEAC92B" w14:textId="77777777" w:rsidR="00317DCE" w:rsidRPr="00EC61C3" w:rsidRDefault="00317DCE" w:rsidP="00E07752">
            <w:pPr>
              <w:pStyle w:val="TAH"/>
              <w:rPr>
                <w:rFonts w:cs="Arial"/>
                <w:lang w:val="it-IT"/>
              </w:rPr>
            </w:pPr>
          </w:p>
        </w:tc>
        <w:tc>
          <w:tcPr>
            <w:tcW w:w="1251" w:type="dxa"/>
          </w:tcPr>
          <w:p w14:paraId="093444DA"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35420496" w14:textId="77777777" w:rsidR="00317DCE" w:rsidRPr="00EC61C3" w:rsidRDefault="00317DCE" w:rsidP="00E07752">
            <w:pPr>
              <w:pStyle w:val="TAH"/>
              <w:rPr>
                <w:rFonts w:cs="v4.2.0"/>
                <w:b w:val="0"/>
                <w:bCs/>
              </w:rPr>
            </w:pPr>
            <w:r w:rsidRPr="00EC61C3">
              <w:rPr>
                <w:rFonts w:cs="v4.2.0"/>
                <w:b w:val="0"/>
                <w:bCs/>
              </w:rPr>
              <w:t>1, 2</w:t>
            </w:r>
          </w:p>
        </w:tc>
        <w:tc>
          <w:tcPr>
            <w:tcW w:w="3072" w:type="dxa"/>
          </w:tcPr>
          <w:p w14:paraId="40B6BA78" w14:textId="77777777" w:rsidR="00317DCE" w:rsidRPr="00EC61C3" w:rsidRDefault="00317DCE"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317DCE" w:rsidRPr="00EC61C3" w14:paraId="2F716949" w14:textId="77777777" w:rsidTr="00E07752">
        <w:trPr>
          <w:cantSplit/>
          <w:trHeight w:val="823"/>
        </w:trPr>
        <w:tc>
          <w:tcPr>
            <w:tcW w:w="2117" w:type="dxa"/>
          </w:tcPr>
          <w:p w14:paraId="06C712D8" w14:textId="77777777" w:rsidR="00317DCE" w:rsidRPr="00EC61C3" w:rsidRDefault="00317DCE" w:rsidP="00E07752">
            <w:pPr>
              <w:pStyle w:val="TAL"/>
              <w:rPr>
                <w:rFonts w:cs="Arial"/>
              </w:rPr>
            </w:pPr>
            <w:r w:rsidRPr="00EC61C3">
              <w:rPr>
                <w:rFonts w:cs="Arial"/>
              </w:rPr>
              <w:t>Active cell</w:t>
            </w:r>
          </w:p>
        </w:tc>
        <w:tc>
          <w:tcPr>
            <w:tcW w:w="596" w:type="dxa"/>
          </w:tcPr>
          <w:p w14:paraId="1E2A97C0" w14:textId="77777777" w:rsidR="00317DCE" w:rsidRPr="00EC61C3" w:rsidRDefault="00317DCE" w:rsidP="00E07752">
            <w:pPr>
              <w:pStyle w:val="TAL"/>
              <w:rPr>
                <w:rFonts w:cs="Arial"/>
              </w:rPr>
            </w:pPr>
          </w:p>
        </w:tc>
        <w:tc>
          <w:tcPr>
            <w:tcW w:w="1251" w:type="dxa"/>
          </w:tcPr>
          <w:p w14:paraId="630C6BD4"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E917E01" w14:textId="77777777" w:rsidR="00317DCE" w:rsidRPr="00EC61C3" w:rsidRDefault="00317DCE" w:rsidP="00E07752">
            <w:pPr>
              <w:pStyle w:val="TAL"/>
              <w:rPr>
                <w:rFonts w:cs="Arial"/>
              </w:rPr>
            </w:pPr>
            <w:r w:rsidRPr="00EC61C3">
              <w:rPr>
                <w:rFonts w:cs="Arial"/>
              </w:rPr>
              <w:t>LTE Cell 1 (PCell) and NR cell 2 (PScell)</w:t>
            </w:r>
          </w:p>
        </w:tc>
        <w:tc>
          <w:tcPr>
            <w:tcW w:w="3072" w:type="dxa"/>
          </w:tcPr>
          <w:p w14:paraId="5E9BCBF8" w14:textId="77777777" w:rsidR="00317DCE" w:rsidRPr="00EC61C3" w:rsidRDefault="00317DCE"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9ECE09B" w14:textId="77777777" w:rsidR="00317DCE" w:rsidRPr="00EC61C3" w:rsidRDefault="00317DCE"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7DCE" w:rsidRPr="00EC61C3" w14:paraId="6543698F" w14:textId="77777777" w:rsidTr="00E07752">
        <w:trPr>
          <w:cantSplit/>
          <w:trHeight w:val="406"/>
        </w:trPr>
        <w:tc>
          <w:tcPr>
            <w:tcW w:w="2117" w:type="dxa"/>
          </w:tcPr>
          <w:p w14:paraId="2CE0DA3B" w14:textId="77777777" w:rsidR="00317DCE" w:rsidRPr="00EC61C3" w:rsidRDefault="00317DCE" w:rsidP="00E07752">
            <w:pPr>
              <w:pStyle w:val="TAL"/>
              <w:rPr>
                <w:rFonts w:cs="Arial"/>
              </w:rPr>
            </w:pPr>
            <w:r w:rsidRPr="00EC61C3">
              <w:rPr>
                <w:rFonts w:cs="Arial"/>
              </w:rPr>
              <w:t>Neighbour cell</w:t>
            </w:r>
          </w:p>
        </w:tc>
        <w:tc>
          <w:tcPr>
            <w:tcW w:w="596" w:type="dxa"/>
          </w:tcPr>
          <w:p w14:paraId="4920D290" w14:textId="77777777" w:rsidR="00317DCE" w:rsidRPr="00EC61C3" w:rsidRDefault="00317DCE" w:rsidP="00E07752">
            <w:pPr>
              <w:pStyle w:val="TAL"/>
              <w:rPr>
                <w:rFonts w:cs="Arial"/>
              </w:rPr>
            </w:pPr>
          </w:p>
        </w:tc>
        <w:tc>
          <w:tcPr>
            <w:tcW w:w="1251" w:type="dxa"/>
          </w:tcPr>
          <w:p w14:paraId="0B3AC2F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8556F37" w14:textId="77777777" w:rsidR="00317DCE" w:rsidRPr="00EC61C3" w:rsidRDefault="00317DCE" w:rsidP="00E07752">
            <w:pPr>
              <w:pStyle w:val="TAL"/>
              <w:rPr>
                <w:rFonts w:cs="Arial"/>
              </w:rPr>
            </w:pPr>
            <w:r w:rsidRPr="00EC61C3">
              <w:rPr>
                <w:rFonts w:cs="Arial"/>
              </w:rPr>
              <w:t>NR cell 3</w:t>
            </w:r>
          </w:p>
        </w:tc>
        <w:tc>
          <w:tcPr>
            <w:tcW w:w="3072" w:type="dxa"/>
          </w:tcPr>
          <w:p w14:paraId="30987EC0" w14:textId="77777777" w:rsidR="00317DCE" w:rsidRPr="00EC61C3" w:rsidRDefault="00317DCE"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7DCE" w:rsidRPr="00EC61C3" w14:paraId="0F28ED70" w14:textId="77777777" w:rsidTr="00E07752">
        <w:trPr>
          <w:cantSplit/>
          <w:trHeight w:val="416"/>
        </w:trPr>
        <w:tc>
          <w:tcPr>
            <w:tcW w:w="2117" w:type="dxa"/>
          </w:tcPr>
          <w:p w14:paraId="66357CAC" w14:textId="77777777" w:rsidR="00317DCE" w:rsidRPr="00EC61C3" w:rsidRDefault="00317DCE" w:rsidP="00E07752">
            <w:pPr>
              <w:pStyle w:val="TAL"/>
              <w:rPr>
                <w:rFonts w:cs="Arial"/>
              </w:rPr>
            </w:pPr>
            <w:r w:rsidRPr="00EC61C3">
              <w:rPr>
                <w:rFonts w:cs="Arial"/>
                <w:lang w:eastAsia="zh-CN"/>
              </w:rPr>
              <w:t>Gap Pattern Id</w:t>
            </w:r>
          </w:p>
        </w:tc>
        <w:tc>
          <w:tcPr>
            <w:tcW w:w="596" w:type="dxa"/>
          </w:tcPr>
          <w:p w14:paraId="2CFCB7A4" w14:textId="77777777" w:rsidR="00317DCE" w:rsidRPr="00EC61C3" w:rsidRDefault="00317DCE" w:rsidP="00E07752">
            <w:pPr>
              <w:pStyle w:val="TAL"/>
              <w:rPr>
                <w:rFonts w:cs="Arial"/>
              </w:rPr>
            </w:pPr>
          </w:p>
        </w:tc>
        <w:tc>
          <w:tcPr>
            <w:tcW w:w="1251" w:type="dxa"/>
          </w:tcPr>
          <w:p w14:paraId="761DCA4B"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6FE69688" w14:textId="77777777" w:rsidR="00317DCE" w:rsidRPr="00EC61C3" w:rsidRDefault="00317DCE" w:rsidP="00E07752">
            <w:pPr>
              <w:pStyle w:val="TAL"/>
              <w:rPr>
                <w:rFonts w:cs="Arial"/>
                <w:lang w:eastAsia="zh-CN"/>
              </w:rPr>
            </w:pPr>
            <w:r w:rsidRPr="00EC61C3">
              <w:rPr>
                <w:rFonts w:cs="Arial"/>
                <w:lang w:eastAsia="zh-CN"/>
              </w:rPr>
              <w:t>0</w:t>
            </w:r>
          </w:p>
        </w:tc>
        <w:tc>
          <w:tcPr>
            <w:tcW w:w="1253" w:type="dxa"/>
          </w:tcPr>
          <w:p w14:paraId="7C29BFD6" w14:textId="77777777" w:rsidR="00317DCE" w:rsidRPr="00EC61C3" w:rsidRDefault="00317DCE" w:rsidP="00E07752">
            <w:pPr>
              <w:pStyle w:val="TAL"/>
              <w:rPr>
                <w:rFonts w:cs="Arial"/>
              </w:rPr>
            </w:pPr>
            <w:r w:rsidRPr="00EC61C3">
              <w:rPr>
                <w:rFonts w:cs="Arial"/>
                <w:lang w:eastAsia="zh-CN"/>
              </w:rPr>
              <w:t>13</w:t>
            </w:r>
          </w:p>
        </w:tc>
        <w:tc>
          <w:tcPr>
            <w:tcW w:w="3072" w:type="dxa"/>
          </w:tcPr>
          <w:p w14:paraId="68B16C40" w14:textId="77777777" w:rsidR="00317DCE" w:rsidRPr="00EC61C3" w:rsidRDefault="00317DCE" w:rsidP="00E07752">
            <w:pPr>
              <w:pStyle w:val="TAL"/>
              <w:rPr>
                <w:rFonts w:cs="Arial"/>
              </w:rPr>
            </w:pPr>
            <w:r w:rsidRPr="00EC61C3">
              <w:rPr>
                <w:rFonts w:cs="Arial"/>
              </w:rPr>
              <w:t>As specified in clause 9.1.2-1.</w:t>
            </w:r>
          </w:p>
          <w:p w14:paraId="7992C8A9" w14:textId="77777777" w:rsidR="00317DCE" w:rsidRPr="00EC61C3" w:rsidRDefault="00317DCE" w:rsidP="00E07752">
            <w:pPr>
              <w:pStyle w:val="TAL"/>
              <w:rPr>
                <w:rFonts w:cs="Arial"/>
              </w:rPr>
            </w:pPr>
          </w:p>
        </w:tc>
      </w:tr>
      <w:tr w:rsidR="00317DCE" w:rsidRPr="00EC61C3" w14:paraId="1707DDF4" w14:textId="77777777" w:rsidTr="00E07752">
        <w:trPr>
          <w:cantSplit/>
          <w:trHeight w:val="416"/>
        </w:trPr>
        <w:tc>
          <w:tcPr>
            <w:tcW w:w="2117" w:type="dxa"/>
          </w:tcPr>
          <w:p w14:paraId="3029A6D9" w14:textId="77777777" w:rsidR="00317DCE" w:rsidRPr="00EC61C3" w:rsidRDefault="00317DCE" w:rsidP="00E07752">
            <w:pPr>
              <w:pStyle w:val="TAL"/>
              <w:rPr>
                <w:rFonts w:cs="Arial"/>
                <w:lang w:eastAsia="zh-CN"/>
              </w:rPr>
            </w:pPr>
            <w:r w:rsidRPr="00EC61C3">
              <w:rPr>
                <w:rFonts w:cs="v4.2.0"/>
                <w:lang w:val="it-IT" w:eastAsia="zh-CN"/>
              </w:rPr>
              <w:t>Measurement gap offset</w:t>
            </w:r>
          </w:p>
        </w:tc>
        <w:tc>
          <w:tcPr>
            <w:tcW w:w="596" w:type="dxa"/>
          </w:tcPr>
          <w:p w14:paraId="48F29F69" w14:textId="77777777" w:rsidR="00317DCE" w:rsidRPr="00EC61C3" w:rsidRDefault="00317DCE" w:rsidP="00E07752">
            <w:pPr>
              <w:pStyle w:val="TAL"/>
              <w:rPr>
                <w:rFonts w:cs="Arial"/>
              </w:rPr>
            </w:pPr>
          </w:p>
        </w:tc>
        <w:tc>
          <w:tcPr>
            <w:tcW w:w="1251" w:type="dxa"/>
          </w:tcPr>
          <w:p w14:paraId="1EDA4B0D"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377DE546" w14:textId="77777777" w:rsidR="00317DCE" w:rsidRPr="00EC61C3" w:rsidRDefault="00317DCE" w:rsidP="00E07752">
            <w:pPr>
              <w:pStyle w:val="TAL"/>
              <w:rPr>
                <w:rFonts w:cs="Arial"/>
                <w:lang w:eastAsia="zh-CN"/>
              </w:rPr>
            </w:pPr>
            <w:r w:rsidRPr="00EC61C3">
              <w:rPr>
                <w:rFonts w:cs="Arial"/>
                <w:lang w:eastAsia="zh-CN"/>
              </w:rPr>
              <w:t>39</w:t>
            </w:r>
          </w:p>
        </w:tc>
        <w:tc>
          <w:tcPr>
            <w:tcW w:w="1253" w:type="dxa"/>
          </w:tcPr>
          <w:p w14:paraId="73D18711" w14:textId="77777777" w:rsidR="00317DCE" w:rsidRPr="00EC61C3" w:rsidRDefault="00317DCE" w:rsidP="00E07752">
            <w:pPr>
              <w:pStyle w:val="TAL"/>
              <w:rPr>
                <w:rFonts w:cs="Arial"/>
                <w:lang w:eastAsia="zh-CN"/>
              </w:rPr>
            </w:pPr>
            <w:r w:rsidRPr="00EC61C3">
              <w:rPr>
                <w:rFonts w:cs="Arial"/>
                <w:lang w:eastAsia="zh-CN"/>
              </w:rPr>
              <w:t>39</w:t>
            </w:r>
          </w:p>
        </w:tc>
        <w:tc>
          <w:tcPr>
            <w:tcW w:w="3072" w:type="dxa"/>
          </w:tcPr>
          <w:p w14:paraId="483792CF" w14:textId="77777777" w:rsidR="00317DCE" w:rsidRPr="00EC61C3" w:rsidRDefault="00317DCE" w:rsidP="00E07752">
            <w:pPr>
              <w:pStyle w:val="TAL"/>
              <w:rPr>
                <w:rFonts w:cs="Arial"/>
              </w:rPr>
            </w:pPr>
          </w:p>
        </w:tc>
      </w:tr>
      <w:tr w:rsidR="00317DCE" w:rsidRPr="00EC61C3" w14:paraId="3B23D35D" w14:textId="77777777" w:rsidTr="00E07752">
        <w:trPr>
          <w:cantSplit/>
          <w:trHeight w:val="416"/>
        </w:trPr>
        <w:tc>
          <w:tcPr>
            <w:tcW w:w="2117" w:type="dxa"/>
            <w:vMerge w:val="restart"/>
          </w:tcPr>
          <w:p w14:paraId="23DA8972" w14:textId="77777777" w:rsidR="00317DCE" w:rsidRPr="00EC61C3" w:rsidRDefault="00317DCE" w:rsidP="00E07752">
            <w:pPr>
              <w:pStyle w:val="TAL"/>
              <w:rPr>
                <w:rFonts w:cs="v4.2.0"/>
                <w:lang w:val="it-IT" w:eastAsia="zh-CN"/>
              </w:rPr>
            </w:pPr>
            <w:r w:rsidRPr="00EC61C3">
              <w:rPr>
                <w:rFonts w:cs="v4.2.0"/>
                <w:lang w:val="it-IT" w:eastAsia="zh-CN"/>
              </w:rPr>
              <w:t>SMTC-SSB parameters on NR RF Channel 1</w:t>
            </w:r>
          </w:p>
        </w:tc>
        <w:tc>
          <w:tcPr>
            <w:tcW w:w="596" w:type="dxa"/>
          </w:tcPr>
          <w:p w14:paraId="11D7AFE9" w14:textId="77777777" w:rsidR="00317DCE" w:rsidRPr="00EC61C3" w:rsidRDefault="00317DCE" w:rsidP="00E07752">
            <w:pPr>
              <w:pStyle w:val="TAL"/>
              <w:rPr>
                <w:rFonts w:cs="Arial"/>
              </w:rPr>
            </w:pPr>
          </w:p>
        </w:tc>
        <w:tc>
          <w:tcPr>
            <w:tcW w:w="1251" w:type="dxa"/>
          </w:tcPr>
          <w:p w14:paraId="1A843ACA" w14:textId="77777777" w:rsidR="00317DCE" w:rsidRPr="00EC61C3" w:rsidRDefault="00317DCE" w:rsidP="00E07752">
            <w:pPr>
              <w:pStyle w:val="TAL"/>
              <w:rPr>
                <w:rFonts w:cs="Arial"/>
              </w:rPr>
            </w:pPr>
            <w:r w:rsidRPr="00EC61C3">
              <w:rPr>
                <w:rFonts w:cs="Arial"/>
              </w:rPr>
              <w:t>Config 1,4</w:t>
            </w:r>
          </w:p>
        </w:tc>
        <w:tc>
          <w:tcPr>
            <w:tcW w:w="2505" w:type="dxa"/>
            <w:gridSpan w:val="2"/>
          </w:tcPr>
          <w:p w14:paraId="5DD01340"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127F5D1D"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0A2BC225" w14:textId="77777777" w:rsidTr="00E07752">
        <w:trPr>
          <w:cantSplit/>
          <w:trHeight w:val="416"/>
        </w:trPr>
        <w:tc>
          <w:tcPr>
            <w:tcW w:w="2117" w:type="dxa"/>
            <w:vMerge/>
          </w:tcPr>
          <w:p w14:paraId="6870689B" w14:textId="77777777" w:rsidR="00317DCE" w:rsidRPr="00EC61C3" w:rsidRDefault="00317DCE" w:rsidP="00E07752">
            <w:pPr>
              <w:pStyle w:val="TAH"/>
              <w:jc w:val="left"/>
              <w:rPr>
                <w:rFonts w:cs="v4.2.0"/>
                <w:b w:val="0"/>
                <w:lang w:val="it-IT" w:eastAsia="zh-CN"/>
              </w:rPr>
            </w:pPr>
          </w:p>
        </w:tc>
        <w:tc>
          <w:tcPr>
            <w:tcW w:w="596" w:type="dxa"/>
          </w:tcPr>
          <w:p w14:paraId="3B69E9A3" w14:textId="77777777" w:rsidR="00317DCE" w:rsidRPr="00EC61C3" w:rsidRDefault="00317DCE" w:rsidP="00E07752">
            <w:pPr>
              <w:pStyle w:val="TAL"/>
              <w:rPr>
                <w:rFonts w:cs="Arial"/>
              </w:rPr>
            </w:pPr>
          </w:p>
        </w:tc>
        <w:tc>
          <w:tcPr>
            <w:tcW w:w="1251" w:type="dxa"/>
          </w:tcPr>
          <w:p w14:paraId="6934D832" w14:textId="77777777" w:rsidR="00317DCE" w:rsidRPr="00EC61C3" w:rsidRDefault="00317DCE" w:rsidP="00E07752">
            <w:pPr>
              <w:pStyle w:val="TAL"/>
              <w:rPr>
                <w:rFonts w:cs="Arial"/>
              </w:rPr>
            </w:pPr>
            <w:r w:rsidRPr="00EC61C3">
              <w:rPr>
                <w:rFonts w:cs="Arial"/>
              </w:rPr>
              <w:t>Config 2,5</w:t>
            </w:r>
          </w:p>
        </w:tc>
        <w:tc>
          <w:tcPr>
            <w:tcW w:w="2505" w:type="dxa"/>
            <w:gridSpan w:val="2"/>
          </w:tcPr>
          <w:p w14:paraId="2B56E908"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40369CD7"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27B13D88" w14:textId="77777777" w:rsidTr="00E07752">
        <w:trPr>
          <w:cantSplit/>
          <w:trHeight w:val="416"/>
        </w:trPr>
        <w:tc>
          <w:tcPr>
            <w:tcW w:w="2117" w:type="dxa"/>
            <w:vMerge/>
          </w:tcPr>
          <w:p w14:paraId="4BC3B758" w14:textId="77777777" w:rsidR="00317DCE" w:rsidRPr="00EC61C3" w:rsidRDefault="00317DCE" w:rsidP="00E07752">
            <w:pPr>
              <w:pStyle w:val="TAH"/>
              <w:jc w:val="left"/>
              <w:rPr>
                <w:rFonts w:cs="v4.2.0"/>
                <w:b w:val="0"/>
                <w:lang w:val="it-IT" w:eastAsia="zh-CN"/>
              </w:rPr>
            </w:pPr>
          </w:p>
        </w:tc>
        <w:tc>
          <w:tcPr>
            <w:tcW w:w="596" w:type="dxa"/>
          </w:tcPr>
          <w:p w14:paraId="2E5D83C3" w14:textId="77777777" w:rsidR="00317DCE" w:rsidRPr="00EC61C3" w:rsidRDefault="00317DCE" w:rsidP="00E07752">
            <w:pPr>
              <w:pStyle w:val="TAL"/>
              <w:rPr>
                <w:rFonts w:cs="Arial"/>
              </w:rPr>
            </w:pPr>
          </w:p>
        </w:tc>
        <w:tc>
          <w:tcPr>
            <w:tcW w:w="1251" w:type="dxa"/>
          </w:tcPr>
          <w:p w14:paraId="54948CAE" w14:textId="77777777" w:rsidR="00317DCE" w:rsidRPr="00EC61C3" w:rsidRDefault="00317DCE" w:rsidP="00E07752">
            <w:pPr>
              <w:pStyle w:val="TAL"/>
              <w:rPr>
                <w:rFonts w:cs="Arial"/>
              </w:rPr>
            </w:pPr>
            <w:r w:rsidRPr="00EC61C3">
              <w:rPr>
                <w:rFonts w:cs="Arial"/>
              </w:rPr>
              <w:t>Config 3,6</w:t>
            </w:r>
          </w:p>
        </w:tc>
        <w:tc>
          <w:tcPr>
            <w:tcW w:w="2505" w:type="dxa"/>
            <w:gridSpan w:val="2"/>
          </w:tcPr>
          <w:p w14:paraId="61E5DBEE" w14:textId="77777777" w:rsidR="00317DCE" w:rsidRPr="00EC61C3" w:rsidRDefault="00317DCE" w:rsidP="00E07752">
            <w:pPr>
              <w:pStyle w:val="TAL"/>
              <w:rPr>
                <w:rFonts w:cs="Arial"/>
                <w:lang w:eastAsia="zh-CN"/>
              </w:rPr>
            </w:pPr>
            <w:r w:rsidRPr="00EC61C3">
              <w:rPr>
                <w:rFonts w:cs="Arial"/>
                <w:lang w:eastAsia="zh-CN"/>
              </w:rPr>
              <w:t>SSB.2 FR1</w:t>
            </w:r>
          </w:p>
        </w:tc>
        <w:tc>
          <w:tcPr>
            <w:tcW w:w="3072" w:type="dxa"/>
          </w:tcPr>
          <w:p w14:paraId="4A3328CE"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552B4286" w14:textId="77777777" w:rsidTr="00E07752">
        <w:trPr>
          <w:cantSplit/>
          <w:trHeight w:val="416"/>
        </w:trPr>
        <w:tc>
          <w:tcPr>
            <w:tcW w:w="2117" w:type="dxa"/>
          </w:tcPr>
          <w:p w14:paraId="559243F3" w14:textId="77777777" w:rsidR="00317DCE" w:rsidRPr="00EC61C3" w:rsidRDefault="00317DCE"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745AE4C" w14:textId="77777777" w:rsidR="00317DCE" w:rsidRPr="00EC61C3" w:rsidRDefault="00317DCE" w:rsidP="00E07752">
            <w:pPr>
              <w:pStyle w:val="TAL"/>
              <w:rPr>
                <w:rFonts w:cs="Arial"/>
              </w:rPr>
            </w:pPr>
          </w:p>
        </w:tc>
        <w:tc>
          <w:tcPr>
            <w:tcW w:w="1251" w:type="dxa"/>
          </w:tcPr>
          <w:p w14:paraId="773C7E76"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6CC6170" w14:textId="77777777" w:rsidR="00317DCE" w:rsidRPr="00EC61C3" w:rsidRDefault="00317DCE" w:rsidP="00E07752">
            <w:pPr>
              <w:pStyle w:val="TAL"/>
              <w:rPr>
                <w:rFonts w:cs="Arial"/>
                <w:lang w:eastAsia="zh-CN"/>
              </w:rPr>
            </w:pPr>
            <w:r w:rsidRPr="00EC61C3">
              <w:rPr>
                <w:rFonts w:cs="Arial"/>
                <w:lang w:eastAsia="zh-CN"/>
              </w:rPr>
              <w:t>SSB.3 FR2</w:t>
            </w:r>
          </w:p>
        </w:tc>
        <w:tc>
          <w:tcPr>
            <w:tcW w:w="3072" w:type="dxa"/>
          </w:tcPr>
          <w:p w14:paraId="49C2E72B" w14:textId="77777777" w:rsidR="00317DCE" w:rsidRPr="00EC61C3" w:rsidRDefault="00317DCE" w:rsidP="00E07752">
            <w:pPr>
              <w:pStyle w:val="TAL"/>
              <w:rPr>
                <w:rFonts w:cs="Arial"/>
              </w:rPr>
            </w:pPr>
            <w:r w:rsidRPr="00EC61C3">
              <w:rPr>
                <w:rFonts w:cs="Arial"/>
              </w:rPr>
              <w:t>As specified in clause A.3.10.2</w:t>
            </w:r>
          </w:p>
        </w:tc>
      </w:tr>
      <w:tr w:rsidR="003A1EE2" w:rsidRPr="00EC61C3" w14:paraId="168F4AFE" w14:textId="77777777" w:rsidTr="00E07752">
        <w:trPr>
          <w:cantSplit/>
          <w:trHeight w:val="416"/>
          <w:ins w:id="278" w:author="CH" w:date="2021-01-15T03:53:00Z"/>
        </w:trPr>
        <w:tc>
          <w:tcPr>
            <w:tcW w:w="2117" w:type="dxa"/>
            <w:vMerge w:val="restart"/>
          </w:tcPr>
          <w:p w14:paraId="03191532" w14:textId="42556B85" w:rsidR="003A1EE2" w:rsidRPr="00EC61C3" w:rsidRDefault="003A1EE2" w:rsidP="003A1EE2">
            <w:pPr>
              <w:pStyle w:val="TAH"/>
              <w:jc w:val="left"/>
              <w:rPr>
                <w:ins w:id="279" w:author="CH" w:date="2021-01-15T03:53:00Z"/>
                <w:rFonts w:cs="v4.2.0"/>
                <w:b w:val="0"/>
                <w:lang w:val="it-IT" w:eastAsia="zh-CN"/>
              </w:rPr>
            </w:pPr>
            <w:ins w:id="280" w:author="CH" w:date="2021-01-15T03:54:00Z">
              <w:r w:rsidRPr="00266ED4">
                <w:rPr>
                  <w:rFonts w:cs="v4.2.0"/>
                  <w:b w:val="0"/>
                  <w:lang w:val="it-IT" w:eastAsia="zh-CN"/>
                </w:rPr>
                <w:t>CSI-RS for tracking</w:t>
              </w:r>
            </w:ins>
          </w:p>
        </w:tc>
        <w:tc>
          <w:tcPr>
            <w:tcW w:w="596" w:type="dxa"/>
          </w:tcPr>
          <w:p w14:paraId="744ECE5E" w14:textId="77777777" w:rsidR="003A1EE2" w:rsidRPr="00EC61C3" w:rsidRDefault="003A1EE2" w:rsidP="003A1EE2">
            <w:pPr>
              <w:pStyle w:val="TAL"/>
              <w:rPr>
                <w:ins w:id="281" w:author="CH" w:date="2021-01-15T03:53:00Z"/>
                <w:rFonts w:cs="Arial"/>
              </w:rPr>
            </w:pPr>
          </w:p>
        </w:tc>
        <w:tc>
          <w:tcPr>
            <w:tcW w:w="1251" w:type="dxa"/>
          </w:tcPr>
          <w:p w14:paraId="0E4FD6A1" w14:textId="620AB22B" w:rsidR="003A1EE2" w:rsidRPr="00EC61C3" w:rsidRDefault="003A1EE2" w:rsidP="003A1EE2">
            <w:pPr>
              <w:pStyle w:val="TAL"/>
              <w:rPr>
                <w:ins w:id="282" w:author="CH" w:date="2021-01-15T03:53:00Z"/>
                <w:rFonts w:cs="Arial"/>
              </w:rPr>
            </w:pPr>
            <w:ins w:id="283" w:author="CH" w:date="2021-01-15T03:54:00Z">
              <w:r w:rsidRPr="00EC61C3">
                <w:rPr>
                  <w:rFonts w:cs="Arial"/>
                </w:rPr>
                <w:t>Config 1,4</w:t>
              </w:r>
            </w:ins>
          </w:p>
        </w:tc>
        <w:tc>
          <w:tcPr>
            <w:tcW w:w="2505" w:type="dxa"/>
            <w:gridSpan w:val="2"/>
          </w:tcPr>
          <w:p w14:paraId="27E986E0" w14:textId="4F620831" w:rsidR="003A1EE2" w:rsidRPr="00EC61C3" w:rsidRDefault="003A1EE2" w:rsidP="003A1EE2">
            <w:pPr>
              <w:pStyle w:val="TAL"/>
              <w:rPr>
                <w:ins w:id="284" w:author="CH" w:date="2021-01-15T03:53:00Z"/>
                <w:rFonts w:cs="Arial"/>
                <w:lang w:eastAsia="zh-CN"/>
              </w:rPr>
            </w:pPr>
            <w:ins w:id="285" w:author="CH" w:date="2021-01-15T03:54:00Z">
              <w:r w:rsidRPr="00266ED4">
                <w:rPr>
                  <w:rFonts w:cs="Arial"/>
                  <w:lang w:eastAsia="zh-CN"/>
                </w:rPr>
                <w:t>TRS.1.1 FDD</w:t>
              </w:r>
            </w:ins>
          </w:p>
        </w:tc>
        <w:tc>
          <w:tcPr>
            <w:tcW w:w="3072" w:type="dxa"/>
          </w:tcPr>
          <w:p w14:paraId="44E8158B" w14:textId="77777777" w:rsidR="003A1EE2" w:rsidRPr="00EC61C3" w:rsidRDefault="003A1EE2" w:rsidP="003A1EE2">
            <w:pPr>
              <w:pStyle w:val="TAL"/>
              <w:rPr>
                <w:ins w:id="286" w:author="CH" w:date="2021-01-15T03:53:00Z"/>
                <w:rFonts w:cs="Arial"/>
              </w:rPr>
            </w:pPr>
          </w:p>
        </w:tc>
      </w:tr>
      <w:tr w:rsidR="003A1EE2" w:rsidRPr="00EC61C3" w14:paraId="73FF93D0" w14:textId="77777777" w:rsidTr="00E07752">
        <w:trPr>
          <w:cantSplit/>
          <w:trHeight w:val="416"/>
          <w:ins w:id="287" w:author="CH" w:date="2021-01-15T03:53:00Z"/>
        </w:trPr>
        <w:tc>
          <w:tcPr>
            <w:tcW w:w="2117" w:type="dxa"/>
            <w:vMerge/>
          </w:tcPr>
          <w:p w14:paraId="2B858D97" w14:textId="77777777" w:rsidR="003A1EE2" w:rsidRPr="00EC61C3" w:rsidRDefault="003A1EE2" w:rsidP="003A1EE2">
            <w:pPr>
              <w:pStyle w:val="TAH"/>
              <w:jc w:val="left"/>
              <w:rPr>
                <w:ins w:id="288" w:author="CH" w:date="2021-01-15T03:53:00Z"/>
                <w:rFonts w:cs="v4.2.0"/>
                <w:b w:val="0"/>
                <w:lang w:val="it-IT" w:eastAsia="zh-CN"/>
              </w:rPr>
            </w:pPr>
          </w:p>
        </w:tc>
        <w:tc>
          <w:tcPr>
            <w:tcW w:w="596" w:type="dxa"/>
          </w:tcPr>
          <w:p w14:paraId="3D95A05D" w14:textId="77777777" w:rsidR="003A1EE2" w:rsidRPr="00EC61C3" w:rsidRDefault="003A1EE2" w:rsidP="003A1EE2">
            <w:pPr>
              <w:pStyle w:val="TAL"/>
              <w:rPr>
                <w:ins w:id="289" w:author="CH" w:date="2021-01-15T03:53:00Z"/>
                <w:rFonts w:cs="Arial"/>
              </w:rPr>
            </w:pPr>
          </w:p>
        </w:tc>
        <w:tc>
          <w:tcPr>
            <w:tcW w:w="1251" w:type="dxa"/>
          </w:tcPr>
          <w:p w14:paraId="3035E6B4" w14:textId="7EE12134" w:rsidR="003A1EE2" w:rsidRPr="00EC61C3" w:rsidRDefault="003A1EE2" w:rsidP="003A1EE2">
            <w:pPr>
              <w:pStyle w:val="TAL"/>
              <w:rPr>
                <w:ins w:id="290" w:author="CH" w:date="2021-01-15T03:53:00Z"/>
                <w:rFonts w:cs="Arial"/>
              </w:rPr>
            </w:pPr>
            <w:ins w:id="291" w:author="CH" w:date="2021-01-15T03:54:00Z">
              <w:r w:rsidRPr="00EC61C3">
                <w:rPr>
                  <w:rFonts w:cs="Arial"/>
                </w:rPr>
                <w:t>Config 2,5</w:t>
              </w:r>
            </w:ins>
          </w:p>
        </w:tc>
        <w:tc>
          <w:tcPr>
            <w:tcW w:w="2505" w:type="dxa"/>
            <w:gridSpan w:val="2"/>
          </w:tcPr>
          <w:p w14:paraId="1EE055D8" w14:textId="1DC3CD31" w:rsidR="003A1EE2" w:rsidRPr="00EC61C3" w:rsidRDefault="003A1EE2" w:rsidP="003A1EE2">
            <w:pPr>
              <w:pStyle w:val="TAL"/>
              <w:rPr>
                <w:ins w:id="292" w:author="CH" w:date="2021-01-15T03:53:00Z"/>
                <w:rFonts w:cs="Arial"/>
                <w:lang w:eastAsia="zh-CN"/>
              </w:rPr>
            </w:pPr>
            <w:ins w:id="293" w:author="CH" w:date="2021-01-15T03:54:00Z">
              <w:r>
                <w:rPr>
                  <w:color w:val="000000"/>
                </w:rPr>
                <w:t>TRS.1.1 TDD</w:t>
              </w:r>
            </w:ins>
          </w:p>
        </w:tc>
        <w:tc>
          <w:tcPr>
            <w:tcW w:w="3072" w:type="dxa"/>
          </w:tcPr>
          <w:p w14:paraId="1F49F9C4" w14:textId="77777777" w:rsidR="003A1EE2" w:rsidRPr="00EC61C3" w:rsidRDefault="003A1EE2" w:rsidP="003A1EE2">
            <w:pPr>
              <w:pStyle w:val="TAL"/>
              <w:rPr>
                <w:ins w:id="294" w:author="CH" w:date="2021-01-15T03:53:00Z"/>
                <w:rFonts w:cs="Arial"/>
              </w:rPr>
            </w:pPr>
          </w:p>
        </w:tc>
      </w:tr>
      <w:tr w:rsidR="003A1EE2" w:rsidRPr="00EC61C3" w14:paraId="38CC41E7" w14:textId="77777777" w:rsidTr="00E07752">
        <w:trPr>
          <w:cantSplit/>
          <w:trHeight w:val="416"/>
          <w:ins w:id="295" w:author="CH" w:date="2021-01-15T03:53:00Z"/>
        </w:trPr>
        <w:tc>
          <w:tcPr>
            <w:tcW w:w="2117" w:type="dxa"/>
            <w:vMerge/>
          </w:tcPr>
          <w:p w14:paraId="721D4D79" w14:textId="77777777" w:rsidR="003A1EE2" w:rsidRPr="00EC61C3" w:rsidRDefault="003A1EE2" w:rsidP="003A1EE2">
            <w:pPr>
              <w:pStyle w:val="TAH"/>
              <w:jc w:val="left"/>
              <w:rPr>
                <w:ins w:id="296" w:author="CH" w:date="2021-01-15T03:53:00Z"/>
                <w:rFonts w:cs="v4.2.0"/>
                <w:b w:val="0"/>
                <w:lang w:val="it-IT" w:eastAsia="zh-CN"/>
              </w:rPr>
            </w:pPr>
          </w:p>
        </w:tc>
        <w:tc>
          <w:tcPr>
            <w:tcW w:w="596" w:type="dxa"/>
          </w:tcPr>
          <w:p w14:paraId="69321490" w14:textId="77777777" w:rsidR="003A1EE2" w:rsidRPr="00EC61C3" w:rsidRDefault="003A1EE2" w:rsidP="003A1EE2">
            <w:pPr>
              <w:pStyle w:val="TAL"/>
              <w:rPr>
                <w:ins w:id="297" w:author="CH" w:date="2021-01-15T03:53:00Z"/>
                <w:rFonts w:cs="Arial"/>
              </w:rPr>
            </w:pPr>
          </w:p>
        </w:tc>
        <w:tc>
          <w:tcPr>
            <w:tcW w:w="1251" w:type="dxa"/>
          </w:tcPr>
          <w:p w14:paraId="414BD106" w14:textId="7BA389AB" w:rsidR="003A1EE2" w:rsidRPr="00EC61C3" w:rsidRDefault="003A1EE2" w:rsidP="003A1EE2">
            <w:pPr>
              <w:pStyle w:val="TAL"/>
              <w:rPr>
                <w:ins w:id="298" w:author="CH" w:date="2021-01-15T03:53:00Z"/>
                <w:rFonts w:cs="Arial"/>
              </w:rPr>
            </w:pPr>
            <w:ins w:id="299" w:author="CH" w:date="2021-01-15T03:54:00Z">
              <w:r w:rsidRPr="00EC61C3">
                <w:rPr>
                  <w:rFonts w:cs="Arial"/>
                </w:rPr>
                <w:t>Config 3,6</w:t>
              </w:r>
            </w:ins>
          </w:p>
        </w:tc>
        <w:tc>
          <w:tcPr>
            <w:tcW w:w="2505" w:type="dxa"/>
            <w:gridSpan w:val="2"/>
          </w:tcPr>
          <w:p w14:paraId="149E9E8F" w14:textId="4BE56027" w:rsidR="003A1EE2" w:rsidRPr="00EC61C3" w:rsidRDefault="003A1EE2" w:rsidP="003A1EE2">
            <w:pPr>
              <w:pStyle w:val="TAL"/>
              <w:rPr>
                <w:ins w:id="300" w:author="CH" w:date="2021-01-15T03:53:00Z"/>
                <w:rFonts w:cs="Arial"/>
                <w:lang w:eastAsia="zh-CN"/>
              </w:rPr>
            </w:pPr>
            <w:ins w:id="301" w:author="CH" w:date="2021-01-15T03:54:00Z">
              <w:r>
                <w:rPr>
                  <w:color w:val="000000"/>
                </w:rPr>
                <w:t>TRS.1.2 TDD</w:t>
              </w:r>
            </w:ins>
          </w:p>
        </w:tc>
        <w:tc>
          <w:tcPr>
            <w:tcW w:w="3072" w:type="dxa"/>
          </w:tcPr>
          <w:p w14:paraId="2435A373" w14:textId="77777777" w:rsidR="003A1EE2" w:rsidRPr="00EC61C3" w:rsidRDefault="003A1EE2" w:rsidP="003A1EE2">
            <w:pPr>
              <w:pStyle w:val="TAL"/>
              <w:rPr>
                <w:ins w:id="302" w:author="CH" w:date="2021-01-15T03:53:00Z"/>
                <w:rFonts w:cs="Arial"/>
              </w:rPr>
            </w:pPr>
          </w:p>
        </w:tc>
      </w:tr>
      <w:tr w:rsidR="003A1EE2" w:rsidRPr="00EC61C3" w14:paraId="5B3EB30A" w14:textId="77777777" w:rsidTr="00E07752">
        <w:trPr>
          <w:cantSplit/>
          <w:trHeight w:val="198"/>
        </w:trPr>
        <w:tc>
          <w:tcPr>
            <w:tcW w:w="2117" w:type="dxa"/>
          </w:tcPr>
          <w:p w14:paraId="77A3E9B7" w14:textId="77777777" w:rsidR="003A1EE2" w:rsidRPr="00EC61C3" w:rsidRDefault="003A1EE2" w:rsidP="003A1EE2">
            <w:pPr>
              <w:pStyle w:val="TAL"/>
              <w:rPr>
                <w:rFonts w:cs="Arial"/>
              </w:rPr>
            </w:pPr>
            <w:r w:rsidRPr="00EC61C3">
              <w:rPr>
                <w:i/>
              </w:rPr>
              <w:t>offsetMO</w:t>
            </w:r>
          </w:p>
        </w:tc>
        <w:tc>
          <w:tcPr>
            <w:tcW w:w="596" w:type="dxa"/>
          </w:tcPr>
          <w:p w14:paraId="664A05EB" w14:textId="77777777" w:rsidR="003A1EE2" w:rsidRPr="00EC61C3" w:rsidRDefault="003A1EE2" w:rsidP="003A1EE2">
            <w:pPr>
              <w:pStyle w:val="TAL"/>
              <w:rPr>
                <w:rFonts w:cs="Arial"/>
              </w:rPr>
            </w:pPr>
            <w:r w:rsidRPr="00EC61C3">
              <w:rPr>
                <w:rFonts w:cs="Arial"/>
              </w:rPr>
              <w:t>dB</w:t>
            </w:r>
          </w:p>
        </w:tc>
        <w:tc>
          <w:tcPr>
            <w:tcW w:w="1251" w:type="dxa"/>
          </w:tcPr>
          <w:p w14:paraId="40D1ECB3"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5072712F" w14:textId="77777777" w:rsidR="003A1EE2" w:rsidRPr="00EC61C3" w:rsidRDefault="003A1EE2" w:rsidP="003A1EE2">
            <w:pPr>
              <w:pStyle w:val="TAL"/>
              <w:rPr>
                <w:rFonts w:cs="Arial"/>
              </w:rPr>
            </w:pPr>
            <w:r w:rsidRPr="00EC61C3">
              <w:rPr>
                <w:rFonts w:cs="Arial"/>
              </w:rPr>
              <w:t>6</w:t>
            </w:r>
          </w:p>
        </w:tc>
        <w:tc>
          <w:tcPr>
            <w:tcW w:w="3072" w:type="dxa"/>
          </w:tcPr>
          <w:p w14:paraId="516CEFF7" w14:textId="77777777" w:rsidR="003A1EE2" w:rsidRPr="00EC61C3" w:rsidRDefault="003A1EE2" w:rsidP="003A1EE2">
            <w:pPr>
              <w:pStyle w:val="TAL"/>
              <w:rPr>
                <w:rFonts w:cs="Arial"/>
              </w:rPr>
            </w:pPr>
          </w:p>
        </w:tc>
      </w:tr>
      <w:tr w:rsidR="003A1EE2" w:rsidRPr="00EC61C3" w14:paraId="75EFAB99" w14:textId="77777777" w:rsidTr="00E07752">
        <w:trPr>
          <w:cantSplit/>
          <w:trHeight w:val="208"/>
        </w:trPr>
        <w:tc>
          <w:tcPr>
            <w:tcW w:w="2117" w:type="dxa"/>
          </w:tcPr>
          <w:p w14:paraId="0F677E72" w14:textId="77777777" w:rsidR="003A1EE2" w:rsidRPr="00EC61C3" w:rsidRDefault="003A1EE2" w:rsidP="003A1EE2">
            <w:pPr>
              <w:pStyle w:val="TAL"/>
              <w:rPr>
                <w:rFonts w:cs="Arial"/>
              </w:rPr>
            </w:pPr>
            <w:r w:rsidRPr="00EC61C3">
              <w:rPr>
                <w:rFonts w:cs="Arial"/>
              </w:rPr>
              <w:t>Hysteresis</w:t>
            </w:r>
          </w:p>
        </w:tc>
        <w:tc>
          <w:tcPr>
            <w:tcW w:w="596" w:type="dxa"/>
          </w:tcPr>
          <w:p w14:paraId="106A9FE7" w14:textId="77777777" w:rsidR="003A1EE2" w:rsidRPr="00EC61C3" w:rsidRDefault="003A1EE2" w:rsidP="003A1EE2">
            <w:pPr>
              <w:pStyle w:val="TAL"/>
              <w:rPr>
                <w:rFonts w:cs="Arial"/>
              </w:rPr>
            </w:pPr>
            <w:r w:rsidRPr="00EC61C3">
              <w:rPr>
                <w:rFonts w:cs="Arial"/>
              </w:rPr>
              <w:t>dB</w:t>
            </w:r>
          </w:p>
        </w:tc>
        <w:tc>
          <w:tcPr>
            <w:tcW w:w="1251" w:type="dxa"/>
          </w:tcPr>
          <w:p w14:paraId="65851524"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3D88F712" w14:textId="77777777" w:rsidR="003A1EE2" w:rsidRPr="00EC61C3" w:rsidRDefault="003A1EE2" w:rsidP="003A1EE2">
            <w:pPr>
              <w:pStyle w:val="TAL"/>
              <w:rPr>
                <w:rFonts w:cs="Arial"/>
              </w:rPr>
            </w:pPr>
            <w:r w:rsidRPr="00EC61C3">
              <w:rPr>
                <w:rFonts w:cs="Arial"/>
              </w:rPr>
              <w:t>0</w:t>
            </w:r>
          </w:p>
        </w:tc>
        <w:tc>
          <w:tcPr>
            <w:tcW w:w="3072" w:type="dxa"/>
          </w:tcPr>
          <w:p w14:paraId="4A7B4415" w14:textId="77777777" w:rsidR="003A1EE2" w:rsidRPr="00EC61C3" w:rsidRDefault="003A1EE2" w:rsidP="003A1EE2">
            <w:pPr>
              <w:pStyle w:val="TAL"/>
              <w:rPr>
                <w:rFonts w:cs="Arial"/>
              </w:rPr>
            </w:pPr>
          </w:p>
        </w:tc>
      </w:tr>
      <w:tr w:rsidR="003A1EE2" w:rsidRPr="00EC61C3" w14:paraId="5A831644" w14:textId="77777777" w:rsidTr="00E07752">
        <w:trPr>
          <w:cantSplit/>
          <w:trHeight w:val="208"/>
        </w:trPr>
        <w:tc>
          <w:tcPr>
            <w:tcW w:w="2117" w:type="dxa"/>
          </w:tcPr>
          <w:p w14:paraId="069701D9" w14:textId="77777777" w:rsidR="003A1EE2" w:rsidRPr="00EC61C3" w:rsidRDefault="003A1EE2" w:rsidP="003A1EE2">
            <w:pPr>
              <w:pStyle w:val="TAL"/>
              <w:rPr>
                <w:rFonts w:cs="Arial"/>
              </w:rPr>
            </w:pPr>
            <w:r w:rsidRPr="00EC61C3">
              <w:rPr>
                <w:i/>
              </w:rPr>
              <w:t>a4-Threshold</w:t>
            </w:r>
          </w:p>
        </w:tc>
        <w:tc>
          <w:tcPr>
            <w:tcW w:w="596" w:type="dxa"/>
          </w:tcPr>
          <w:p w14:paraId="6A2E9FA5" w14:textId="77777777" w:rsidR="003A1EE2" w:rsidRPr="00EC61C3" w:rsidRDefault="003A1EE2" w:rsidP="003A1EE2">
            <w:pPr>
              <w:pStyle w:val="TAL"/>
              <w:rPr>
                <w:rFonts w:cs="Arial"/>
              </w:rPr>
            </w:pPr>
            <w:r w:rsidRPr="00EC61C3">
              <w:rPr>
                <w:rFonts w:cs="Arial"/>
              </w:rPr>
              <w:t>dBm</w:t>
            </w:r>
          </w:p>
        </w:tc>
        <w:tc>
          <w:tcPr>
            <w:tcW w:w="1251" w:type="dxa"/>
          </w:tcPr>
          <w:p w14:paraId="19AF7787"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7B892FCF" w14:textId="77777777" w:rsidR="003A1EE2" w:rsidRPr="00EC61C3" w:rsidRDefault="003A1EE2" w:rsidP="003A1EE2">
            <w:pPr>
              <w:pStyle w:val="TAL"/>
              <w:rPr>
                <w:rFonts w:cs="Arial"/>
              </w:rPr>
            </w:pPr>
            <w:r w:rsidRPr="00EC61C3">
              <w:rPr>
                <w:rFonts w:cs="Arial"/>
              </w:rPr>
              <w:t>-120</w:t>
            </w:r>
          </w:p>
        </w:tc>
        <w:tc>
          <w:tcPr>
            <w:tcW w:w="3072" w:type="dxa"/>
          </w:tcPr>
          <w:p w14:paraId="58FC1A20" w14:textId="77777777" w:rsidR="003A1EE2" w:rsidRPr="00EC61C3" w:rsidRDefault="003A1EE2" w:rsidP="003A1EE2">
            <w:pPr>
              <w:pStyle w:val="TAL"/>
              <w:rPr>
                <w:rFonts w:cs="Arial"/>
              </w:rPr>
            </w:pPr>
          </w:p>
        </w:tc>
      </w:tr>
      <w:tr w:rsidR="003A1EE2" w:rsidRPr="00EC61C3" w14:paraId="5C845099" w14:textId="77777777" w:rsidTr="00E07752">
        <w:trPr>
          <w:cantSplit/>
          <w:trHeight w:val="208"/>
        </w:trPr>
        <w:tc>
          <w:tcPr>
            <w:tcW w:w="2117" w:type="dxa"/>
          </w:tcPr>
          <w:p w14:paraId="71FA03F8" w14:textId="77777777" w:rsidR="003A1EE2" w:rsidRPr="00EC61C3" w:rsidRDefault="003A1EE2" w:rsidP="003A1EE2">
            <w:pPr>
              <w:pStyle w:val="TAL"/>
              <w:rPr>
                <w:rFonts w:cs="Arial"/>
              </w:rPr>
            </w:pPr>
            <w:r w:rsidRPr="00EC61C3">
              <w:rPr>
                <w:rFonts w:cs="Arial"/>
              </w:rPr>
              <w:t>CP length</w:t>
            </w:r>
          </w:p>
        </w:tc>
        <w:tc>
          <w:tcPr>
            <w:tcW w:w="596" w:type="dxa"/>
          </w:tcPr>
          <w:p w14:paraId="1F77360F" w14:textId="77777777" w:rsidR="003A1EE2" w:rsidRPr="00EC61C3" w:rsidRDefault="003A1EE2" w:rsidP="003A1EE2">
            <w:pPr>
              <w:pStyle w:val="TAL"/>
              <w:rPr>
                <w:rFonts w:cs="Arial"/>
              </w:rPr>
            </w:pPr>
          </w:p>
        </w:tc>
        <w:tc>
          <w:tcPr>
            <w:tcW w:w="1251" w:type="dxa"/>
          </w:tcPr>
          <w:p w14:paraId="3B61A5C1"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2C20C1D2" w14:textId="77777777" w:rsidR="003A1EE2" w:rsidRPr="00EC61C3" w:rsidRDefault="003A1EE2" w:rsidP="003A1EE2">
            <w:pPr>
              <w:pStyle w:val="TAL"/>
              <w:rPr>
                <w:rFonts w:cs="Arial"/>
              </w:rPr>
            </w:pPr>
            <w:r w:rsidRPr="00EC61C3">
              <w:rPr>
                <w:rFonts w:cs="Arial"/>
              </w:rPr>
              <w:t>Normal</w:t>
            </w:r>
          </w:p>
        </w:tc>
        <w:tc>
          <w:tcPr>
            <w:tcW w:w="3072" w:type="dxa"/>
          </w:tcPr>
          <w:p w14:paraId="7FB84D8F" w14:textId="77777777" w:rsidR="003A1EE2" w:rsidRPr="00EC61C3" w:rsidRDefault="003A1EE2" w:rsidP="003A1EE2">
            <w:pPr>
              <w:pStyle w:val="TAL"/>
              <w:rPr>
                <w:rFonts w:cs="Arial"/>
              </w:rPr>
            </w:pPr>
          </w:p>
        </w:tc>
      </w:tr>
      <w:tr w:rsidR="003A1EE2" w:rsidRPr="00EC61C3" w14:paraId="4D3A6260" w14:textId="77777777" w:rsidTr="00E07752">
        <w:trPr>
          <w:cantSplit/>
          <w:trHeight w:val="198"/>
        </w:trPr>
        <w:tc>
          <w:tcPr>
            <w:tcW w:w="2117" w:type="dxa"/>
          </w:tcPr>
          <w:p w14:paraId="5B14DBEA" w14:textId="77777777" w:rsidR="003A1EE2" w:rsidRPr="00EC61C3" w:rsidRDefault="003A1EE2" w:rsidP="003A1EE2">
            <w:pPr>
              <w:pStyle w:val="TAL"/>
              <w:rPr>
                <w:rFonts w:cs="Arial"/>
              </w:rPr>
            </w:pPr>
            <w:r w:rsidRPr="00EC61C3">
              <w:rPr>
                <w:rFonts w:cs="Arial"/>
              </w:rPr>
              <w:t>TimeToTrigger</w:t>
            </w:r>
          </w:p>
        </w:tc>
        <w:tc>
          <w:tcPr>
            <w:tcW w:w="596" w:type="dxa"/>
          </w:tcPr>
          <w:p w14:paraId="4A459425" w14:textId="77777777" w:rsidR="003A1EE2" w:rsidRPr="00EC61C3" w:rsidRDefault="003A1EE2" w:rsidP="003A1EE2">
            <w:pPr>
              <w:pStyle w:val="TAL"/>
              <w:rPr>
                <w:rFonts w:cs="Arial"/>
              </w:rPr>
            </w:pPr>
            <w:r w:rsidRPr="00EC61C3">
              <w:rPr>
                <w:rFonts w:cs="Arial"/>
              </w:rPr>
              <w:t>s</w:t>
            </w:r>
          </w:p>
        </w:tc>
        <w:tc>
          <w:tcPr>
            <w:tcW w:w="1251" w:type="dxa"/>
          </w:tcPr>
          <w:p w14:paraId="6A513E1C"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9C89CE0" w14:textId="77777777" w:rsidR="003A1EE2" w:rsidRPr="00EC61C3" w:rsidRDefault="003A1EE2" w:rsidP="003A1EE2">
            <w:pPr>
              <w:pStyle w:val="TAL"/>
              <w:rPr>
                <w:rFonts w:cs="Arial"/>
              </w:rPr>
            </w:pPr>
            <w:r w:rsidRPr="00EC61C3">
              <w:rPr>
                <w:rFonts w:cs="Arial"/>
              </w:rPr>
              <w:t>0</w:t>
            </w:r>
          </w:p>
        </w:tc>
        <w:tc>
          <w:tcPr>
            <w:tcW w:w="3072" w:type="dxa"/>
          </w:tcPr>
          <w:p w14:paraId="30371C03" w14:textId="77777777" w:rsidR="003A1EE2" w:rsidRPr="00EC61C3" w:rsidRDefault="003A1EE2" w:rsidP="003A1EE2">
            <w:pPr>
              <w:pStyle w:val="TAL"/>
              <w:rPr>
                <w:rFonts w:cs="Arial"/>
              </w:rPr>
            </w:pPr>
          </w:p>
        </w:tc>
      </w:tr>
      <w:tr w:rsidR="003A1EE2" w:rsidRPr="00EC61C3" w14:paraId="7D1008BC" w14:textId="77777777" w:rsidTr="00E07752">
        <w:trPr>
          <w:cantSplit/>
          <w:trHeight w:val="208"/>
        </w:trPr>
        <w:tc>
          <w:tcPr>
            <w:tcW w:w="2117" w:type="dxa"/>
          </w:tcPr>
          <w:p w14:paraId="53DCDB0F" w14:textId="77777777" w:rsidR="003A1EE2" w:rsidRPr="00EC61C3" w:rsidRDefault="003A1EE2" w:rsidP="003A1EE2">
            <w:pPr>
              <w:pStyle w:val="TAL"/>
              <w:rPr>
                <w:rFonts w:cs="Arial"/>
              </w:rPr>
            </w:pPr>
            <w:r w:rsidRPr="00EC61C3">
              <w:rPr>
                <w:rFonts w:cs="Arial"/>
              </w:rPr>
              <w:t>Filter coefficient</w:t>
            </w:r>
          </w:p>
        </w:tc>
        <w:tc>
          <w:tcPr>
            <w:tcW w:w="596" w:type="dxa"/>
          </w:tcPr>
          <w:p w14:paraId="5ACCB4A6" w14:textId="77777777" w:rsidR="003A1EE2" w:rsidRPr="00EC61C3" w:rsidRDefault="003A1EE2" w:rsidP="003A1EE2">
            <w:pPr>
              <w:pStyle w:val="TAL"/>
              <w:rPr>
                <w:rFonts w:cs="Arial"/>
              </w:rPr>
            </w:pPr>
          </w:p>
        </w:tc>
        <w:tc>
          <w:tcPr>
            <w:tcW w:w="1251" w:type="dxa"/>
          </w:tcPr>
          <w:p w14:paraId="7A3B3B36"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D5B90EF" w14:textId="77777777" w:rsidR="003A1EE2" w:rsidRPr="00EC61C3" w:rsidRDefault="003A1EE2" w:rsidP="003A1EE2">
            <w:pPr>
              <w:pStyle w:val="TAL"/>
              <w:rPr>
                <w:rFonts w:cs="Arial"/>
              </w:rPr>
            </w:pPr>
            <w:r w:rsidRPr="00EC61C3">
              <w:rPr>
                <w:rFonts w:cs="Arial"/>
              </w:rPr>
              <w:t>0</w:t>
            </w:r>
          </w:p>
        </w:tc>
        <w:tc>
          <w:tcPr>
            <w:tcW w:w="3072" w:type="dxa"/>
          </w:tcPr>
          <w:p w14:paraId="4CD406A7" w14:textId="77777777" w:rsidR="003A1EE2" w:rsidRPr="00EC61C3" w:rsidRDefault="003A1EE2" w:rsidP="003A1EE2">
            <w:pPr>
              <w:pStyle w:val="TAL"/>
              <w:rPr>
                <w:rFonts w:cs="Arial"/>
              </w:rPr>
            </w:pPr>
            <w:r w:rsidRPr="00EC61C3">
              <w:rPr>
                <w:rFonts w:cs="Arial"/>
              </w:rPr>
              <w:t>L3 filtering is not used</w:t>
            </w:r>
          </w:p>
        </w:tc>
      </w:tr>
      <w:tr w:rsidR="003A1EE2" w:rsidRPr="00EC61C3" w14:paraId="14676E9F" w14:textId="77777777" w:rsidTr="00E07752">
        <w:trPr>
          <w:cantSplit/>
          <w:trHeight w:val="208"/>
        </w:trPr>
        <w:tc>
          <w:tcPr>
            <w:tcW w:w="2117" w:type="dxa"/>
          </w:tcPr>
          <w:p w14:paraId="6B2C0CDB" w14:textId="77777777" w:rsidR="003A1EE2" w:rsidRPr="00EC61C3" w:rsidRDefault="003A1EE2" w:rsidP="003A1EE2">
            <w:pPr>
              <w:pStyle w:val="TAL"/>
              <w:rPr>
                <w:rFonts w:cs="Arial"/>
              </w:rPr>
            </w:pPr>
            <w:r w:rsidRPr="00EC61C3">
              <w:rPr>
                <w:rFonts w:cs="Arial"/>
              </w:rPr>
              <w:t>DRX</w:t>
            </w:r>
          </w:p>
        </w:tc>
        <w:tc>
          <w:tcPr>
            <w:tcW w:w="596" w:type="dxa"/>
          </w:tcPr>
          <w:p w14:paraId="13F61171" w14:textId="77777777" w:rsidR="003A1EE2" w:rsidRPr="00EC61C3" w:rsidRDefault="003A1EE2" w:rsidP="003A1EE2">
            <w:pPr>
              <w:pStyle w:val="TAL"/>
              <w:rPr>
                <w:rFonts w:cs="Arial"/>
              </w:rPr>
            </w:pPr>
          </w:p>
        </w:tc>
        <w:tc>
          <w:tcPr>
            <w:tcW w:w="1251" w:type="dxa"/>
          </w:tcPr>
          <w:p w14:paraId="6207D478"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616EF72D" w14:textId="77777777" w:rsidR="003A1EE2" w:rsidRPr="00EC61C3" w:rsidRDefault="003A1EE2" w:rsidP="003A1EE2">
            <w:pPr>
              <w:pStyle w:val="TAL"/>
              <w:rPr>
                <w:rFonts w:cs="Arial"/>
              </w:rPr>
            </w:pPr>
            <w:r w:rsidRPr="00EC61C3">
              <w:rPr>
                <w:rFonts w:cs="Arial"/>
              </w:rPr>
              <w:t>OFF</w:t>
            </w:r>
          </w:p>
        </w:tc>
        <w:tc>
          <w:tcPr>
            <w:tcW w:w="3072" w:type="dxa"/>
          </w:tcPr>
          <w:p w14:paraId="790D75A7" w14:textId="77777777" w:rsidR="003A1EE2" w:rsidRPr="00EC61C3" w:rsidRDefault="003A1EE2" w:rsidP="003A1EE2">
            <w:pPr>
              <w:pStyle w:val="TAL"/>
              <w:rPr>
                <w:rFonts w:cs="Arial"/>
              </w:rPr>
            </w:pPr>
            <w:r w:rsidRPr="00EC61C3">
              <w:rPr>
                <w:rFonts w:cs="Arial"/>
              </w:rPr>
              <w:t>DRX is not used</w:t>
            </w:r>
          </w:p>
        </w:tc>
      </w:tr>
      <w:tr w:rsidR="003A1EE2" w:rsidRPr="00EC61C3" w14:paraId="1DAB0EC9" w14:textId="77777777" w:rsidTr="00E07752">
        <w:trPr>
          <w:cantSplit/>
          <w:trHeight w:val="406"/>
        </w:trPr>
        <w:tc>
          <w:tcPr>
            <w:tcW w:w="2117" w:type="dxa"/>
          </w:tcPr>
          <w:p w14:paraId="5F0B936A" w14:textId="77777777" w:rsidR="003A1EE2" w:rsidRPr="00EC61C3" w:rsidRDefault="003A1EE2" w:rsidP="003A1EE2">
            <w:pPr>
              <w:pStyle w:val="TAL"/>
              <w:rPr>
                <w:rFonts w:cs="Arial"/>
                <w:lang w:eastAsia="zh-CN"/>
              </w:rPr>
            </w:pPr>
            <w:r w:rsidRPr="00EC61C3">
              <w:rPr>
                <w:rFonts w:cs="Arial"/>
                <w:lang w:eastAsia="zh-CN"/>
              </w:rPr>
              <w:t>Time offset between PCell and PSCell</w:t>
            </w:r>
          </w:p>
        </w:tc>
        <w:tc>
          <w:tcPr>
            <w:tcW w:w="596" w:type="dxa"/>
          </w:tcPr>
          <w:p w14:paraId="5A23388D" w14:textId="77777777" w:rsidR="003A1EE2" w:rsidRPr="00EC61C3" w:rsidRDefault="003A1EE2" w:rsidP="003A1EE2">
            <w:pPr>
              <w:pStyle w:val="TAL"/>
              <w:rPr>
                <w:rFonts w:cs="Arial"/>
              </w:rPr>
            </w:pPr>
          </w:p>
        </w:tc>
        <w:tc>
          <w:tcPr>
            <w:tcW w:w="1251" w:type="dxa"/>
          </w:tcPr>
          <w:p w14:paraId="143D5A68" w14:textId="77777777" w:rsidR="003A1EE2" w:rsidRPr="00EC61C3" w:rsidRDefault="003A1EE2" w:rsidP="003A1EE2">
            <w:pPr>
              <w:pStyle w:val="TAL"/>
              <w:rPr>
                <w:rFonts w:cs="v4.2.0"/>
              </w:rPr>
            </w:pPr>
            <w:r w:rsidRPr="00EC61C3">
              <w:rPr>
                <w:rFonts w:cs="Arial"/>
              </w:rPr>
              <w:t>Config 1,2,3,4,5,6</w:t>
            </w:r>
          </w:p>
        </w:tc>
        <w:tc>
          <w:tcPr>
            <w:tcW w:w="2505" w:type="dxa"/>
            <w:gridSpan w:val="2"/>
          </w:tcPr>
          <w:p w14:paraId="10C211D0" w14:textId="77777777" w:rsidR="003A1EE2" w:rsidRPr="00EC61C3" w:rsidRDefault="003A1EE2" w:rsidP="003A1E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0321DBA" w14:textId="77777777" w:rsidR="003A1EE2" w:rsidRPr="00EC61C3" w:rsidRDefault="003A1EE2" w:rsidP="003A1EE2">
            <w:pPr>
              <w:pStyle w:val="TAL"/>
              <w:rPr>
                <w:rFonts w:cs="v4.2.0"/>
                <w:lang w:eastAsia="zh-CN"/>
              </w:rPr>
            </w:pPr>
            <w:r w:rsidRPr="00EC61C3">
              <w:rPr>
                <w:rFonts w:cs="v4.2.0"/>
                <w:lang w:eastAsia="zh-CN"/>
              </w:rPr>
              <w:t>Synchronous EN-DC</w:t>
            </w:r>
          </w:p>
        </w:tc>
      </w:tr>
      <w:tr w:rsidR="003A1EE2" w:rsidRPr="00EC61C3" w14:paraId="713A58FD" w14:textId="77777777" w:rsidTr="00E07752">
        <w:trPr>
          <w:cantSplit/>
          <w:trHeight w:val="614"/>
        </w:trPr>
        <w:tc>
          <w:tcPr>
            <w:tcW w:w="2117" w:type="dxa"/>
            <w:vMerge w:val="restart"/>
          </w:tcPr>
          <w:p w14:paraId="466300EC" w14:textId="77777777" w:rsidR="003A1EE2" w:rsidRPr="00EC61C3" w:rsidRDefault="003A1EE2" w:rsidP="003A1EE2">
            <w:pPr>
              <w:pStyle w:val="TAL"/>
              <w:rPr>
                <w:rFonts w:cs="Arial"/>
              </w:rPr>
            </w:pPr>
            <w:r w:rsidRPr="00EC61C3">
              <w:rPr>
                <w:rFonts w:cs="Arial"/>
              </w:rPr>
              <w:t>Time offset between serving and neighbour cells</w:t>
            </w:r>
          </w:p>
        </w:tc>
        <w:tc>
          <w:tcPr>
            <w:tcW w:w="596" w:type="dxa"/>
          </w:tcPr>
          <w:p w14:paraId="5F274608" w14:textId="77777777" w:rsidR="003A1EE2" w:rsidRPr="00EC61C3" w:rsidRDefault="003A1EE2" w:rsidP="003A1EE2">
            <w:pPr>
              <w:pStyle w:val="TAL"/>
              <w:rPr>
                <w:rFonts w:cs="Arial"/>
              </w:rPr>
            </w:pPr>
          </w:p>
        </w:tc>
        <w:tc>
          <w:tcPr>
            <w:tcW w:w="1251" w:type="dxa"/>
          </w:tcPr>
          <w:p w14:paraId="00B69B1E" w14:textId="77777777" w:rsidR="003A1EE2" w:rsidRPr="00EC61C3" w:rsidRDefault="003A1EE2" w:rsidP="003A1EE2">
            <w:pPr>
              <w:pStyle w:val="TAL"/>
              <w:rPr>
                <w:rFonts w:cs="v4.2.0"/>
              </w:rPr>
            </w:pPr>
            <w:r w:rsidRPr="00EC61C3">
              <w:rPr>
                <w:rFonts w:cs="Arial"/>
              </w:rPr>
              <w:t>Config 1,4</w:t>
            </w:r>
          </w:p>
        </w:tc>
        <w:tc>
          <w:tcPr>
            <w:tcW w:w="2505" w:type="dxa"/>
            <w:gridSpan w:val="2"/>
          </w:tcPr>
          <w:p w14:paraId="78698B30" w14:textId="77777777" w:rsidR="003A1EE2" w:rsidRPr="00EC61C3" w:rsidRDefault="003A1EE2" w:rsidP="003A1EE2">
            <w:pPr>
              <w:pStyle w:val="TAL"/>
              <w:rPr>
                <w:rFonts w:cs="Arial"/>
              </w:rPr>
            </w:pPr>
            <w:r w:rsidRPr="00EC61C3">
              <w:rPr>
                <w:rFonts w:cs="v4.2.0"/>
              </w:rPr>
              <w:t>3ms</w:t>
            </w:r>
          </w:p>
        </w:tc>
        <w:tc>
          <w:tcPr>
            <w:tcW w:w="3072" w:type="dxa"/>
          </w:tcPr>
          <w:p w14:paraId="040DA09C" w14:textId="77777777" w:rsidR="003A1EE2" w:rsidRPr="00EC61C3" w:rsidRDefault="003A1EE2" w:rsidP="003A1EE2">
            <w:pPr>
              <w:pStyle w:val="TAL"/>
              <w:rPr>
                <w:rFonts w:cs="v4.2.0"/>
              </w:rPr>
            </w:pPr>
            <w:r w:rsidRPr="00EC61C3">
              <w:rPr>
                <w:rFonts w:cs="v4.2.0"/>
              </w:rPr>
              <w:t>Asynchronous cells.</w:t>
            </w:r>
          </w:p>
          <w:p w14:paraId="19D73C8B" w14:textId="77777777" w:rsidR="003A1EE2" w:rsidRPr="00EC61C3" w:rsidRDefault="003A1EE2" w:rsidP="003A1EE2">
            <w:pPr>
              <w:pStyle w:val="TAL"/>
              <w:rPr>
                <w:rFonts w:cs="Arial"/>
              </w:rPr>
            </w:pPr>
            <w:r w:rsidRPr="00EC61C3">
              <w:rPr>
                <w:rFonts w:cs="v4.2.0"/>
              </w:rPr>
              <w:t>The timing of Cell 3 is 3ms later than the timing of Cell 2.</w:t>
            </w:r>
          </w:p>
        </w:tc>
      </w:tr>
      <w:tr w:rsidR="003A1EE2" w:rsidRPr="00EC61C3" w14:paraId="6EA36C95" w14:textId="77777777" w:rsidTr="00E07752">
        <w:trPr>
          <w:cantSplit/>
          <w:trHeight w:val="614"/>
        </w:trPr>
        <w:tc>
          <w:tcPr>
            <w:tcW w:w="2117" w:type="dxa"/>
            <w:vMerge/>
          </w:tcPr>
          <w:p w14:paraId="6674E076" w14:textId="77777777" w:rsidR="003A1EE2" w:rsidRPr="00EC61C3" w:rsidRDefault="003A1EE2" w:rsidP="003A1EE2">
            <w:pPr>
              <w:pStyle w:val="TAL"/>
              <w:rPr>
                <w:rFonts w:cs="Arial"/>
              </w:rPr>
            </w:pPr>
          </w:p>
        </w:tc>
        <w:tc>
          <w:tcPr>
            <w:tcW w:w="596" w:type="dxa"/>
          </w:tcPr>
          <w:p w14:paraId="2CD40721" w14:textId="77777777" w:rsidR="003A1EE2" w:rsidRPr="00EC61C3" w:rsidRDefault="003A1EE2" w:rsidP="003A1EE2">
            <w:pPr>
              <w:pStyle w:val="TAL"/>
              <w:rPr>
                <w:rFonts w:cs="Arial"/>
              </w:rPr>
            </w:pPr>
          </w:p>
        </w:tc>
        <w:tc>
          <w:tcPr>
            <w:tcW w:w="1251" w:type="dxa"/>
          </w:tcPr>
          <w:p w14:paraId="5D2244EB" w14:textId="77777777" w:rsidR="003A1EE2" w:rsidRPr="00EC61C3" w:rsidRDefault="003A1EE2" w:rsidP="003A1EE2">
            <w:pPr>
              <w:pStyle w:val="TAL"/>
              <w:rPr>
                <w:rFonts w:cs="Arial"/>
              </w:rPr>
            </w:pPr>
            <w:r w:rsidRPr="00EC61C3">
              <w:rPr>
                <w:rFonts w:cs="Arial"/>
              </w:rPr>
              <w:t>Config 2,3,5,6</w:t>
            </w:r>
          </w:p>
        </w:tc>
        <w:tc>
          <w:tcPr>
            <w:tcW w:w="2505" w:type="dxa"/>
            <w:gridSpan w:val="2"/>
          </w:tcPr>
          <w:p w14:paraId="06BAD39A" w14:textId="77777777" w:rsidR="003A1EE2" w:rsidRPr="00EC61C3" w:rsidRDefault="003A1EE2" w:rsidP="003A1E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8546175" w14:textId="77777777" w:rsidR="003A1EE2" w:rsidRPr="00EC61C3" w:rsidRDefault="003A1EE2" w:rsidP="003A1EE2">
            <w:pPr>
              <w:pStyle w:val="TAL"/>
              <w:rPr>
                <w:rFonts w:cs="v4.2.0"/>
              </w:rPr>
            </w:pPr>
            <w:r w:rsidRPr="00EC61C3">
              <w:rPr>
                <w:rFonts w:cs="v4.2.0"/>
              </w:rPr>
              <w:t>Synchronous cells.</w:t>
            </w:r>
          </w:p>
          <w:p w14:paraId="682BAD47" w14:textId="77777777" w:rsidR="003A1EE2" w:rsidRPr="00EC61C3" w:rsidRDefault="003A1EE2" w:rsidP="003A1EE2">
            <w:pPr>
              <w:pStyle w:val="TAL"/>
              <w:rPr>
                <w:rFonts w:cs="v4.2.0"/>
                <w:lang w:eastAsia="zh-CN"/>
              </w:rPr>
            </w:pPr>
          </w:p>
        </w:tc>
      </w:tr>
      <w:tr w:rsidR="003A1EE2" w:rsidRPr="00EC61C3" w14:paraId="2FB4E2B1" w14:textId="77777777" w:rsidTr="00E07752">
        <w:trPr>
          <w:cantSplit/>
          <w:trHeight w:val="208"/>
        </w:trPr>
        <w:tc>
          <w:tcPr>
            <w:tcW w:w="2117" w:type="dxa"/>
          </w:tcPr>
          <w:p w14:paraId="0E8990A2" w14:textId="77777777" w:rsidR="003A1EE2" w:rsidRPr="00EC61C3" w:rsidRDefault="003A1EE2" w:rsidP="003A1EE2">
            <w:pPr>
              <w:pStyle w:val="TAL"/>
              <w:rPr>
                <w:rFonts w:cs="Arial"/>
              </w:rPr>
            </w:pPr>
            <w:r w:rsidRPr="00EC61C3">
              <w:rPr>
                <w:rFonts w:cs="Arial"/>
              </w:rPr>
              <w:t>T1</w:t>
            </w:r>
          </w:p>
        </w:tc>
        <w:tc>
          <w:tcPr>
            <w:tcW w:w="596" w:type="dxa"/>
          </w:tcPr>
          <w:p w14:paraId="4E7E5E1C" w14:textId="77777777" w:rsidR="003A1EE2" w:rsidRPr="00EC61C3" w:rsidRDefault="003A1EE2" w:rsidP="003A1EE2">
            <w:pPr>
              <w:pStyle w:val="TAL"/>
              <w:rPr>
                <w:rFonts w:cs="Arial"/>
              </w:rPr>
            </w:pPr>
            <w:r w:rsidRPr="00EC61C3">
              <w:rPr>
                <w:rFonts w:cs="Arial"/>
              </w:rPr>
              <w:t>s</w:t>
            </w:r>
          </w:p>
        </w:tc>
        <w:tc>
          <w:tcPr>
            <w:tcW w:w="1251" w:type="dxa"/>
          </w:tcPr>
          <w:p w14:paraId="60ED280B"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05261FF7" w14:textId="77777777" w:rsidR="003A1EE2" w:rsidRPr="00EC61C3" w:rsidRDefault="003A1EE2" w:rsidP="003A1EE2">
            <w:pPr>
              <w:pStyle w:val="TAL"/>
              <w:rPr>
                <w:rFonts w:cs="Arial"/>
              </w:rPr>
            </w:pPr>
            <w:r w:rsidRPr="00EC61C3">
              <w:rPr>
                <w:rFonts w:cs="Arial"/>
              </w:rPr>
              <w:t>5</w:t>
            </w:r>
          </w:p>
        </w:tc>
        <w:tc>
          <w:tcPr>
            <w:tcW w:w="3072" w:type="dxa"/>
          </w:tcPr>
          <w:p w14:paraId="22A504C6" w14:textId="77777777" w:rsidR="003A1EE2" w:rsidRPr="00EC61C3" w:rsidRDefault="003A1EE2" w:rsidP="003A1EE2">
            <w:pPr>
              <w:pStyle w:val="TAL"/>
              <w:rPr>
                <w:rFonts w:cs="Arial"/>
              </w:rPr>
            </w:pPr>
          </w:p>
        </w:tc>
      </w:tr>
      <w:tr w:rsidR="003A1EE2" w:rsidRPr="00EC61C3" w14:paraId="3D8628FE" w14:textId="77777777" w:rsidTr="00E07752">
        <w:trPr>
          <w:cantSplit/>
          <w:trHeight w:val="208"/>
        </w:trPr>
        <w:tc>
          <w:tcPr>
            <w:tcW w:w="2117" w:type="dxa"/>
          </w:tcPr>
          <w:p w14:paraId="49697412" w14:textId="77777777" w:rsidR="003A1EE2" w:rsidRPr="00EC61C3" w:rsidRDefault="003A1EE2" w:rsidP="003A1EE2">
            <w:pPr>
              <w:pStyle w:val="TAL"/>
              <w:rPr>
                <w:rFonts w:cs="Arial"/>
              </w:rPr>
            </w:pPr>
            <w:r w:rsidRPr="00EC61C3">
              <w:rPr>
                <w:rFonts w:cs="Arial"/>
              </w:rPr>
              <w:t>T2</w:t>
            </w:r>
          </w:p>
        </w:tc>
        <w:tc>
          <w:tcPr>
            <w:tcW w:w="596" w:type="dxa"/>
          </w:tcPr>
          <w:p w14:paraId="6D96B339" w14:textId="77777777" w:rsidR="003A1EE2" w:rsidRPr="00EC61C3" w:rsidRDefault="003A1EE2" w:rsidP="003A1EE2">
            <w:pPr>
              <w:pStyle w:val="TAL"/>
              <w:rPr>
                <w:rFonts w:cs="Arial"/>
              </w:rPr>
            </w:pPr>
            <w:r w:rsidRPr="00EC61C3">
              <w:rPr>
                <w:rFonts w:cs="Arial"/>
              </w:rPr>
              <w:t>s</w:t>
            </w:r>
          </w:p>
        </w:tc>
        <w:tc>
          <w:tcPr>
            <w:tcW w:w="1251" w:type="dxa"/>
          </w:tcPr>
          <w:p w14:paraId="496685FF" w14:textId="77777777" w:rsidR="003A1EE2" w:rsidRPr="00EC61C3" w:rsidRDefault="003A1EE2" w:rsidP="003A1EE2">
            <w:pPr>
              <w:pStyle w:val="TAL"/>
              <w:rPr>
                <w:rFonts w:cs="Arial"/>
              </w:rPr>
            </w:pPr>
            <w:r w:rsidRPr="00EC61C3">
              <w:rPr>
                <w:rFonts w:cs="Arial"/>
              </w:rPr>
              <w:t>Config 1,2,3,4,5,6</w:t>
            </w:r>
          </w:p>
        </w:tc>
        <w:tc>
          <w:tcPr>
            <w:tcW w:w="1252" w:type="dxa"/>
          </w:tcPr>
          <w:p w14:paraId="7D2F5DE0" w14:textId="77777777" w:rsidR="003A1EE2" w:rsidRPr="00EC61C3" w:rsidRDefault="003A1EE2" w:rsidP="003A1EE2">
            <w:pPr>
              <w:pStyle w:val="TAL"/>
              <w:rPr>
                <w:rFonts w:cs="Arial"/>
              </w:rPr>
            </w:pPr>
            <w:r w:rsidRPr="00EC61C3">
              <w:rPr>
                <w:rFonts w:cs="Arial"/>
              </w:rPr>
              <w:t>7 for PC1; 4.5 for other PC</w:t>
            </w:r>
          </w:p>
        </w:tc>
        <w:tc>
          <w:tcPr>
            <w:tcW w:w="1253" w:type="dxa"/>
          </w:tcPr>
          <w:p w14:paraId="1D315D34" w14:textId="77777777" w:rsidR="003A1EE2" w:rsidRPr="00EC61C3" w:rsidRDefault="003A1EE2" w:rsidP="003A1EE2">
            <w:pPr>
              <w:pStyle w:val="TAL"/>
              <w:rPr>
                <w:rFonts w:cs="Arial"/>
              </w:rPr>
            </w:pPr>
            <w:r w:rsidRPr="00EC61C3">
              <w:rPr>
                <w:rFonts w:cs="Arial"/>
              </w:rPr>
              <w:t>7 for PC1; 4.5 for other PC</w:t>
            </w:r>
          </w:p>
        </w:tc>
        <w:tc>
          <w:tcPr>
            <w:tcW w:w="3072" w:type="dxa"/>
          </w:tcPr>
          <w:p w14:paraId="09D14D11" w14:textId="77777777" w:rsidR="003A1EE2" w:rsidRPr="00EC61C3" w:rsidRDefault="003A1EE2" w:rsidP="003A1EE2">
            <w:pPr>
              <w:pStyle w:val="TAL"/>
              <w:rPr>
                <w:rFonts w:cs="Arial"/>
              </w:rPr>
            </w:pPr>
          </w:p>
        </w:tc>
      </w:tr>
    </w:tbl>
    <w:p w14:paraId="4D0F9AA0" w14:textId="6EB17DD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6AABD4A6" w14:textId="77777777" w:rsidR="00C23E9B" w:rsidRDefault="00C23E9B" w:rsidP="00C23E9B">
      <w:pPr>
        <w:spacing w:after="160" w:line="259" w:lineRule="auto"/>
        <w:rPr>
          <w:rFonts w:ascii="Arial" w:hAnsi="Arial"/>
          <w:sz w:val="28"/>
          <w:lang w:eastAsia="zh-CN"/>
        </w:rPr>
      </w:pPr>
      <w:r>
        <w:rPr>
          <w:lang w:eastAsia="zh-CN"/>
        </w:rPr>
        <w:br w:type="page"/>
      </w:r>
    </w:p>
    <w:p w14:paraId="5D09CD0E" w14:textId="2A360424"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09D64B0" w14:textId="77777777" w:rsidR="003E417F" w:rsidRPr="00EC61C3" w:rsidRDefault="003E417F" w:rsidP="003E417F">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E417F" w:rsidRPr="00EC61C3" w14:paraId="59C645E4" w14:textId="77777777" w:rsidTr="00E07752">
        <w:trPr>
          <w:cantSplit/>
          <w:trHeight w:val="80"/>
        </w:trPr>
        <w:tc>
          <w:tcPr>
            <w:tcW w:w="2117" w:type="dxa"/>
            <w:vMerge w:val="restart"/>
          </w:tcPr>
          <w:p w14:paraId="712C915F" w14:textId="77777777" w:rsidR="003E417F" w:rsidRPr="00EC61C3" w:rsidRDefault="003E417F" w:rsidP="00E07752">
            <w:pPr>
              <w:pStyle w:val="TAH"/>
              <w:rPr>
                <w:rFonts w:cs="Arial"/>
              </w:rPr>
            </w:pPr>
            <w:r w:rsidRPr="00EC61C3">
              <w:rPr>
                <w:rFonts w:cs="Arial"/>
              </w:rPr>
              <w:t>Parameter</w:t>
            </w:r>
          </w:p>
        </w:tc>
        <w:tc>
          <w:tcPr>
            <w:tcW w:w="596" w:type="dxa"/>
            <w:vMerge w:val="restart"/>
          </w:tcPr>
          <w:p w14:paraId="55D1D6C2" w14:textId="77777777" w:rsidR="003E417F" w:rsidRPr="00EC61C3" w:rsidRDefault="003E417F" w:rsidP="00E07752">
            <w:pPr>
              <w:pStyle w:val="TAH"/>
              <w:rPr>
                <w:rFonts w:cs="Arial"/>
              </w:rPr>
            </w:pPr>
            <w:r w:rsidRPr="00EC61C3">
              <w:rPr>
                <w:rFonts w:cs="Arial"/>
              </w:rPr>
              <w:t>Unit</w:t>
            </w:r>
          </w:p>
        </w:tc>
        <w:tc>
          <w:tcPr>
            <w:tcW w:w="1251" w:type="dxa"/>
            <w:vMerge w:val="restart"/>
          </w:tcPr>
          <w:p w14:paraId="6E28A405" w14:textId="77777777" w:rsidR="003E417F" w:rsidRPr="00EC61C3" w:rsidRDefault="003E417F" w:rsidP="00E07752">
            <w:pPr>
              <w:pStyle w:val="TAH"/>
              <w:rPr>
                <w:rFonts w:cs="Arial"/>
              </w:rPr>
            </w:pPr>
            <w:r w:rsidRPr="00EC61C3">
              <w:rPr>
                <w:rFonts w:cs="Arial"/>
              </w:rPr>
              <w:t>Test configuration</w:t>
            </w:r>
          </w:p>
        </w:tc>
        <w:tc>
          <w:tcPr>
            <w:tcW w:w="2505" w:type="dxa"/>
            <w:gridSpan w:val="4"/>
          </w:tcPr>
          <w:p w14:paraId="282941F6" w14:textId="77777777" w:rsidR="003E417F" w:rsidRPr="00EC61C3" w:rsidRDefault="003E417F" w:rsidP="00E07752">
            <w:pPr>
              <w:pStyle w:val="TAH"/>
              <w:rPr>
                <w:rFonts w:cs="Arial"/>
              </w:rPr>
            </w:pPr>
            <w:r w:rsidRPr="00EC61C3">
              <w:rPr>
                <w:rFonts w:cs="Arial"/>
              </w:rPr>
              <w:t>Value</w:t>
            </w:r>
          </w:p>
        </w:tc>
        <w:tc>
          <w:tcPr>
            <w:tcW w:w="3072" w:type="dxa"/>
            <w:vMerge w:val="restart"/>
          </w:tcPr>
          <w:p w14:paraId="51D454CE" w14:textId="77777777" w:rsidR="003E417F" w:rsidRPr="00EC61C3" w:rsidRDefault="003E417F" w:rsidP="00E07752">
            <w:pPr>
              <w:pStyle w:val="TAH"/>
              <w:rPr>
                <w:rFonts w:cs="Arial"/>
              </w:rPr>
            </w:pPr>
            <w:r w:rsidRPr="00EC61C3">
              <w:rPr>
                <w:rFonts w:cs="Arial"/>
              </w:rPr>
              <w:t>Comment</w:t>
            </w:r>
          </w:p>
        </w:tc>
      </w:tr>
      <w:tr w:rsidR="003E417F" w:rsidRPr="00EC61C3" w14:paraId="30814DAB" w14:textId="77777777" w:rsidTr="00E07752">
        <w:trPr>
          <w:cantSplit/>
          <w:trHeight w:val="79"/>
        </w:trPr>
        <w:tc>
          <w:tcPr>
            <w:tcW w:w="2117" w:type="dxa"/>
            <w:vMerge/>
          </w:tcPr>
          <w:p w14:paraId="26741A9D" w14:textId="77777777" w:rsidR="003E417F" w:rsidRPr="00EC61C3" w:rsidRDefault="003E417F" w:rsidP="00E07752">
            <w:pPr>
              <w:pStyle w:val="TAH"/>
              <w:rPr>
                <w:rFonts w:cs="Arial"/>
              </w:rPr>
            </w:pPr>
          </w:p>
        </w:tc>
        <w:tc>
          <w:tcPr>
            <w:tcW w:w="596" w:type="dxa"/>
            <w:vMerge/>
          </w:tcPr>
          <w:p w14:paraId="4F2DCA42" w14:textId="77777777" w:rsidR="003E417F" w:rsidRPr="00EC61C3" w:rsidRDefault="003E417F" w:rsidP="00E07752">
            <w:pPr>
              <w:pStyle w:val="TAH"/>
              <w:rPr>
                <w:rFonts w:cs="Arial"/>
              </w:rPr>
            </w:pPr>
          </w:p>
        </w:tc>
        <w:tc>
          <w:tcPr>
            <w:tcW w:w="1251" w:type="dxa"/>
            <w:vMerge/>
          </w:tcPr>
          <w:p w14:paraId="2AB51BEC" w14:textId="77777777" w:rsidR="003E417F" w:rsidRPr="00EC61C3" w:rsidRDefault="003E417F" w:rsidP="00E07752">
            <w:pPr>
              <w:pStyle w:val="TAH"/>
              <w:rPr>
                <w:rFonts w:cs="Arial"/>
              </w:rPr>
            </w:pPr>
          </w:p>
        </w:tc>
        <w:tc>
          <w:tcPr>
            <w:tcW w:w="626" w:type="dxa"/>
          </w:tcPr>
          <w:p w14:paraId="00FCED54" w14:textId="77777777" w:rsidR="003E417F" w:rsidRPr="00EC61C3" w:rsidRDefault="003E417F" w:rsidP="00E07752">
            <w:pPr>
              <w:pStyle w:val="TAH"/>
              <w:rPr>
                <w:rFonts w:cs="Arial"/>
              </w:rPr>
            </w:pPr>
            <w:r w:rsidRPr="00EC61C3">
              <w:rPr>
                <w:rFonts w:cs="Arial"/>
              </w:rPr>
              <w:t>Test 1</w:t>
            </w:r>
          </w:p>
        </w:tc>
        <w:tc>
          <w:tcPr>
            <w:tcW w:w="626" w:type="dxa"/>
          </w:tcPr>
          <w:p w14:paraId="022952A9" w14:textId="77777777" w:rsidR="003E417F" w:rsidRPr="00EC61C3" w:rsidRDefault="003E417F" w:rsidP="00E07752">
            <w:pPr>
              <w:pStyle w:val="TAH"/>
              <w:rPr>
                <w:rFonts w:cs="Arial"/>
              </w:rPr>
            </w:pPr>
            <w:r w:rsidRPr="00EC61C3">
              <w:rPr>
                <w:rFonts w:cs="Arial"/>
              </w:rPr>
              <w:t>Test 2</w:t>
            </w:r>
          </w:p>
        </w:tc>
        <w:tc>
          <w:tcPr>
            <w:tcW w:w="626" w:type="dxa"/>
          </w:tcPr>
          <w:p w14:paraId="0654D825" w14:textId="77777777" w:rsidR="003E417F" w:rsidRPr="00EC61C3" w:rsidRDefault="003E417F" w:rsidP="00E07752">
            <w:pPr>
              <w:pStyle w:val="TAH"/>
              <w:rPr>
                <w:rFonts w:cs="Arial"/>
              </w:rPr>
            </w:pPr>
            <w:r w:rsidRPr="00EC61C3">
              <w:rPr>
                <w:rFonts w:cs="Arial"/>
              </w:rPr>
              <w:t>Test 3</w:t>
            </w:r>
          </w:p>
        </w:tc>
        <w:tc>
          <w:tcPr>
            <w:tcW w:w="627" w:type="dxa"/>
          </w:tcPr>
          <w:p w14:paraId="7FF4ABA2" w14:textId="77777777" w:rsidR="003E417F" w:rsidRPr="00EC61C3" w:rsidRDefault="003E417F" w:rsidP="00E07752">
            <w:pPr>
              <w:pStyle w:val="TAH"/>
              <w:rPr>
                <w:rFonts w:cs="Arial"/>
              </w:rPr>
            </w:pPr>
            <w:r w:rsidRPr="00EC61C3">
              <w:rPr>
                <w:rFonts w:cs="Arial"/>
              </w:rPr>
              <w:t>Test 4</w:t>
            </w:r>
          </w:p>
        </w:tc>
        <w:tc>
          <w:tcPr>
            <w:tcW w:w="3072" w:type="dxa"/>
            <w:vMerge/>
          </w:tcPr>
          <w:p w14:paraId="68697383" w14:textId="77777777" w:rsidR="003E417F" w:rsidRPr="00EC61C3" w:rsidRDefault="003E417F" w:rsidP="00E07752">
            <w:pPr>
              <w:pStyle w:val="TAH"/>
              <w:rPr>
                <w:rFonts w:cs="Arial"/>
              </w:rPr>
            </w:pPr>
          </w:p>
        </w:tc>
      </w:tr>
      <w:tr w:rsidR="003E417F" w:rsidRPr="00EC61C3" w14:paraId="3B06CC6F" w14:textId="77777777" w:rsidTr="00E07752">
        <w:trPr>
          <w:cantSplit/>
          <w:trHeight w:val="416"/>
        </w:trPr>
        <w:tc>
          <w:tcPr>
            <w:tcW w:w="2117" w:type="dxa"/>
          </w:tcPr>
          <w:p w14:paraId="6B8D743B" w14:textId="77777777" w:rsidR="003E417F" w:rsidRPr="00EC61C3" w:rsidRDefault="003E417F" w:rsidP="00E07752">
            <w:pPr>
              <w:pStyle w:val="TAH"/>
              <w:rPr>
                <w:rFonts w:cs="Arial"/>
                <w:lang w:val="it-IT"/>
              </w:rPr>
            </w:pPr>
            <w:r w:rsidRPr="00EC61C3">
              <w:rPr>
                <w:rFonts w:cs="v4.2.0"/>
                <w:b w:val="0"/>
                <w:lang w:val="it-IT"/>
              </w:rPr>
              <w:t>E-UTRA RF Channel Number</w:t>
            </w:r>
          </w:p>
        </w:tc>
        <w:tc>
          <w:tcPr>
            <w:tcW w:w="596" w:type="dxa"/>
          </w:tcPr>
          <w:p w14:paraId="2CB0F6D8" w14:textId="77777777" w:rsidR="003E417F" w:rsidRPr="00EC61C3" w:rsidRDefault="003E417F" w:rsidP="00E07752">
            <w:pPr>
              <w:pStyle w:val="TAH"/>
              <w:rPr>
                <w:rFonts w:cs="Arial"/>
                <w:lang w:val="it-IT"/>
              </w:rPr>
            </w:pPr>
          </w:p>
        </w:tc>
        <w:tc>
          <w:tcPr>
            <w:tcW w:w="1251" w:type="dxa"/>
          </w:tcPr>
          <w:p w14:paraId="1BFA76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7296DDB8" w14:textId="77777777" w:rsidR="003E417F" w:rsidRPr="00EC61C3" w:rsidRDefault="003E417F" w:rsidP="00E07752">
            <w:pPr>
              <w:pStyle w:val="TAH"/>
              <w:rPr>
                <w:rFonts w:cs="Arial"/>
              </w:rPr>
            </w:pPr>
            <w:r w:rsidRPr="00EC61C3">
              <w:rPr>
                <w:rFonts w:cs="v4.2.0"/>
                <w:b w:val="0"/>
                <w:bCs/>
              </w:rPr>
              <w:t>1</w:t>
            </w:r>
          </w:p>
        </w:tc>
        <w:tc>
          <w:tcPr>
            <w:tcW w:w="3072" w:type="dxa"/>
          </w:tcPr>
          <w:p w14:paraId="20C4DAB3" w14:textId="77777777" w:rsidR="003E417F" w:rsidRPr="00EC61C3" w:rsidRDefault="003E417F"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E417F" w:rsidRPr="00EC61C3" w14:paraId="6FF885ED" w14:textId="77777777" w:rsidTr="00E07752">
        <w:trPr>
          <w:cantSplit/>
          <w:trHeight w:val="614"/>
        </w:trPr>
        <w:tc>
          <w:tcPr>
            <w:tcW w:w="2117" w:type="dxa"/>
          </w:tcPr>
          <w:p w14:paraId="0EDD9C23" w14:textId="77777777" w:rsidR="003E417F" w:rsidRPr="00EC61C3" w:rsidRDefault="003E417F" w:rsidP="00E07752">
            <w:pPr>
              <w:pStyle w:val="TAH"/>
              <w:rPr>
                <w:rFonts w:cs="v4.2.0"/>
                <w:b w:val="0"/>
                <w:lang w:val="it-IT"/>
              </w:rPr>
            </w:pPr>
            <w:r w:rsidRPr="00EC61C3">
              <w:rPr>
                <w:rFonts w:cs="v4.2.0"/>
                <w:b w:val="0"/>
                <w:lang w:val="it-IT"/>
              </w:rPr>
              <w:t>NR RF Channel Number</w:t>
            </w:r>
          </w:p>
        </w:tc>
        <w:tc>
          <w:tcPr>
            <w:tcW w:w="596" w:type="dxa"/>
          </w:tcPr>
          <w:p w14:paraId="66BBAE13" w14:textId="77777777" w:rsidR="003E417F" w:rsidRPr="00EC61C3" w:rsidRDefault="003E417F" w:rsidP="00E07752">
            <w:pPr>
              <w:pStyle w:val="TAH"/>
              <w:rPr>
                <w:rFonts w:cs="Arial"/>
                <w:lang w:val="it-IT"/>
              </w:rPr>
            </w:pPr>
          </w:p>
        </w:tc>
        <w:tc>
          <w:tcPr>
            <w:tcW w:w="1251" w:type="dxa"/>
          </w:tcPr>
          <w:p w14:paraId="4911F40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50CC9F2B" w14:textId="77777777" w:rsidR="003E417F" w:rsidRPr="00EC61C3" w:rsidRDefault="003E417F" w:rsidP="00E07752">
            <w:pPr>
              <w:pStyle w:val="TAH"/>
              <w:rPr>
                <w:rFonts w:cs="v4.2.0"/>
                <w:b w:val="0"/>
                <w:bCs/>
              </w:rPr>
            </w:pPr>
            <w:r w:rsidRPr="00EC61C3">
              <w:rPr>
                <w:rFonts w:cs="v4.2.0"/>
                <w:b w:val="0"/>
                <w:bCs/>
              </w:rPr>
              <w:t>1, 2</w:t>
            </w:r>
          </w:p>
        </w:tc>
        <w:tc>
          <w:tcPr>
            <w:tcW w:w="3072" w:type="dxa"/>
          </w:tcPr>
          <w:p w14:paraId="5503058B" w14:textId="77777777" w:rsidR="003E417F" w:rsidRPr="00EC61C3" w:rsidRDefault="003E417F" w:rsidP="00E0775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3E417F" w:rsidRPr="00EC61C3" w14:paraId="07CE2083" w14:textId="77777777" w:rsidTr="00E07752">
        <w:trPr>
          <w:cantSplit/>
          <w:trHeight w:val="823"/>
        </w:trPr>
        <w:tc>
          <w:tcPr>
            <w:tcW w:w="2117" w:type="dxa"/>
          </w:tcPr>
          <w:p w14:paraId="2C36CC89" w14:textId="77777777" w:rsidR="003E417F" w:rsidRPr="00EC61C3" w:rsidRDefault="003E417F" w:rsidP="00E07752">
            <w:pPr>
              <w:pStyle w:val="TAL"/>
              <w:rPr>
                <w:rFonts w:cs="Arial"/>
              </w:rPr>
            </w:pPr>
            <w:r w:rsidRPr="00EC61C3">
              <w:rPr>
                <w:rFonts w:cs="Arial"/>
              </w:rPr>
              <w:t>Active cell</w:t>
            </w:r>
          </w:p>
        </w:tc>
        <w:tc>
          <w:tcPr>
            <w:tcW w:w="596" w:type="dxa"/>
          </w:tcPr>
          <w:p w14:paraId="4D516BED" w14:textId="77777777" w:rsidR="003E417F" w:rsidRPr="00EC61C3" w:rsidRDefault="003E417F" w:rsidP="00E07752">
            <w:pPr>
              <w:pStyle w:val="TAL"/>
              <w:rPr>
                <w:rFonts w:cs="Arial"/>
              </w:rPr>
            </w:pPr>
          </w:p>
        </w:tc>
        <w:tc>
          <w:tcPr>
            <w:tcW w:w="1251" w:type="dxa"/>
          </w:tcPr>
          <w:p w14:paraId="47A639DD"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4F06BA29" w14:textId="77777777" w:rsidR="003E417F" w:rsidRPr="00EC61C3" w:rsidRDefault="003E417F" w:rsidP="00E07752">
            <w:pPr>
              <w:pStyle w:val="TAL"/>
              <w:rPr>
                <w:rFonts w:cs="Arial"/>
              </w:rPr>
            </w:pPr>
            <w:r w:rsidRPr="00EC61C3">
              <w:rPr>
                <w:rFonts w:cs="Arial"/>
              </w:rPr>
              <w:t>LTE Cell 1 (PCell) and NR cell 2 (PScell)</w:t>
            </w:r>
          </w:p>
        </w:tc>
        <w:tc>
          <w:tcPr>
            <w:tcW w:w="3072" w:type="dxa"/>
          </w:tcPr>
          <w:p w14:paraId="50209FCB" w14:textId="77777777" w:rsidR="003E417F" w:rsidRPr="00EC61C3" w:rsidRDefault="003E417F"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9F13FA" w14:textId="77777777" w:rsidR="003E417F" w:rsidRPr="00EC61C3" w:rsidRDefault="003E417F"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E417F" w:rsidRPr="00EC61C3" w14:paraId="713741E9" w14:textId="77777777" w:rsidTr="00E07752">
        <w:trPr>
          <w:cantSplit/>
          <w:trHeight w:val="406"/>
        </w:trPr>
        <w:tc>
          <w:tcPr>
            <w:tcW w:w="2117" w:type="dxa"/>
          </w:tcPr>
          <w:p w14:paraId="09C1E808" w14:textId="77777777" w:rsidR="003E417F" w:rsidRPr="00EC61C3" w:rsidRDefault="003E417F" w:rsidP="00E07752">
            <w:pPr>
              <w:pStyle w:val="TAL"/>
              <w:rPr>
                <w:rFonts w:cs="Arial"/>
              </w:rPr>
            </w:pPr>
            <w:r w:rsidRPr="00EC61C3">
              <w:rPr>
                <w:rFonts w:cs="Arial"/>
              </w:rPr>
              <w:t>Neighbour cell</w:t>
            </w:r>
          </w:p>
        </w:tc>
        <w:tc>
          <w:tcPr>
            <w:tcW w:w="596" w:type="dxa"/>
          </w:tcPr>
          <w:p w14:paraId="6EEF3559" w14:textId="77777777" w:rsidR="003E417F" w:rsidRPr="00EC61C3" w:rsidRDefault="003E417F" w:rsidP="00E07752">
            <w:pPr>
              <w:pStyle w:val="TAL"/>
              <w:rPr>
                <w:rFonts w:cs="Arial"/>
              </w:rPr>
            </w:pPr>
          </w:p>
        </w:tc>
        <w:tc>
          <w:tcPr>
            <w:tcW w:w="1251" w:type="dxa"/>
          </w:tcPr>
          <w:p w14:paraId="69DE8B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1990C9BA" w14:textId="77777777" w:rsidR="003E417F" w:rsidRPr="00EC61C3" w:rsidRDefault="003E417F" w:rsidP="00E07752">
            <w:pPr>
              <w:pStyle w:val="TAL"/>
              <w:rPr>
                <w:rFonts w:cs="Arial"/>
              </w:rPr>
            </w:pPr>
            <w:r w:rsidRPr="00EC61C3">
              <w:rPr>
                <w:rFonts w:cs="Arial"/>
              </w:rPr>
              <w:t>NR cell 3</w:t>
            </w:r>
          </w:p>
        </w:tc>
        <w:tc>
          <w:tcPr>
            <w:tcW w:w="3072" w:type="dxa"/>
          </w:tcPr>
          <w:p w14:paraId="6297B63E" w14:textId="77777777" w:rsidR="003E417F" w:rsidRPr="00EC61C3" w:rsidRDefault="003E417F"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E417F" w:rsidRPr="00EC61C3" w14:paraId="4D57D908" w14:textId="77777777" w:rsidTr="00E07752">
        <w:trPr>
          <w:cantSplit/>
          <w:trHeight w:val="416"/>
        </w:trPr>
        <w:tc>
          <w:tcPr>
            <w:tcW w:w="2117" w:type="dxa"/>
          </w:tcPr>
          <w:p w14:paraId="6FE87C3B" w14:textId="77777777" w:rsidR="003E417F" w:rsidRPr="00EC61C3" w:rsidRDefault="003E417F" w:rsidP="00E07752">
            <w:pPr>
              <w:pStyle w:val="TAL"/>
              <w:rPr>
                <w:rFonts w:cs="Arial"/>
              </w:rPr>
            </w:pPr>
            <w:r w:rsidRPr="00EC61C3">
              <w:rPr>
                <w:rFonts w:cs="Arial"/>
                <w:lang w:eastAsia="zh-CN"/>
              </w:rPr>
              <w:t>Gap Pattern Id</w:t>
            </w:r>
          </w:p>
        </w:tc>
        <w:tc>
          <w:tcPr>
            <w:tcW w:w="596" w:type="dxa"/>
          </w:tcPr>
          <w:p w14:paraId="44F2D58D" w14:textId="77777777" w:rsidR="003E417F" w:rsidRPr="00EC61C3" w:rsidRDefault="003E417F" w:rsidP="00E07752">
            <w:pPr>
              <w:pStyle w:val="TAL"/>
              <w:rPr>
                <w:rFonts w:cs="Arial"/>
              </w:rPr>
            </w:pPr>
          </w:p>
        </w:tc>
        <w:tc>
          <w:tcPr>
            <w:tcW w:w="1251" w:type="dxa"/>
          </w:tcPr>
          <w:p w14:paraId="32F74E47"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5482BB48" w14:textId="77777777" w:rsidR="003E417F" w:rsidRPr="00EC61C3" w:rsidRDefault="003E417F" w:rsidP="00E07752">
            <w:pPr>
              <w:pStyle w:val="TAL"/>
              <w:rPr>
                <w:rFonts w:cs="Arial"/>
                <w:lang w:eastAsia="zh-CN"/>
              </w:rPr>
            </w:pPr>
            <w:r w:rsidRPr="00EC61C3">
              <w:rPr>
                <w:rFonts w:cs="Arial"/>
                <w:lang w:eastAsia="zh-CN"/>
              </w:rPr>
              <w:t>0</w:t>
            </w:r>
          </w:p>
        </w:tc>
        <w:tc>
          <w:tcPr>
            <w:tcW w:w="1253" w:type="dxa"/>
            <w:gridSpan w:val="2"/>
          </w:tcPr>
          <w:p w14:paraId="3657898E" w14:textId="77777777" w:rsidR="003E417F" w:rsidRPr="00EC61C3" w:rsidRDefault="003E417F" w:rsidP="00E07752">
            <w:pPr>
              <w:pStyle w:val="TAL"/>
              <w:rPr>
                <w:rFonts w:cs="Arial"/>
              </w:rPr>
            </w:pPr>
            <w:r w:rsidRPr="00EC61C3">
              <w:rPr>
                <w:rFonts w:cs="Arial"/>
                <w:lang w:eastAsia="zh-CN"/>
              </w:rPr>
              <w:t>13</w:t>
            </w:r>
          </w:p>
        </w:tc>
        <w:tc>
          <w:tcPr>
            <w:tcW w:w="3072" w:type="dxa"/>
          </w:tcPr>
          <w:p w14:paraId="5744E29A" w14:textId="77777777" w:rsidR="003E417F" w:rsidRPr="00EC61C3" w:rsidRDefault="003E417F" w:rsidP="00E07752">
            <w:pPr>
              <w:pStyle w:val="TAL"/>
              <w:rPr>
                <w:rFonts w:cs="Arial"/>
              </w:rPr>
            </w:pPr>
            <w:r w:rsidRPr="00EC61C3">
              <w:rPr>
                <w:rFonts w:cs="Arial"/>
              </w:rPr>
              <w:t>As specified in clause 9.1.2-1.</w:t>
            </w:r>
          </w:p>
          <w:p w14:paraId="08B61BDE" w14:textId="77777777" w:rsidR="003E417F" w:rsidRPr="00EC61C3" w:rsidRDefault="003E417F" w:rsidP="00E07752">
            <w:pPr>
              <w:pStyle w:val="TAL"/>
              <w:rPr>
                <w:rFonts w:cs="Arial"/>
              </w:rPr>
            </w:pPr>
          </w:p>
        </w:tc>
      </w:tr>
      <w:tr w:rsidR="003E417F" w:rsidRPr="00EC61C3" w14:paraId="4AA9D029" w14:textId="77777777" w:rsidTr="00E07752">
        <w:trPr>
          <w:cantSplit/>
          <w:trHeight w:val="416"/>
        </w:trPr>
        <w:tc>
          <w:tcPr>
            <w:tcW w:w="2117" w:type="dxa"/>
          </w:tcPr>
          <w:p w14:paraId="3E2DE963" w14:textId="77777777" w:rsidR="003E417F" w:rsidRPr="00EC61C3" w:rsidRDefault="003E417F" w:rsidP="00E07752">
            <w:pPr>
              <w:pStyle w:val="TAL"/>
              <w:rPr>
                <w:rFonts w:cs="Arial"/>
                <w:lang w:eastAsia="zh-CN"/>
              </w:rPr>
            </w:pPr>
            <w:r w:rsidRPr="00EC61C3">
              <w:rPr>
                <w:rFonts w:cs="v4.2.0"/>
                <w:lang w:val="it-IT" w:eastAsia="zh-CN"/>
              </w:rPr>
              <w:t>Measurement gap offset</w:t>
            </w:r>
          </w:p>
        </w:tc>
        <w:tc>
          <w:tcPr>
            <w:tcW w:w="596" w:type="dxa"/>
          </w:tcPr>
          <w:p w14:paraId="025F60DF" w14:textId="77777777" w:rsidR="003E417F" w:rsidRPr="00EC61C3" w:rsidRDefault="003E417F" w:rsidP="00E07752">
            <w:pPr>
              <w:pStyle w:val="TAL"/>
              <w:rPr>
                <w:rFonts w:cs="Arial"/>
              </w:rPr>
            </w:pPr>
          </w:p>
        </w:tc>
        <w:tc>
          <w:tcPr>
            <w:tcW w:w="1251" w:type="dxa"/>
          </w:tcPr>
          <w:p w14:paraId="2013FFB0"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3A44D104" w14:textId="77777777" w:rsidR="003E417F" w:rsidRPr="00EC61C3" w:rsidRDefault="003E417F" w:rsidP="00E07752">
            <w:pPr>
              <w:pStyle w:val="TAL"/>
              <w:rPr>
                <w:rFonts w:cs="Arial"/>
                <w:lang w:eastAsia="zh-CN"/>
              </w:rPr>
            </w:pPr>
            <w:r w:rsidRPr="00EC61C3">
              <w:rPr>
                <w:rFonts w:cs="Arial"/>
                <w:lang w:eastAsia="zh-CN"/>
              </w:rPr>
              <w:t>39</w:t>
            </w:r>
          </w:p>
        </w:tc>
        <w:tc>
          <w:tcPr>
            <w:tcW w:w="1253" w:type="dxa"/>
            <w:gridSpan w:val="2"/>
          </w:tcPr>
          <w:p w14:paraId="7D135B45" w14:textId="77777777" w:rsidR="003E417F" w:rsidRPr="00EC61C3" w:rsidRDefault="003E417F" w:rsidP="00E07752">
            <w:pPr>
              <w:pStyle w:val="TAL"/>
              <w:rPr>
                <w:rFonts w:cs="Arial"/>
                <w:lang w:eastAsia="zh-CN"/>
              </w:rPr>
            </w:pPr>
            <w:r w:rsidRPr="00EC61C3">
              <w:rPr>
                <w:rFonts w:cs="Arial"/>
                <w:lang w:eastAsia="zh-CN"/>
              </w:rPr>
              <w:t>39</w:t>
            </w:r>
          </w:p>
        </w:tc>
        <w:tc>
          <w:tcPr>
            <w:tcW w:w="3072" w:type="dxa"/>
          </w:tcPr>
          <w:p w14:paraId="6AA15795" w14:textId="77777777" w:rsidR="003E417F" w:rsidRPr="00EC61C3" w:rsidRDefault="003E417F" w:rsidP="00E07752">
            <w:pPr>
              <w:pStyle w:val="TAL"/>
              <w:rPr>
                <w:rFonts w:cs="Arial"/>
              </w:rPr>
            </w:pPr>
          </w:p>
        </w:tc>
      </w:tr>
      <w:tr w:rsidR="003E417F" w:rsidRPr="00EC61C3" w14:paraId="0BE6D143" w14:textId="77777777" w:rsidTr="00E07752">
        <w:trPr>
          <w:cantSplit/>
          <w:trHeight w:val="416"/>
        </w:trPr>
        <w:tc>
          <w:tcPr>
            <w:tcW w:w="2117" w:type="dxa"/>
            <w:vMerge w:val="restart"/>
          </w:tcPr>
          <w:p w14:paraId="6FA39759" w14:textId="77777777" w:rsidR="003E417F" w:rsidRPr="00EC61C3" w:rsidRDefault="003E417F" w:rsidP="00E07752">
            <w:pPr>
              <w:pStyle w:val="TAL"/>
              <w:rPr>
                <w:rFonts w:cs="v4.2.0"/>
                <w:lang w:val="it-IT" w:eastAsia="zh-CN"/>
              </w:rPr>
            </w:pPr>
            <w:r w:rsidRPr="00EC61C3">
              <w:rPr>
                <w:rFonts w:cs="v4.2.0"/>
                <w:lang w:val="it-IT" w:eastAsia="zh-CN"/>
              </w:rPr>
              <w:t>SMTC-SSB parameters on NR RF Channel 1</w:t>
            </w:r>
          </w:p>
        </w:tc>
        <w:tc>
          <w:tcPr>
            <w:tcW w:w="596" w:type="dxa"/>
          </w:tcPr>
          <w:p w14:paraId="71F22518" w14:textId="77777777" w:rsidR="003E417F" w:rsidRPr="00EC61C3" w:rsidRDefault="003E417F" w:rsidP="00E07752">
            <w:pPr>
              <w:pStyle w:val="TAL"/>
              <w:rPr>
                <w:rFonts w:cs="Arial"/>
              </w:rPr>
            </w:pPr>
          </w:p>
        </w:tc>
        <w:tc>
          <w:tcPr>
            <w:tcW w:w="1251" w:type="dxa"/>
          </w:tcPr>
          <w:p w14:paraId="7185FBFB" w14:textId="77777777" w:rsidR="003E417F" w:rsidRPr="00EC61C3" w:rsidRDefault="003E417F" w:rsidP="00E07752">
            <w:pPr>
              <w:pStyle w:val="TAL"/>
              <w:rPr>
                <w:rFonts w:cs="Arial"/>
              </w:rPr>
            </w:pPr>
            <w:r w:rsidRPr="00EC61C3">
              <w:rPr>
                <w:rFonts w:cs="Arial"/>
              </w:rPr>
              <w:t>Config 1,4</w:t>
            </w:r>
          </w:p>
        </w:tc>
        <w:tc>
          <w:tcPr>
            <w:tcW w:w="2505" w:type="dxa"/>
            <w:gridSpan w:val="4"/>
          </w:tcPr>
          <w:p w14:paraId="3C20CC89"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51538374"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6099B919" w14:textId="77777777" w:rsidTr="00E07752">
        <w:trPr>
          <w:cantSplit/>
          <w:trHeight w:val="416"/>
        </w:trPr>
        <w:tc>
          <w:tcPr>
            <w:tcW w:w="2117" w:type="dxa"/>
            <w:vMerge/>
          </w:tcPr>
          <w:p w14:paraId="30F69BD5" w14:textId="77777777" w:rsidR="003E417F" w:rsidRPr="00EC61C3" w:rsidRDefault="003E417F" w:rsidP="00E07752">
            <w:pPr>
              <w:pStyle w:val="TAH"/>
              <w:jc w:val="left"/>
              <w:rPr>
                <w:rFonts w:cs="v4.2.0"/>
                <w:b w:val="0"/>
                <w:lang w:val="it-IT" w:eastAsia="zh-CN"/>
              </w:rPr>
            </w:pPr>
          </w:p>
        </w:tc>
        <w:tc>
          <w:tcPr>
            <w:tcW w:w="596" w:type="dxa"/>
          </w:tcPr>
          <w:p w14:paraId="7FC4FF76" w14:textId="77777777" w:rsidR="003E417F" w:rsidRPr="00EC61C3" w:rsidRDefault="003E417F" w:rsidP="00E07752">
            <w:pPr>
              <w:pStyle w:val="TAL"/>
              <w:rPr>
                <w:rFonts w:cs="Arial"/>
              </w:rPr>
            </w:pPr>
          </w:p>
        </w:tc>
        <w:tc>
          <w:tcPr>
            <w:tcW w:w="1251" w:type="dxa"/>
          </w:tcPr>
          <w:p w14:paraId="43893DD7" w14:textId="77777777" w:rsidR="003E417F" w:rsidRPr="00EC61C3" w:rsidRDefault="003E417F" w:rsidP="00E07752">
            <w:pPr>
              <w:pStyle w:val="TAL"/>
              <w:rPr>
                <w:rFonts w:cs="Arial"/>
              </w:rPr>
            </w:pPr>
            <w:r w:rsidRPr="00EC61C3">
              <w:rPr>
                <w:rFonts w:cs="Arial"/>
              </w:rPr>
              <w:t>Config 2,5</w:t>
            </w:r>
          </w:p>
        </w:tc>
        <w:tc>
          <w:tcPr>
            <w:tcW w:w="2505" w:type="dxa"/>
            <w:gridSpan w:val="4"/>
          </w:tcPr>
          <w:p w14:paraId="03163135"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056A7867"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4D637DF" w14:textId="77777777" w:rsidTr="00E07752">
        <w:trPr>
          <w:cantSplit/>
          <w:trHeight w:val="416"/>
        </w:trPr>
        <w:tc>
          <w:tcPr>
            <w:tcW w:w="2117" w:type="dxa"/>
            <w:vMerge/>
          </w:tcPr>
          <w:p w14:paraId="045ECEF7" w14:textId="77777777" w:rsidR="003E417F" w:rsidRPr="00EC61C3" w:rsidRDefault="003E417F" w:rsidP="00E07752">
            <w:pPr>
              <w:pStyle w:val="TAH"/>
              <w:jc w:val="left"/>
              <w:rPr>
                <w:rFonts w:cs="v4.2.0"/>
                <w:b w:val="0"/>
                <w:lang w:val="it-IT" w:eastAsia="zh-CN"/>
              </w:rPr>
            </w:pPr>
          </w:p>
        </w:tc>
        <w:tc>
          <w:tcPr>
            <w:tcW w:w="596" w:type="dxa"/>
          </w:tcPr>
          <w:p w14:paraId="44368A95" w14:textId="77777777" w:rsidR="003E417F" w:rsidRPr="00EC61C3" w:rsidRDefault="003E417F" w:rsidP="00E07752">
            <w:pPr>
              <w:pStyle w:val="TAL"/>
              <w:rPr>
                <w:rFonts w:cs="Arial"/>
              </w:rPr>
            </w:pPr>
          </w:p>
        </w:tc>
        <w:tc>
          <w:tcPr>
            <w:tcW w:w="1251" w:type="dxa"/>
          </w:tcPr>
          <w:p w14:paraId="7B6F6073" w14:textId="77777777" w:rsidR="003E417F" w:rsidRPr="00EC61C3" w:rsidRDefault="003E417F" w:rsidP="00E07752">
            <w:pPr>
              <w:pStyle w:val="TAL"/>
              <w:rPr>
                <w:rFonts w:cs="Arial"/>
              </w:rPr>
            </w:pPr>
            <w:r w:rsidRPr="00EC61C3">
              <w:rPr>
                <w:rFonts w:cs="Arial"/>
              </w:rPr>
              <w:t>Config 3,6</w:t>
            </w:r>
          </w:p>
        </w:tc>
        <w:tc>
          <w:tcPr>
            <w:tcW w:w="2505" w:type="dxa"/>
            <w:gridSpan w:val="4"/>
          </w:tcPr>
          <w:p w14:paraId="7AD41250" w14:textId="77777777" w:rsidR="003E417F" w:rsidRPr="00EC61C3" w:rsidRDefault="003E417F" w:rsidP="00E07752">
            <w:pPr>
              <w:pStyle w:val="TAL"/>
              <w:rPr>
                <w:rFonts w:cs="Arial"/>
                <w:lang w:eastAsia="zh-CN"/>
              </w:rPr>
            </w:pPr>
            <w:r w:rsidRPr="00EC61C3">
              <w:rPr>
                <w:rFonts w:cs="Arial"/>
                <w:lang w:eastAsia="zh-CN"/>
              </w:rPr>
              <w:t>SSB.2 FR1</w:t>
            </w:r>
          </w:p>
        </w:tc>
        <w:tc>
          <w:tcPr>
            <w:tcW w:w="3072" w:type="dxa"/>
          </w:tcPr>
          <w:p w14:paraId="34CF6EB0"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1FFC391" w14:textId="77777777" w:rsidTr="00E07752">
        <w:trPr>
          <w:cantSplit/>
          <w:trHeight w:val="416"/>
        </w:trPr>
        <w:tc>
          <w:tcPr>
            <w:tcW w:w="2117" w:type="dxa"/>
          </w:tcPr>
          <w:p w14:paraId="792A28FF" w14:textId="77777777" w:rsidR="003E417F" w:rsidRPr="00EC61C3" w:rsidRDefault="003E417F"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173A74F" w14:textId="77777777" w:rsidR="003E417F" w:rsidRPr="00EC61C3" w:rsidRDefault="003E417F" w:rsidP="00E07752">
            <w:pPr>
              <w:pStyle w:val="TAL"/>
              <w:rPr>
                <w:rFonts w:cs="Arial"/>
              </w:rPr>
            </w:pPr>
          </w:p>
        </w:tc>
        <w:tc>
          <w:tcPr>
            <w:tcW w:w="1251" w:type="dxa"/>
          </w:tcPr>
          <w:p w14:paraId="2CE67876"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20A81CE3" w14:textId="77777777" w:rsidR="003E417F" w:rsidRPr="00EC61C3" w:rsidRDefault="003E417F" w:rsidP="00E07752">
            <w:pPr>
              <w:pStyle w:val="TAL"/>
              <w:rPr>
                <w:rFonts w:cs="Arial"/>
                <w:lang w:eastAsia="zh-CN"/>
              </w:rPr>
            </w:pPr>
            <w:r w:rsidRPr="00EC61C3">
              <w:rPr>
                <w:rFonts w:cs="Arial"/>
                <w:lang w:eastAsia="zh-CN"/>
              </w:rPr>
              <w:t>SSB.3 FR2</w:t>
            </w:r>
          </w:p>
        </w:tc>
        <w:tc>
          <w:tcPr>
            <w:tcW w:w="3072" w:type="dxa"/>
          </w:tcPr>
          <w:p w14:paraId="6C68F805" w14:textId="77777777" w:rsidR="003E417F" w:rsidRPr="00EC61C3" w:rsidRDefault="003E417F" w:rsidP="00E07752">
            <w:pPr>
              <w:pStyle w:val="TAL"/>
              <w:rPr>
                <w:rFonts w:cs="Arial"/>
              </w:rPr>
            </w:pPr>
            <w:r w:rsidRPr="00EC61C3">
              <w:rPr>
                <w:rFonts w:cs="Arial"/>
              </w:rPr>
              <w:t>As specified in clause A.3.10.2</w:t>
            </w:r>
          </w:p>
        </w:tc>
      </w:tr>
      <w:tr w:rsidR="00960441" w:rsidRPr="00EC61C3" w14:paraId="3F858B25" w14:textId="77777777" w:rsidTr="00E07752">
        <w:trPr>
          <w:cantSplit/>
          <w:trHeight w:val="416"/>
          <w:ins w:id="303" w:author="CH" w:date="2021-01-15T03:54:00Z"/>
        </w:trPr>
        <w:tc>
          <w:tcPr>
            <w:tcW w:w="2117" w:type="dxa"/>
            <w:vMerge w:val="restart"/>
          </w:tcPr>
          <w:p w14:paraId="321A5F06" w14:textId="5222FD07" w:rsidR="00960441" w:rsidRPr="00EC61C3" w:rsidRDefault="00960441" w:rsidP="00960441">
            <w:pPr>
              <w:pStyle w:val="TAH"/>
              <w:jc w:val="left"/>
              <w:rPr>
                <w:ins w:id="304" w:author="CH" w:date="2021-01-15T03:54:00Z"/>
                <w:rFonts w:cs="v4.2.0"/>
                <w:b w:val="0"/>
                <w:lang w:val="it-IT" w:eastAsia="zh-CN"/>
              </w:rPr>
            </w:pPr>
            <w:ins w:id="305" w:author="CH" w:date="2021-01-15T03:54:00Z">
              <w:r w:rsidRPr="00266ED4">
                <w:rPr>
                  <w:rFonts w:cs="v4.2.0"/>
                  <w:b w:val="0"/>
                  <w:lang w:val="it-IT" w:eastAsia="zh-CN"/>
                </w:rPr>
                <w:t>CSI-RS for tracking</w:t>
              </w:r>
            </w:ins>
          </w:p>
        </w:tc>
        <w:tc>
          <w:tcPr>
            <w:tcW w:w="596" w:type="dxa"/>
          </w:tcPr>
          <w:p w14:paraId="38BC4963" w14:textId="77777777" w:rsidR="00960441" w:rsidRPr="00EC61C3" w:rsidRDefault="00960441" w:rsidP="00960441">
            <w:pPr>
              <w:pStyle w:val="TAL"/>
              <w:rPr>
                <w:ins w:id="306" w:author="CH" w:date="2021-01-15T03:54:00Z"/>
                <w:rFonts w:cs="Arial"/>
              </w:rPr>
            </w:pPr>
          </w:p>
        </w:tc>
        <w:tc>
          <w:tcPr>
            <w:tcW w:w="1251" w:type="dxa"/>
          </w:tcPr>
          <w:p w14:paraId="2A583D7F" w14:textId="2351C5B8" w:rsidR="00960441" w:rsidRPr="00EC61C3" w:rsidRDefault="00960441" w:rsidP="00960441">
            <w:pPr>
              <w:pStyle w:val="TAL"/>
              <w:rPr>
                <w:ins w:id="307" w:author="CH" w:date="2021-01-15T03:54:00Z"/>
                <w:rFonts w:cs="Arial"/>
              </w:rPr>
            </w:pPr>
            <w:ins w:id="308" w:author="CH" w:date="2021-01-15T03:54:00Z">
              <w:r w:rsidRPr="00EC61C3">
                <w:rPr>
                  <w:rFonts w:cs="Arial"/>
                </w:rPr>
                <w:t>Config 1,4</w:t>
              </w:r>
            </w:ins>
          </w:p>
        </w:tc>
        <w:tc>
          <w:tcPr>
            <w:tcW w:w="2505" w:type="dxa"/>
            <w:gridSpan w:val="4"/>
          </w:tcPr>
          <w:p w14:paraId="163C0582" w14:textId="131AE4F6" w:rsidR="00960441" w:rsidRPr="00EC61C3" w:rsidRDefault="00960441" w:rsidP="00960441">
            <w:pPr>
              <w:pStyle w:val="TAL"/>
              <w:rPr>
                <w:ins w:id="309" w:author="CH" w:date="2021-01-15T03:54:00Z"/>
                <w:rFonts w:cs="Arial"/>
                <w:lang w:eastAsia="zh-CN"/>
              </w:rPr>
            </w:pPr>
            <w:ins w:id="310" w:author="CH" w:date="2021-01-15T03:54:00Z">
              <w:r w:rsidRPr="00266ED4">
                <w:rPr>
                  <w:rFonts w:cs="Arial"/>
                  <w:lang w:eastAsia="zh-CN"/>
                </w:rPr>
                <w:t>TRS.1.1 FDD</w:t>
              </w:r>
            </w:ins>
          </w:p>
        </w:tc>
        <w:tc>
          <w:tcPr>
            <w:tcW w:w="3072" w:type="dxa"/>
          </w:tcPr>
          <w:p w14:paraId="17AC13F0" w14:textId="77777777" w:rsidR="00960441" w:rsidRPr="00EC61C3" w:rsidRDefault="00960441" w:rsidP="00960441">
            <w:pPr>
              <w:pStyle w:val="TAL"/>
              <w:rPr>
                <w:ins w:id="311" w:author="CH" w:date="2021-01-15T03:54:00Z"/>
                <w:rFonts w:cs="Arial"/>
              </w:rPr>
            </w:pPr>
          </w:p>
        </w:tc>
      </w:tr>
      <w:tr w:rsidR="00960441" w:rsidRPr="00EC61C3" w14:paraId="5606A0CE" w14:textId="77777777" w:rsidTr="00E07752">
        <w:trPr>
          <w:cantSplit/>
          <w:trHeight w:val="416"/>
          <w:ins w:id="312" w:author="CH" w:date="2021-01-15T03:54:00Z"/>
        </w:trPr>
        <w:tc>
          <w:tcPr>
            <w:tcW w:w="2117" w:type="dxa"/>
            <w:vMerge/>
          </w:tcPr>
          <w:p w14:paraId="014E0630" w14:textId="77777777" w:rsidR="00960441" w:rsidRPr="00EC61C3" w:rsidRDefault="00960441" w:rsidP="00960441">
            <w:pPr>
              <w:pStyle w:val="TAH"/>
              <w:jc w:val="left"/>
              <w:rPr>
                <w:ins w:id="313" w:author="CH" w:date="2021-01-15T03:54:00Z"/>
                <w:rFonts w:cs="v4.2.0"/>
                <w:b w:val="0"/>
                <w:lang w:val="it-IT" w:eastAsia="zh-CN"/>
              </w:rPr>
            </w:pPr>
          </w:p>
        </w:tc>
        <w:tc>
          <w:tcPr>
            <w:tcW w:w="596" w:type="dxa"/>
          </w:tcPr>
          <w:p w14:paraId="29501E27" w14:textId="77777777" w:rsidR="00960441" w:rsidRPr="00EC61C3" w:rsidRDefault="00960441" w:rsidP="00960441">
            <w:pPr>
              <w:pStyle w:val="TAL"/>
              <w:rPr>
                <w:ins w:id="314" w:author="CH" w:date="2021-01-15T03:54:00Z"/>
                <w:rFonts w:cs="Arial"/>
              </w:rPr>
            </w:pPr>
          </w:p>
        </w:tc>
        <w:tc>
          <w:tcPr>
            <w:tcW w:w="1251" w:type="dxa"/>
          </w:tcPr>
          <w:p w14:paraId="01A19949" w14:textId="09CE5EED" w:rsidR="00960441" w:rsidRPr="00EC61C3" w:rsidRDefault="00960441" w:rsidP="00960441">
            <w:pPr>
              <w:pStyle w:val="TAL"/>
              <w:rPr>
                <w:ins w:id="315" w:author="CH" w:date="2021-01-15T03:54:00Z"/>
                <w:rFonts w:cs="Arial"/>
              </w:rPr>
            </w:pPr>
            <w:ins w:id="316" w:author="CH" w:date="2021-01-15T03:54:00Z">
              <w:r w:rsidRPr="00EC61C3">
                <w:rPr>
                  <w:rFonts w:cs="Arial"/>
                </w:rPr>
                <w:t>Config 2,5</w:t>
              </w:r>
            </w:ins>
          </w:p>
        </w:tc>
        <w:tc>
          <w:tcPr>
            <w:tcW w:w="2505" w:type="dxa"/>
            <w:gridSpan w:val="4"/>
          </w:tcPr>
          <w:p w14:paraId="2F823FB4" w14:textId="4D1C6E5B" w:rsidR="00960441" w:rsidRPr="00EC61C3" w:rsidRDefault="00960441" w:rsidP="00960441">
            <w:pPr>
              <w:pStyle w:val="TAL"/>
              <w:rPr>
                <w:ins w:id="317" w:author="CH" w:date="2021-01-15T03:54:00Z"/>
                <w:rFonts w:cs="Arial"/>
                <w:lang w:eastAsia="zh-CN"/>
              </w:rPr>
            </w:pPr>
            <w:ins w:id="318" w:author="CH" w:date="2021-01-15T03:54:00Z">
              <w:r>
                <w:rPr>
                  <w:color w:val="000000"/>
                </w:rPr>
                <w:t>TRS.1.1 TDD</w:t>
              </w:r>
            </w:ins>
          </w:p>
        </w:tc>
        <w:tc>
          <w:tcPr>
            <w:tcW w:w="3072" w:type="dxa"/>
          </w:tcPr>
          <w:p w14:paraId="32D2A4BC" w14:textId="77777777" w:rsidR="00960441" w:rsidRPr="00EC61C3" w:rsidRDefault="00960441" w:rsidP="00960441">
            <w:pPr>
              <w:pStyle w:val="TAL"/>
              <w:rPr>
                <w:ins w:id="319" w:author="CH" w:date="2021-01-15T03:54:00Z"/>
                <w:rFonts w:cs="Arial"/>
              </w:rPr>
            </w:pPr>
          </w:p>
        </w:tc>
      </w:tr>
      <w:tr w:rsidR="00960441" w:rsidRPr="00EC61C3" w14:paraId="313ED1F0" w14:textId="77777777" w:rsidTr="00E07752">
        <w:trPr>
          <w:cantSplit/>
          <w:trHeight w:val="416"/>
          <w:ins w:id="320" w:author="CH" w:date="2021-01-15T03:54:00Z"/>
        </w:trPr>
        <w:tc>
          <w:tcPr>
            <w:tcW w:w="2117" w:type="dxa"/>
            <w:vMerge/>
          </w:tcPr>
          <w:p w14:paraId="0EFEDD2B" w14:textId="77777777" w:rsidR="00960441" w:rsidRPr="00EC61C3" w:rsidRDefault="00960441" w:rsidP="00960441">
            <w:pPr>
              <w:pStyle w:val="TAH"/>
              <w:jc w:val="left"/>
              <w:rPr>
                <w:ins w:id="321" w:author="CH" w:date="2021-01-15T03:54:00Z"/>
                <w:rFonts w:cs="v4.2.0"/>
                <w:b w:val="0"/>
                <w:lang w:val="it-IT" w:eastAsia="zh-CN"/>
              </w:rPr>
            </w:pPr>
          </w:p>
        </w:tc>
        <w:tc>
          <w:tcPr>
            <w:tcW w:w="596" w:type="dxa"/>
          </w:tcPr>
          <w:p w14:paraId="62776554" w14:textId="77777777" w:rsidR="00960441" w:rsidRPr="00EC61C3" w:rsidRDefault="00960441" w:rsidP="00960441">
            <w:pPr>
              <w:pStyle w:val="TAL"/>
              <w:rPr>
                <w:ins w:id="322" w:author="CH" w:date="2021-01-15T03:54:00Z"/>
                <w:rFonts w:cs="Arial"/>
              </w:rPr>
            </w:pPr>
          </w:p>
        </w:tc>
        <w:tc>
          <w:tcPr>
            <w:tcW w:w="1251" w:type="dxa"/>
          </w:tcPr>
          <w:p w14:paraId="197735E3" w14:textId="56C2851B" w:rsidR="00960441" w:rsidRPr="00EC61C3" w:rsidRDefault="00960441" w:rsidP="00960441">
            <w:pPr>
              <w:pStyle w:val="TAL"/>
              <w:rPr>
                <w:ins w:id="323" w:author="CH" w:date="2021-01-15T03:54:00Z"/>
                <w:rFonts w:cs="Arial"/>
              </w:rPr>
            </w:pPr>
            <w:ins w:id="324" w:author="CH" w:date="2021-01-15T03:54:00Z">
              <w:r w:rsidRPr="00EC61C3">
                <w:rPr>
                  <w:rFonts w:cs="Arial"/>
                </w:rPr>
                <w:t>Config 3,6</w:t>
              </w:r>
            </w:ins>
          </w:p>
        </w:tc>
        <w:tc>
          <w:tcPr>
            <w:tcW w:w="2505" w:type="dxa"/>
            <w:gridSpan w:val="4"/>
          </w:tcPr>
          <w:p w14:paraId="0D5B0E4C" w14:textId="7F7933CC" w:rsidR="00960441" w:rsidRPr="00EC61C3" w:rsidRDefault="00960441" w:rsidP="00960441">
            <w:pPr>
              <w:pStyle w:val="TAL"/>
              <w:rPr>
                <w:ins w:id="325" w:author="CH" w:date="2021-01-15T03:54:00Z"/>
                <w:rFonts w:cs="Arial"/>
                <w:lang w:eastAsia="zh-CN"/>
              </w:rPr>
            </w:pPr>
            <w:ins w:id="326" w:author="CH" w:date="2021-01-15T03:54:00Z">
              <w:r>
                <w:rPr>
                  <w:color w:val="000000"/>
                </w:rPr>
                <w:t>TRS.1.2 TDD</w:t>
              </w:r>
            </w:ins>
          </w:p>
        </w:tc>
        <w:tc>
          <w:tcPr>
            <w:tcW w:w="3072" w:type="dxa"/>
          </w:tcPr>
          <w:p w14:paraId="7940425D" w14:textId="77777777" w:rsidR="00960441" w:rsidRPr="00EC61C3" w:rsidRDefault="00960441" w:rsidP="00960441">
            <w:pPr>
              <w:pStyle w:val="TAL"/>
              <w:rPr>
                <w:ins w:id="327" w:author="CH" w:date="2021-01-15T03:54:00Z"/>
                <w:rFonts w:cs="Arial"/>
              </w:rPr>
            </w:pPr>
          </w:p>
        </w:tc>
      </w:tr>
      <w:tr w:rsidR="00960441" w:rsidRPr="00EC61C3" w14:paraId="5397CC61" w14:textId="77777777" w:rsidTr="00E07752">
        <w:trPr>
          <w:cantSplit/>
          <w:trHeight w:val="198"/>
        </w:trPr>
        <w:tc>
          <w:tcPr>
            <w:tcW w:w="2117" w:type="dxa"/>
          </w:tcPr>
          <w:p w14:paraId="1BFE4CF2" w14:textId="77777777" w:rsidR="00960441" w:rsidRPr="00EC61C3" w:rsidRDefault="00960441" w:rsidP="00960441">
            <w:pPr>
              <w:pStyle w:val="TAL"/>
              <w:rPr>
                <w:rFonts w:cs="Arial"/>
              </w:rPr>
            </w:pPr>
            <w:r w:rsidRPr="00EC61C3">
              <w:rPr>
                <w:i/>
              </w:rPr>
              <w:t>offsetMO</w:t>
            </w:r>
          </w:p>
        </w:tc>
        <w:tc>
          <w:tcPr>
            <w:tcW w:w="596" w:type="dxa"/>
          </w:tcPr>
          <w:p w14:paraId="05DAAD65" w14:textId="77777777" w:rsidR="00960441" w:rsidRPr="00EC61C3" w:rsidRDefault="00960441" w:rsidP="00960441">
            <w:pPr>
              <w:pStyle w:val="TAL"/>
              <w:rPr>
                <w:rFonts w:cs="Arial"/>
              </w:rPr>
            </w:pPr>
            <w:r w:rsidRPr="00EC61C3">
              <w:rPr>
                <w:rFonts w:cs="Arial"/>
              </w:rPr>
              <w:t>dB</w:t>
            </w:r>
          </w:p>
        </w:tc>
        <w:tc>
          <w:tcPr>
            <w:tcW w:w="1251" w:type="dxa"/>
          </w:tcPr>
          <w:p w14:paraId="313AA820"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250A273" w14:textId="77777777" w:rsidR="00960441" w:rsidRPr="00EC61C3" w:rsidRDefault="00960441" w:rsidP="00960441">
            <w:pPr>
              <w:pStyle w:val="TAL"/>
              <w:rPr>
                <w:rFonts w:cs="Arial"/>
              </w:rPr>
            </w:pPr>
            <w:r w:rsidRPr="00EC61C3">
              <w:rPr>
                <w:rFonts w:cs="Arial"/>
              </w:rPr>
              <w:t>6</w:t>
            </w:r>
          </w:p>
        </w:tc>
        <w:tc>
          <w:tcPr>
            <w:tcW w:w="3072" w:type="dxa"/>
          </w:tcPr>
          <w:p w14:paraId="5A74F2E9" w14:textId="77777777" w:rsidR="00960441" w:rsidRPr="00EC61C3" w:rsidRDefault="00960441" w:rsidP="00960441">
            <w:pPr>
              <w:pStyle w:val="TAL"/>
              <w:rPr>
                <w:rFonts w:cs="Arial"/>
              </w:rPr>
            </w:pPr>
          </w:p>
        </w:tc>
      </w:tr>
      <w:tr w:rsidR="00960441" w:rsidRPr="00EC61C3" w14:paraId="23CD6D0A" w14:textId="77777777" w:rsidTr="00E07752">
        <w:trPr>
          <w:cantSplit/>
          <w:trHeight w:val="208"/>
        </w:trPr>
        <w:tc>
          <w:tcPr>
            <w:tcW w:w="2117" w:type="dxa"/>
          </w:tcPr>
          <w:p w14:paraId="0188891F" w14:textId="77777777" w:rsidR="00960441" w:rsidRPr="00EC61C3" w:rsidRDefault="00960441" w:rsidP="00960441">
            <w:pPr>
              <w:pStyle w:val="TAL"/>
              <w:rPr>
                <w:rFonts w:cs="Arial"/>
              </w:rPr>
            </w:pPr>
            <w:r w:rsidRPr="00EC61C3">
              <w:rPr>
                <w:rFonts w:cs="Arial"/>
              </w:rPr>
              <w:t>Hysteresis</w:t>
            </w:r>
          </w:p>
        </w:tc>
        <w:tc>
          <w:tcPr>
            <w:tcW w:w="596" w:type="dxa"/>
          </w:tcPr>
          <w:p w14:paraId="6E01229B" w14:textId="77777777" w:rsidR="00960441" w:rsidRPr="00EC61C3" w:rsidRDefault="00960441" w:rsidP="00960441">
            <w:pPr>
              <w:pStyle w:val="TAL"/>
              <w:rPr>
                <w:rFonts w:cs="Arial"/>
              </w:rPr>
            </w:pPr>
            <w:r w:rsidRPr="00EC61C3">
              <w:rPr>
                <w:rFonts w:cs="Arial"/>
              </w:rPr>
              <w:t>dB</w:t>
            </w:r>
          </w:p>
        </w:tc>
        <w:tc>
          <w:tcPr>
            <w:tcW w:w="1251" w:type="dxa"/>
          </w:tcPr>
          <w:p w14:paraId="3C9984ED"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88D5DC6" w14:textId="77777777" w:rsidR="00960441" w:rsidRPr="00EC61C3" w:rsidRDefault="00960441" w:rsidP="00960441">
            <w:pPr>
              <w:pStyle w:val="TAL"/>
              <w:rPr>
                <w:rFonts w:cs="Arial"/>
              </w:rPr>
            </w:pPr>
            <w:r w:rsidRPr="00EC61C3">
              <w:rPr>
                <w:rFonts w:cs="Arial"/>
              </w:rPr>
              <w:t>0</w:t>
            </w:r>
          </w:p>
        </w:tc>
        <w:tc>
          <w:tcPr>
            <w:tcW w:w="3072" w:type="dxa"/>
          </w:tcPr>
          <w:p w14:paraId="1253616E" w14:textId="77777777" w:rsidR="00960441" w:rsidRPr="00EC61C3" w:rsidRDefault="00960441" w:rsidP="00960441">
            <w:pPr>
              <w:pStyle w:val="TAL"/>
              <w:rPr>
                <w:rFonts w:cs="Arial"/>
              </w:rPr>
            </w:pPr>
          </w:p>
        </w:tc>
      </w:tr>
      <w:tr w:rsidR="00960441" w:rsidRPr="00EC61C3" w14:paraId="01D3A093" w14:textId="77777777" w:rsidTr="00E07752">
        <w:trPr>
          <w:cantSplit/>
          <w:trHeight w:val="208"/>
        </w:trPr>
        <w:tc>
          <w:tcPr>
            <w:tcW w:w="2117" w:type="dxa"/>
          </w:tcPr>
          <w:p w14:paraId="1ADCD554" w14:textId="77777777" w:rsidR="00960441" w:rsidRPr="00EC61C3" w:rsidRDefault="00960441" w:rsidP="00960441">
            <w:pPr>
              <w:pStyle w:val="TAL"/>
              <w:rPr>
                <w:rFonts w:cs="Arial"/>
              </w:rPr>
            </w:pPr>
            <w:r w:rsidRPr="00EC61C3">
              <w:rPr>
                <w:i/>
              </w:rPr>
              <w:t>a4-Threshold</w:t>
            </w:r>
          </w:p>
        </w:tc>
        <w:tc>
          <w:tcPr>
            <w:tcW w:w="596" w:type="dxa"/>
          </w:tcPr>
          <w:p w14:paraId="24F0AFF0" w14:textId="77777777" w:rsidR="00960441" w:rsidRPr="00EC61C3" w:rsidRDefault="00960441" w:rsidP="00960441">
            <w:pPr>
              <w:pStyle w:val="TAL"/>
              <w:rPr>
                <w:rFonts w:cs="Arial"/>
              </w:rPr>
            </w:pPr>
            <w:r w:rsidRPr="00EC61C3">
              <w:rPr>
                <w:rFonts w:cs="Arial"/>
              </w:rPr>
              <w:t>dBm</w:t>
            </w:r>
          </w:p>
        </w:tc>
        <w:tc>
          <w:tcPr>
            <w:tcW w:w="1251" w:type="dxa"/>
          </w:tcPr>
          <w:p w14:paraId="409A5B69"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7CB1A115" w14:textId="77777777" w:rsidR="00960441" w:rsidRPr="00EC61C3" w:rsidRDefault="00960441" w:rsidP="00960441">
            <w:pPr>
              <w:pStyle w:val="TAL"/>
              <w:rPr>
                <w:rFonts w:cs="Arial"/>
              </w:rPr>
            </w:pPr>
            <w:r w:rsidRPr="00EC61C3">
              <w:rPr>
                <w:rFonts w:cs="Arial"/>
              </w:rPr>
              <w:t>-120</w:t>
            </w:r>
          </w:p>
        </w:tc>
        <w:tc>
          <w:tcPr>
            <w:tcW w:w="3072" w:type="dxa"/>
          </w:tcPr>
          <w:p w14:paraId="457DAFF2" w14:textId="77777777" w:rsidR="00960441" w:rsidRPr="00EC61C3" w:rsidRDefault="00960441" w:rsidP="00960441">
            <w:pPr>
              <w:pStyle w:val="TAL"/>
              <w:rPr>
                <w:rFonts w:cs="Arial"/>
              </w:rPr>
            </w:pPr>
          </w:p>
        </w:tc>
      </w:tr>
      <w:tr w:rsidR="00960441" w:rsidRPr="00EC61C3" w14:paraId="146327FC" w14:textId="77777777" w:rsidTr="00E07752">
        <w:trPr>
          <w:cantSplit/>
          <w:trHeight w:val="208"/>
        </w:trPr>
        <w:tc>
          <w:tcPr>
            <w:tcW w:w="2117" w:type="dxa"/>
          </w:tcPr>
          <w:p w14:paraId="2EC3C9B9" w14:textId="77777777" w:rsidR="00960441" w:rsidRPr="00EC61C3" w:rsidRDefault="00960441" w:rsidP="00960441">
            <w:pPr>
              <w:pStyle w:val="TAL"/>
              <w:rPr>
                <w:rFonts w:cs="Arial"/>
              </w:rPr>
            </w:pPr>
            <w:r w:rsidRPr="00EC61C3">
              <w:rPr>
                <w:rFonts w:cs="Arial"/>
              </w:rPr>
              <w:t>CP length</w:t>
            </w:r>
          </w:p>
        </w:tc>
        <w:tc>
          <w:tcPr>
            <w:tcW w:w="596" w:type="dxa"/>
          </w:tcPr>
          <w:p w14:paraId="281E7908" w14:textId="77777777" w:rsidR="00960441" w:rsidRPr="00EC61C3" w:rsidRDefault="00960441" w:rsidP="00960441">
            <w:pPr>
              <w:pStyle w:val="TAL"/>
              <w:rPr>
                <w:rFonts w:cs="Arial"/>
              </w:rPr>
            </w:pPr>
          </w:p>
        </w:tc>
        <w:tc>
          <w:tcPr>
            <w:tcW w:w="1251" w:type="dxa"/>
          </w:tcPr>
          <w:p w14:paraId="3415E293"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46A203DC" w14:textId="77777777" w:rsidR="00960441" w:rsidRPr="00EC61C3" w:rsidRDefault="00960441" w:rsidP="00960441">
            <w:pPr>
              <w:pStyle w:val="TAL"/>
              <w:rPr>
                <w:rFonts w:cs="Arial"/>
              </w:rPr>
            </w:pPr>
            <w:r w:rsidRPr="00EC61C3">
              <w:rPr>
                <w:rFonts w:cs="Arial"/>
              </w:rPr>
              <w:t>Normal</w:t>
            </w:r>
          </w:p>
        </w:tc>
        <w:tc>
          <w:tcPr>
            <w:tcW w:w="3072" w:type="dxa"/>
          </w:tcPr>
          <w:p w14:paraId="507ADC52" w14:textId="77777777" w:rsidR="00960441" w:rsidRPr="00EC61C3" w:rsidRDefault="00960441" w:rsidP="00960441">
            <w:pPr>
              <w:pStyle w:val="TAL"/>
              <w:rPr>
                <w:rFonts w:cs="Arial"/>
              </w:rPr>
            </w:pPr>
          </w:p>
        </w:tc>
      </w:tr>
      <w:tr w:rsidR="00960441" w:rsidRPr="00EC61C3" w14:paraId="522F512A" w14:textId="77777777" w:rsidTr="00E07752">
        <w:trPr>
          <w:cantSplit/>
          <w:trHeight w:val="198"/>
        </w:trPr>
        <w:tc>
          <w:tcPr>
            <w:tcW w:w="2117" w:type="dxa"/>
          </w:tcPr>
          <w:p w14:paraId="3B019B21" w14:textId="77777777" w:rsidR="00960441" w:rsidRPr="00EC61C3" w:rsidRDefault="00960441" w:rsidP="00960441">
            <w:pPr>
              <w:pStyle w:val="TAL"/>
              <w:rPr>
                <w:rFonts w:cs="Arial"/>
              </w:rPr>
            </w:pPr>
            <w:r w:rsidRPr="00EC61C3">
              <w:rPr>
                <w:rFonts w:cs="Arial"/>
              </w:rPr>
              <w:t>TimeToTrigger</w:t>
            </w:r>
          </w:p>
        </w:tc>
        <w:tc>
          <w:tcPr>
            <w:tcW w:w="596" w:type="dxa"/>
          </w:tcPr>
          <w:p w14:paraId="47A91DC0" w14:textId="77777777" w:rsidR="00960441" w:rsidRPr="00EC61C3" w:rsidRDefault="00960441" w:rsidP="00960441">
            <w:pPr>
              <w:pStyle w:val="TAL"/>
              <w:rPr>
                <w:rFonts w:cs="Arial"/>
              </w:rPr>
            </w:pPr>
            <w:r w:rsidRPr="00EC61C3">
              <w:rPr>
                <w:rFonts w:cs="Arial"/>
              </w:rPr>
              <w:t>s</w:t>
            </w:r>
          </w:p>
        </w:tc>
        <w:tc>
          <w:tcPr>
            <w:tcW w:w="1251" w:type="dxa"/>
          </w:tcPr>
          <w:p w14:paraId="3DE723A5"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74F4310" w14:textId="77777777" w:rsidR="00960441" w:rsidRPr="00EC61C3" w:rsidRDefault="00960441" w:rsidP="00960441">
            <w:pPr>
              <w:pStyle w:val="TAL"/>
              <w:rPr>
                <w:rFonts w:cs="Arial"/>
              </w:rPr>
            </w:pPr>
            <w:r w:rsidRPr="00EC61C3">
              <w:rPr>
                <w:rFonts w:cs="Arial"/>
              </w:rPr>
              <w:t>0</w:t>
            </w:r>
          </w:p>
        </w:tc>
        <w:tc>
          <w:tcPr>
            <w:tcW w:w="3072" w:type="dxa"/>
          </w:tcPr>
          <w:p w14:paraId="66CC99A6" w14:textId="77777777" w:rsidR="00960441" w:rsidRPr="00EC61C3" w:rsidRDefault="00960441" w:rsidP="00960441">
            <w:pPr>
              <w:pStyle w:val="TAL"/>
              <w:rPr>
                <w:rFonts w:cs="Arial"/>
              </w:rPr>
            </w:pPr>
          </w:p>
        </w:tc>
      </w:tr>
      <w:tr w:rsidR="00960441" w:rsidRPr="00EC61C3" w14:paraId="38291708" w14:textId="77777777" w:rsidTr="00E07752">
        <w:trPr>
          <w:cantSplit/>
          <w:trHeight w:val="208"/>
        </w:trPr>
        <w:tc>
          <w:tcPr>
            <w:tcW w:w="2117" w:type="dxa"/>
          </w:tcPr>
          <w:p w14:paraId="7C49AC9E" w14:textId="77777777" w:rsidR="00960441" w:rsidRPr="00EC61C3" w:rsidRDefault="00960441" w:rsidP="00960441">
            <w:pPr>
              <w:pStyle w:val="TAL"/>
              <w:rPr>
                <w:rFonts w:cs="Arial"/>
              </w:rPr>
            </w:pPr>
            <w:r w:rsidRPr="00EC61C3">
              <w:rPr>
                <w:rFonts w:cs="Arial"/>
              </w:rPr>
              <w:t>Filter coefficient</w:t>
            </w:r>
          </w:p>
        </w:tc>
        <w:tc>
          <w:tcPr>
            <w:tcW w:w="596" w:type="dxa"/>
          </w:tcPr>
          <w:p w14:paraId="31702CF9" w14:textId="77777777" w:rsidR="00960441" w:rsidRPr="00EC61C3" w:rsidRDefault="00960441" w:rsidP="00960441">
            <w:pPr>
              <w:pStyle w:val="TAL"/>
              <w:rPr>
                <w:rFonts w:cs="Arial"/>
              </w:rPr>
            </w:pPr>
          </w:p>
        </w:tc>
        <w:tc>
          <w:tcPr>
            <w:tcW w:w="1251" w:type="dxa"/>
          </w:tcPr>
          <w:p w14:paraId="377A24CC"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3E285DE" w14:textId="77777777" w:rsidR="00960441" w:rsidRPr="00EC61C3" w:rsidRDefault="00960441" w:rsidP="00960441">
            <w:pPr>
              <w:pStyle w:val="TAL"/>
              <w:rPr>
                <w:rFonts w:cs="Arial"/>
              </w:rPr>
            </w:pPr>
            <w:r w:rsidRPr="00EC61C3">
              <w:rPr>
                <w:rFonts w:cs="Arial"/>
              </w:rPr>
              <w:t>0</w:t>
            </w:r>
          </w:p>
        </w:tc>
        <w:tc>
          <w:tcPr>
            <w:tcW w:w="3072" w:type="dxa"/>
          </w:tcPr>
          <w:p w14:paraId="043674BD" w14:textId="77777777" w:rsidR="00960441" w:rsidRPr="00EC61C3" w:rsidRDefault="00960441" w:rsidP="00960441">
            <w:pPr>
              <w:pStyle w:val="TAL"/>
              <w:rPr>
                <w:rFonts w:cs="Arial"/>
              </w:rPr>
            </w:pPr>
            <w:r w:rsidRPr="00EC61C3">
              <w:rPr>
                <w:rFonts w:cs="Arial"/>
              </w:rPr>
              <w:t>L3 filtering is not used</w:t>
            </w:r>
          </w:p>
        </w:tc>
      </w:tr>
      <w:tr w:rsidR="00960441" w:rsidRPr="00EC61C3" w14:paraId="6499D651" w14:textId="77777777" w:rsidTr="00E07752">
        <w:trPr>
          <w:cantSplit/>
          <w:trHeight w:val="208"/>
        </w:trPr>
        <w:tc>
          <w:tcPr>
            <w:tcW w:w="2117" w:type="dxa"/>
          </w:tcPr>
          <w:p w14:paraId="1B65535E" w14:textId="77777777" w:rsidR="00960441" w:rsidRPr="00EC61C3" w:rsidRDefault="00960441" w:rsidP="00960441">
            <w:pPr>
              <w:pStyle w:val="TAL"/>
              <w:rPr>
                <w:rFonts w:cs="Arial"/>
              </w:rPr>
            </w:pPr>
            <w:r w:rsidRPr="00EC61C3">
              <w:rPr>
                <w:rFonts w:cs="Arial"/>
              </w:rPr>
              <w:t>DRX</w:t>
            </w:r>
          </w:p>
        </w:tc>
        <w:tc>
          <w:tcPr>
            <w:tcW w:w="596" w:type="dxa"/>
          </w:tcPr>
          <w:p w14:paraId="193BFF3D" w14:textId="77777777" w:rsidR="00960441" w:rsidRPr="00EC61C3" w:rsidRDefault="00960441" w:rsidP="00960441">
            <w:pPr>
              <w:pStyle w:val="TAL"/>
              <w:rPr>
                <w:rFonts w:cs="Arial"/>
              </w:rPr>
            </w:pPr>
          </w:p>
        </w:tc>
        <w:tc>
          <w:tcPr>
            <w:tcW w:w="1251" w:type="dxa"/>
          </w:tcPr>
          <w:p w14:paraId="2DBB8294" w14:textId="77777777" w:rsidR="00960441" w:rsidRPr="00EC61C3" w:rsidRDefault="00960441" w:rsidP="00960441">
            <w:pPr>
              <w:pStyle w:val="TAL"/>
              <w:rPr>
                <w:rFonts w:cs="Arial"/>
              </w:rPr>
            </w:pPr>
            <w:r w:rsidRPr="00EC61C3">
              <w:rPr>
                <w:rFonts w:cs="Arial"/>
              </w:rPr>
              <w:t>Config 1,2,3,4,5,6</w:t>
            </w:r>
          </w:p>
        </w:tc>
        <w:tc>
          <w:tcPr>
            <w:tcW w:w="626" w:type="dxa"/>
          </w:tcPr>
          <w:p w14:paraId="0D8D432E" w14:textId="77777777" w:rsidR="00960441" w:rsidRPr="00EC61C3" w:rsidRDefault="00960441" w:rsidP="00960441">
            <w:pPr>
              <w:pStyle w:val="TAL"/>
              <w:rPr>
                <w:rFonts w:cs="Arial"/>
              </w:rPr>
            </w:pPr>
            <w:r w:rsidRPr="00EC61C3">
              <w:rPr>
                <w:rFonts w:cs="Arial"/>
              </w:rPr>
              <w:t>DRX.1</w:t>
            </w:r>
          </w:p>
        </w:tc>
        <w:tc>
          <w:tcPr>
            <w:tcW w:w="626" w:type="dxa"/>
          </w:tcPr>
          <w:p w14:paraId="7F570643" w14:textId="77777777" w:rsidR="00960441" w:rsidRPr="00EC61C3" w:rsidRDefault="00960441" w:rsidP="00960441">
            <w:pPr>
              <w:pStyle w:val="TAL"/>
              <w:rPr>
                <w:rFonts w:cs="Arial"/>
              </w:rPr>
            </w:pPr>
            <w:r w:rsidRPr="00EC61C3">
              <w:rPr>
                <w:rFonts w:cs="Arial"/>
              </w:rPr>
              <w:t>DRX.2</w:t>
            </w:r>
          </w:p>
        </w:tc>
        <w:tc>
          <w:tcPr>
            <w:tcW w:w="626" w:type="dxa"/>
          </w:tcPr>
          <w:p w14:paraId="48982E47" w14:textId="77777777" w:rsidR="00960441" w:rsidRPr="00EC61C3" w:rsidRDefault="00960441" w:rsidP="00960441">
            <w:pPr>
              <w:pStyle w:val="TAL"/>
              <w:rPr>
                <w:rFonts w:cs="Arial"/>
              </w:rPr>
            </w:pPr>
            <w:r w:rsidRPr="00EC61C3">
              <w:rPr>
                <w:rFonts w:cs="Arial"/>
              </w:rPr>
              <w:t>DRX.1</w:t>
            </w:r>
          </w:p>
        </w:tc>
        <w:tc>
          <w:tcPr>
            <w:tcW w:w="627" w:type="dxa"/>
          </w:tcPr>
          <w:p w14:paraId="1134300A" w14:textId="77777777" w:rsidR="00960441" w:rsidRPr="00EC61C3" w:rsidRDefault="00960441" w:rsidP="00960441">
            <w:pPr>
              <w:pStyle w:val="TAL"/>
              <w:rPr>
                <w:rFonts w:cs="Arial"/>
              </w:rPr>
            </w:pPr>
            <w:r w:rsidRPr="00EC61C3">
              <w:rPr>
                <w:rFonts w:cs="Arial"/>
              </w:rPr>
              <w:t>DRX.2</w:t>
            </w:r>
          </w:p>
        </w:tc>
        <w:tc>
          <w:tcPr>
            <w:tcW w:w="3072" w:type="dxa"/>
          </w:tcPr>
          <w:p w14:paraId="1A23A5BC" w14:textId="77777777" w:rsidR="00960441" w:rsidRPr="00EC61C3" w:rsidRDefault="00960441" w:rsidP="00960441">
            <w:pPr>
              <w:pStyle w:val="TAL"/>
              <w:rPr>
                <w:rFonts w:cs="Arial"/>
              </w:rPr>
            </w:pPr>
            <w:r w:rsidRPr="00EC61C3">
              <w:rPr>
                <w:rFonts w:cs="Arial"/>
              </w:rPr>
              <w:t>As specified in clause A.3.3</w:t>
            </w:r>
          </w:p>
        </w:tc>
      </w:tr>
      <w:tr w:rsidR="00960441" w:rsidRPr="00EC61C3" w14:paraId="4EA32737" w14:textId="77777777" w:rsidTr="00E07752">
        <w:trPr>
          <w:cantSplit/>
          <w:trHeight w:val="406"/>
        </w:trPr>
        <w:tc>
          <w:tcPr>
            <w:tcW w:w="2117" w:type="dxa"/>
          </w:tcPr>
          <w:p w14:paraId="7CBFC407" w14:textId="77777777" w:rsidR="00960441" w:rsidRPr="00EC61C3" w:rsidRDefault="00960441" w:rsidP="00960441">
            <w:pPr>
              <w:pStyle w:val="TAL"/>
              <w:rPr>
                <w:rFonts w:cs="Arial"/>
                <w:lang w:eastAsia="zh-CN"/>
              </w:rPr>
            </w:pPr>
            <w:r w:rsidRPr="00EC61C3">
              <w:rPr>
                <w:rFonts w:cs="Arial"/>
                <w:lang w:eastAsia="zh-CN"/>
              </w:rPr>
              <w:t>Time offset between PCell and PSCell</w:t>
            </w:r>
          </w:p>
        </w:tc>
        <w:tc>
          <w:tcPr>
            <w:tcW w:w="596" w:type="dxa"/>
          </w:tcPr>
          <w:p w14:paraId="63D0423E" w14:textId="77777777" w:rsidR="00960441" w:rsidRPr="00EC61C3" w:rsidRDefault="00960441" w:rsidP="00960441">
            <w:pPr>
              <w:pStyle w:val="TAL"/>
              <w:rPr>
                <w:rFonts w:cs="Arial"/>
              </w:rPr>
            </w:pPr>
          </w:p>
        </w:tc>
        <w:tc>
          <w:tcPr>
            <w:tcW w:w="1251" w:type="dxa"/>
          </w:tcPr>
          <w:p w14:paraId="478A2E8C" w14:textId="77777777" w:rsidR="00960441" w:rsidRPr="00EC61C3" w:rsidRDefault="00960441" w:rsidP="00960441">
            <w:pPr>
              <w:pStyle w:val="TAL"/>
              <w:rPr>
                <w:rFonts w:cs="v4.2.0"/>
              </w:rPr>
            </w:pPr>
            <w:r w:rsidRPr="00EC61C3">
              <w:rPr>
                <w:rFonts w:cs="Arial"/>
              </w:rPr>
              <w:t>Config 1,2,3,4,5,6</w:t>
            </w:r>
          </w:p>
        </w:tc>
        <w:tc>
          <w:tcPr>
            <w:tcW w:w="2505" w:type="dxa"/>
            <w:gridSpan w:val="4"/>
          </w:tcPr>
          <w:p w14:paraId="1B288B86" w14:textId="77777777" w:rsidR="00960441" w:rsidRPr="00EC61C3" w:rsidRDefault="00960441" w:rsidP="0096044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D7D6546" w14:textId="77777777" w:rsidR="00960441" w:rsidRPr="00EC61C3" w:rsidRDefault="00960441" w:rsidP="00960441">
            <w:pPr>
              <w:pStyle w:val="TAL"/>
              <w:rPr>
                <w:rFonts w:cs="v4.2.0"/>
                <w:lang w:eastAsia="zh-CN"/>
              </w:rPr>
            </w:pPr>
            <w:r w:rsidRPr="00EC61C3">
              <w:rPr>
                <w:rFonts w:cs="v4.2.0"/>
                <w:lang w:eastAsia="zh-CN"/>
              </w:rPr>
              <w:t>Synchronous EN-DC</w:t>
            </w:r>
          </w:p>
        </w:tc>
      </w:tr>
      <w:tr w:rsidR="00960441" w:rsidRPr="00EC61C3" w14:paraId="64A71F4E" w14:textId="77777777" w:rsidTr="00E07752">
        <w:trPr>
          <w:cantSplit/>
          <w:trHeight w:val="614"/>
        </w:trPr>
        <w:tc>
          <w:tcPr>
            <w:tcW w:w="2117" w:type="dxa"/>
            <w:vMerge w:val="restart"/>
          </w:tcPr>
          <w:p w14:paraId="64243B53" w14:textId="77777777" w:rsidR="00960441" w:rsidRPr="00EC61C3" w:rsidRDefault="00960441" w:rsidP="00960441">
            <w:pPr>
              <w:pStyle w:val="TAL"/>
              <w:rPr>
                <w:rFonts w:cs="Arial"/>
              </w:rPr>
            </w:pPr>
            <w:r w:rsidRPr="00EC61C3">
              <w:rPr>
                <w:rFonts w:cs="Arial"/>
              </w:rPr>
              <w:t>Time offset between serving and neighbour cells</w:t>
            </w:r>
          </w:p>
        </w:tc>
        <w:tc>
          <w:tcPr>
            <w:tcW w:w="596" w:type="dxa"/>
          </w:tcPr>
          <w:p w14:paraId="5D04D0E4" w14:textId="77777777" w:rsidR="00960441" w:rsidRPr="00EC61C3" w:rsidRDefault="00960441" w:rsidP="00960441">
            <w:pPr>
              <w:pStyle w:val="TAL"/>
              <w:rPr>
                <w:rFonts w:cs="Arial"/>
              </w:rPr>
            </w:pPr>
          </w:p>
        </w:tc>
        <w:tc>
          <w:tcPr>
            <w:tcW w:w="1251" w:type="dxa"/>
          </w:tcPr>
          <w:p w14:paraId="1CCEB0B1" w14:textId="77777777" w:rsidR="00960441" w:rsidRPr="00EC61C3" w:rsidRDefault="00960441" w:rsidP="00960441">
            <w:pPr>
              <w:pStyle w:val="TAL"/>
              <w:rPr>
                <w:rFonts w:cs="v4.2.0"/>
              </w:rPr>
            </w:pPr>
            <w:r w:rsidRPr="00EC61C3">
              <w:rPr>
                <w:rFonts w:cs="Arial"/>
              </w:rPr>
              <w:t>Config 1,4</w:t>
            </w:r>
          </w:p>
        </w:tc>
        <w:tc>
          <w:tcPr>
            <w:tcW w:w="2505" w:type="dxa"/>
            <w:gridSpan w:val="4"/>
          </w:tcPr>
          <w:p w14:paraId="405D456D" w14:textId="77777777" w:rsidR="00960441" w:rsidRPr="00EC61C3" w:rsidRDefault="00960441" w:rsidP="00960441">
            <w:pPr>
              <w:pStyle w:val="TAL"/>
              <w:rPr>
                <w:rFonts w:cs="Arial"/>
              </w:rPr>
            </w:pPr>
            <w:r w:rsidRPr="00EC61C3">
              <w:rPr>
                <w:rFonts w:cs="v4.2.0"/>
              </w:rPr>
              <w:t>3ms</w:t>
            </w:r>
          </w:p>
        </w:tc>
        <w:tc>
          <w:tcPr>
            <w:tcW w:w="3072" w:type="dxa"/>
          </w:tcPr>
          <w:p w14:paraId="553D393E" w14:textId="77777777" w:rsidR="00960441" w:rsidRPr="00EC61C3" w:rsidRDefault="00960441" w:rsidP="00960441">
            <w:pPr>
              <w:pStyle w:val="TAL"/>
              <w:rPr>
                <w:rFonts w:cs="v4.2.0"/>
              </w:rPr>
            </w:pPr>
            <w:r w:rsidRPr="00EC61C3">
              <w:rPr>
                <w:rFonts w:cs="v4.2.0"/>
              </w:rPr>
              <w:t>Asynchronous cells.</w:t>
            </w:r>
          </w:p>
          <w:p w14:paraId="28C9E6C7" w14:textId="77777777" w:rsidR="00960441" w:rsidRPr="00EC61C3" w:rsidRDefault="00960441" w:rsidP="00960441">
            <w:pPr>
              <w:pStyle w:val="TAL"/>
              <w:rPr>
                <w:rFonts w:cs="Arial"/>
              </w:rPr>
            </w:pPr>
            <w:r w:rsidRPr="00EC61C3">
              <w:rPr>
                <w:rFonts w:cs="v4.2.0"/>
              </w:rPr>
              <w:t>The timing of Cell 3 is 3ms later than the timing of Cell 2.</w:t>
            </w:r>
          </w:p>
        </w:tc>
      </w:tr>
      <w:tr w:rsidR="00960441" w:rsidRPr="00EC61C3" w14:paraId="484D7518" w14:textId="77777777" w:rsidTr="00E07752">
        <w:trPr>
          <w:cantSplit/>
          <w:trHeight w:val="614"/>
        </w:trPr>
        <w:tc>
          <w:tcPr>
            <w:tcW w:w="2117" w:type="dxa"/>
            <w:vMerge/>
          </w:tcPr>
          <w:p w14:paraId="7A68EA52" w14:textId="77777777" w:rsidR="00960441" w:rsidRPr="00EC61C3" w:rsidRDefault="00960441" w:rsidP="00960441">
            <w:pPr>
              <w:pStyle w:val="TAL"/>
              <w:rPr>
                <w:rFonts w:cs="Arial"/>
              </w:rPr>
            </w:pPr>
          </w:p>
        </w:tc>
        <w:tc>
          <w:tcPr>
            <w:tcW w:w="596" w:type="dxa"/>
          </w:tcPr>
          <w:p w14:paraId="25F236B7" w14:textId="77777777" w:rsidR="00960441" w:rsidRPr="00EC61C3" w:rsidRDefault="00960441" w:rsidP="00960441">
            <w:pPr>
              <w:pStyle w:val="TAL"/>
              <w:rPr>
                <w:rFonts w:cs="Arial"/>
              </w:rPr>
            </w:pPr>
          </w:p>
        </w:tc>
        <w:tc>
          <w:tcPr>
            <w:tcW w:w="1251" w:type="dxa"/>
          </w:tcPr>
          <w:p w14:paraId="5829C5BF" w14:textId="77777777" w:rsidR="00960441" w:rsidRPr="00EC61C3" w:rsidRDefault="00960441" w:rsidP="00960441">
            <w:pPr>
              <w:pStyle w:val="TAL"/>
              <w:rPr>
                <w:rFonts w:cs="Arial"/>
              </w:rPr>
            </w:pPr>
            <w:r w:rsidRPr="00EC61C3">
              <w:rPr>
                <w:rFonts w:cs="Arial"/>
              </w:rPr>
              <w:t>Config 2,3,5,6</w:t>
            </w:r>
          </w:p>
        </w:tc>
        <w:tc>
          <w:tcPr>
            <w:tcW w:w="2505" w:type="dxa"/>
            <w:gridSpan w:val="4"/>
          </w:tcPr>
          <w:p w14:paraId="5594243A" w14:textId="77777777" w:rsidR="00960441" w:rsidRPr="00EC61C3" w:rsidRDefault="00960441" w:rsidP="0096044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F3E97DE" w14:textId="77777777" w:rsidR="00960441" w:rsidRPr="00EC61C3" w:rsidRDefault="00960441" w:rsidP="00960441">
            <w:pPr>
              <w:pStyle w:val="TAL"/>
              <w:rPr>
                <w:rFonts w:cs="v4.2.0"/>
              </w:rPr>
            </w:pPr>
            <w:r w:rsidRPr="00EC61C3">
              <w:rPr>
                <w:rFonts w:cs="v4.2.0"/>
              </w:rPr>
              <w:t>Synchronous cells.</w:t>
            </w:r>
          </w:p>
          <w:p w14:paraId="0F54EE7A" w14:textId="77777777" w:rsidR="00960441" w:rsidRPr="00EC61C3" w:rsidRDefault="00960441" w:rsidP="00960441">
            <w:pPr>
              <w:pStyle w:val="TAL"/>
              <w:rPr>
                <w:rFonts w:cs="v4.2.0"/>
                <w:lang w:eastAsia="zh-CN"/>
              </w:rPr>
            </w:pPr>
          </w:p>
        </w:tc>
      </w:tr>
      <w:tr w:rsidR="00960441" w:rsidRPr="00EC61C3" w14:paraId="7E65EBF6" w14:textId="77777777" w:rsidTr="00E07752">
        <w:trPr>
          <w:cantSplit/>
          <w:trHeight w:val="208"/>
        </w:trPr>
        <w:tc>
          <w:tcPr>
            <w:tcW w:w="2117" w:type="dxa"/>
          </w:tcPr>
          <w:p w14:paraId="5E91EB17" w14:textId="77777777" w:rsidR="00960441" w:rsidRPr="00EC61C3" w:rsidRDefault="00960441" w:rsidP="00960441">
            <w:pPr>
              <w:pStyle w:val="TAL"/>
              <w:rPr>
                <w:rFonts w:cs="Arial"/>
              </w:rPr>
            </w:pPr>
            <w:r w:rsidRPr="00EC61C3">
              <w:rPr>
                <w:rFonts w:cs="Arial"/>
              </w:rPr>
              <w:t>T1</w:t>
            </w:r>
          </w:p>
        </w:tc>
        <w:tc>
          <w:tcPr>
            <w:tcW w:w="596" w:type="dxa"/>
          </w:tcPr>
          <w:p w14:paraId="1EF4B53D" w14:textId="77777777" w:rsidR="00960441" w:rsidRPr="00EC61C3" w:rsidRDefault="00960441" w:rsidP="00960441">
            <w:pPr>
              <w:pStyle w:val="TAL"/>
              <w:rPr>
                <w:rFonts w:cs="Arial"/>
              </w:rPr>
            </w:pPr>
            <w:r w:rsidRPr="00EC61C3">
              <w:rPr>
                <w:rFonts w:cs="Arial"/>
              </w:rPr>
              <w:t>s</w:t>
            </w:r>
          </w:p>
        </w:tc>
        <w:tc>
          <w:tcPr>
            <w:tcW w:w="1251" w:type="dxa"/>
          </w:tcPr>
          <w:p w14:paraId="2CD99D82"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37C4E7B" w14:textId="77777777" w:rsidR="00960441" w:rsidRPr="00EC61C3" w:rsidRDefault="00960441" w:rsidP="00960441">
            <w:pPr>
              <w:pStyle w:val="TAL"/>
              <w:rPr>
                <w:rFonts w:cs="Arial"/>
              </w:rPr>
            </w:pPr>
            <w:r w:rsidRPr="00EC61C3">
              <w:rPr>
                <w:rFonts w:cs="Arial"/>
              </w:rPr>
              <w:t>5</w:t>
            </w:r>
          </w:p>
        </w:tc>
        <w:tc>
          <w:tcPr>
            <w:tcW w:w="3072" w:type="dxa"/>
          </w:tcPr>
          <w:p w14:paraId="42DB9EBF" w14:textId="77777777" w:rsidR="00960441" w:rsidRPr="00EC61C3" w:rsidRDefault="00960441" w:rsidP="00960441">
            <w:pPr>
              <w:pStyle w:val="TAL"/>
              <w:rPr>
                <w:rFonts w:cs="Arial"/>
              </w:rPr>
            </w:pPr>
          </w:p>
        </w:tc>
      </w:tr>
      <w:tr w:rsidR="00960441" w:rsidRPr="00EC61C3" w14:paraId="1F5A8CD1" w14:textId="77777777" w:rsidTr="00E07752">
        <w:trPr>
          <w:cantSplit/>
          <w:trHeight w:val="208"/>
        </w:trPr>
        <w:tc>
          <w:tcPr>
            <w:tcW w:w="2117" w:type="dxa"/>
          </w:tcPr>
          <w:p w14:paraId="271A2FC2" w14:textId="77777777" w:rsidR="00960441" w:rsidRPr="00EC61C3" w:rsidRDefault="00960441" w:rsidP="00960441">
            <w:pPr>
              <w:pStyle w:val="TAL"/>
              <w:rPr>
                <w:rFonts w:cs="Arial"/>
              </w:rPr>
            </w:pPr>
            <w:r w:rsidRPr="00EC61C3">
              <w:rPr>
                <w:rFonts w:cs="Arial"/>
              </w:rPr>
              <w:t>T2</w:t>
            </w:r>
          </w:p>
        </w:tc>
        <w:tc>
          <w:tcPr>
            <w:tcW w:w="596" w:type="dxa"/>
          </w:tcPr>
          <w:p w14:paraId="32A6F4D4" w14:textId="77777777" w:rsidR="00960441" w:rsidRPr="00EC61C3" w:rsidRDefault="00960441" w:rsidP="00960441">
            <w:pPr>
              <w:pStyle w:val="TAL"/>
              <w:rPr>
                <w:rFonts w:cs="Arial"/>
              </w:rPr>
            </w:pPr>
            <w:r w:rsidRPr="00EC61C3">
              <w:rPr>
                <w:rFonts w:cs="Arial"/>
              </w:rPr>
              <w:t>s</w:t>
            </w:r>
          </w:p>
        </w:tc>
        <w:tc>
          <w:tcPr>
            <w:tcW w:w="1251" w:type="dxa"/>
          </w:tcPr>
          <w:p w14:paraId="4A0B2A34" w14:textId="77777777" w:rsidR="00960441" w:rsidRPr="00EC61C3" w:rsidRDefault="00960441" w:rsidP="00960441">
            <w:pPr>
              <w:pStyle w:val="TAL"/>
              <w:rPr>
                <w:rFonts w:cs="Arial"/>
              </w:rPr>
            </w:pPr>
            <w:r w:rsidRPr="00EC61C3">
              <w:rPr>
                <w:rFonts w:cs="Arial"/>
              </w:rPr>
              <w:t>Config 1,2,3,4,5,6</w:t>
            </w:r>
          </w:p>
        </w:tc>
        <w:tc>
          <w:tcPr>
            <w:tcW w:w="626" w:type="dxa"/>
          </w:tcPr>
          <w:p w14:paraId="295EE7C8" w14:textId="77777777" w:rsidR="00960441" w:rsidRPr="00EC61C3" w:rsidRDefault="00960441" w:rsidP="00960441">
            <w:pPr>
              <w:pStyle w:val="TAL"/>
              <w:rPr>
                <w:rFonts w:cs="Arial"/>
              </w:rPr>
            </w:pPr>
            <w:r w:rsidRPr="00EC61C3">
              <w:rPr>
                <w:rFonts w:cs="Arial"/>
              </w:rPr>
              <w:t>11 for PC1; 6.5 for other PC</w:t>
            </w:r>
          </w:p>
        </w:tc>
        <w:tc>
          <w:tcPr>
            <w:tcW w:w="626" w:type="dxa"/>
          </w:tcPr>
          <w:p w14:paraId="38EEA3CC" w14:textId="77777777" w:rsidR="00960441" w:rsidRPr="00EC61C3" w:rsidRDefault="00960441" w:rsidP="00960441">
            <w:pPr>
              <w:pStyle w:val="TAL"/>
              <w:rPr>
                <w:rFonts w:cs="Arial"/>
              </w:rPr>
            </w:pPr>
            <w:r w:rsidRPr="00EC61C3">
              <w:rPr>
                <w:rFonts w:cs="Arial"/>
              </w:rPr>
              <w:t>108 for PC1; 67 for other PC</w:t>
            </w:r>
          </w:p>
        </w:tc>
        <w:tc>
          <w:tcPr>
            <w:tcW w:w="626" w:type="dxa"/>
          </w:tcPr>
          <w:p w14:paraId="360E8F2B" w14:textId="77777777" w:rsidR="00960441" w:rsidRPr="00EC61C3" w:rsidRDefault="00960441" w:rsidP="00960441">
            <w:pPr>
              <w:pStyle w:val="TAL"/>
              <w:rPr>
                <w:rFonts w:cs="Arial"/>
              </w:rPr>
            </w:pPr>
            <w:r w:rsidRPr="00EC61C3">
              <w:rPr>
                <w:rFonts w:cs="Arial"/>
              </w:rPr>
              <w:t>11 for PC1; 6.5 for other PC</w:t>
            </w:r>
          </w:p>
        </w:tc>
        <w:tc>
          <w:tcPr>
            <w:tcW w:w="627" w:type="dxa"/>
          </w:tcPr>
          <w:p w14:paraId="67973817" w14:textId="77777777" w:rsidR="00960441" w:rsidRPr="00EC61C3" w:rsidRDefault="00960441" w:rsidP="00960441">
            <w:pPr>
              <w:pStyle w:val="TAL"/>
              <w:rPr>
                <w:rFonts w:cs="Arial"/>
              </w:rPr>
            </w:pPr>
            <w:r w:rsidRPr="00EC61C3">
              <w:rPr>
                <w:rFonts w:cs="Arial"/>
              </w:rPr>
              <w:t>108 for PC1; 67 for other PC</w:t>
            </w:r>
          </w:p>
        </w:tc>
        <w:tc>
          <w:tcPr>
            <w:tcW w:w="3072" w:type="dxa"/>
          </w:tcPr>
          <w:p w14:paraId="2F4FB188" w14:textId="77777777" w:rsidR="00960441" w:rsidRPr="00EC61C3" w:rsidRDefault="00960441" w:rsidP="00960441">
            <w:pPr>
              <w:pStyle w:val="TAL"/>
              <w:rPr>
                <w:rFonts w:cs="Arial"/>
              </w:rPr>
            </w:pPr>
          </w:p>
        </w:tc>
      </w:tr>
    </w:tbl>
    <w:p w14:paraId="6333792A" w14:textId="7EF14933" w:rsidR="00C23E9B" w:rsidRPr="00F90FE9" w:rsidRDefault="00C23E9B" w:rsidP="00F90FE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8BC32AC" w14:textId="121A298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3162F068" w14:textId="77777777" w:rsidR="00740B02" w:rsidRPr="00EC61C3" w:rsidRDefault="00740B02" w:rsidP="00740B0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40B02" w:rsidRPr="00EC61C3" w14:paraId="6ABA4E3C" w14:textId="77777777" w:rsidTr="00E0775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BAD8A0B" w14:textId="77777777" w:rsidR="00740B02" w:rsidRPr="00EC61C3" w:rsidRDefault="00740B02" w:rsidP="00E07752">
            <w:pPr>
              <w:pStyle w:val="TAH"/>
              <w:spacing w:line="256" w:lineRule="auto"/>
              <w:rPr>
                <w:rFonts w:cs="Arial"/>
              </w:rPr>
            </w:pPr>
            <w:r w:rsidRPr="00EC61C3">
              <w:rPr>
                <w:rFonts w:cs="Arial"/>
              </w:rPr>
              <w:t>Parameter</w:t>
            </w:r>
            <w:r w:rsidRPr="00EC61C3">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958DAF" w14:textId="77777777" w:rsidR="00740B02" w:rsidRPr="00EC61C3" w:rsidRDefault="00740B02" w:rsidP="00E07752">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692335" w14:textId="77777777" w:rsidR="00740B02" w:rsidRPr="00EC61C3" w:rsidRDefault="00740B02" w:rsidP="00E07752">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78574E" w14:textId="77777777" w:rsidR="00740B02" w:rsidRPr="00EC61C3" w:rsidRDefault="00740B02" w:rsidP="00E07752">
            <w:pPr>
              <w:pStyle w:val="TAH"/>
              <w:spacing w:line="256" w:lineRule="auto"/>
              <w:rPr>
                <w:rFonts w:cs="Arial"/>
              </w:rPr>
            </w:pPr>
            <w:r w:rsidRPr="00EC61C3">
              <w:rPr>
                <w:rFonts w:cs="Arial"/>
              </w:rPr>
              <w:t>T2</w:t>
            </w:r>
          </w:p>
        </w:tc>
      </w:tr>
      <w:tr w:rsidR="00740B02" w:rsidRPr="00EC61C3" w14:paraId="00D1071E" w14:textId="77777777" w:rsidTr="00E0775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8583A3A" w14:textId="77777777" w:rsidR="00740B02" w:rsidRPr="00EC61C3" w:rsidRDefault="00740B02" w:rsidP="00E07752">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E8229" w14:textId="77777777" w:rsidR="00740B02" w:rsidRPr="00EC61C3" w:rsidRDefault="00740B02" w:rsidP="00E07752">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94367D" w14:textId="77777777" w:rsidR="00740B02" w:rsidRPr="00EC61C3" w:rsidRDefault="00740B02" w:rsidP="00E07752">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B19D9" w14:textId="77777777" w:rsidR="00740B02" w:rsidRPr="00EC61C3" w:rsidRDefault="00740B02" w:rsidP="00E07752">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B7BC4" w14:textId="77777777" w:rsidR="00740B02" w:rsidRPr="00EC61C3" w:rsidRDefault="00740B02" w:rsidP="00E07752">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67D130" w14:textId="77777777" w:rsidR="00740B02" w:rsidRPr="00EC61C3" w:rsidRDefault="00740B02" w:rsidP="00E07752">
            <w:pPr>
              <w:pStyle w:val="TAH"/>
              <w:spacing w:line="256" w:lineRule="auto"/>
              <w:rPr>
                <w:rFonts w:cs="Arial"/>
              </w:rPr>
            </w:pPr>
            <w:r w:rsidRPr="00EC61C3">
              <w:rPr>
                <w:rFonts w:cs="Arial"/>
              </w:rPr>
              <w:t>Cell 3</w:t>
            </w:r>
          </w:p>
        </w:tc>
      </w:tr>
      <w:tr w:rsidR="00740B02" w:rsidRPr="00EC61C3" w14:paraId="7BB49932"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0AB3DB" w14:textId="77777777" w:rsidR="00740B02" w:rsidRPr="00EC61C3" w:rsidRDefault="00740B02" w:rsidP="00E07752">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BA2CDF9" w14:textId="77777777" w:rsidR="00740B02" w:rsidRPr="00EC61C3" w:rsidRDefault="00740B02" w:rsidP="00E07752">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FC4A0C0" w14:textId="77777777" w:rsidR="00740B02" w:rsidRPr="00EC61C3" w:rsidRDefault="00740B02" w:rsidP="00E07752">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557B0AD" w14:textId="77777777" w:rsidR="00740B02" w:rsidRPr="00EC61C3" w:rsidRDefault="00740B02" w:rsidP="00E07752">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2021CF44" w14:textId="77777777" w:rsidR="00740B02" w:rsidRPr="00EC61C3" w:rsidRDefault="00740B02" w:rsidP="00E07752">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C192531" w14:textId="77777777" w:rsidR="00740B02" w:rsidRPr="00EC61C3" w:rsidRDefault="00740B02" w:rsidP="00E07752">
            <w:pPr>
              <w:pStyle w:val="TAH"/>
              <w:spacing w:line="256" w:lineRule="auto"/>
              <w:rPr>
                <w:rFonts w:cs="Arial"/>
                <w:b w:val="0"/>
              </w:rPr>
            </w:pPr>
            <w:r w:rsidRPr="00EC61C3">
              <w:rPr>
                <w:rFonts w:cs="Arial"/>
                <w:b w:val="0"/>
              </w:rPr>
              <w:t>0</w:t>
            </w:r>
          </w:p>
        </w:tc>
      </w:tr>
      <w:tr w:rsidR="00740B02" w:rsidRPr="00EC61C3" w14:paraId="182A08B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660F8B" w14:textId="77777777" w:rsidR="00740B02" w:rsidRPr="00EC61C3" w:rsidRDefault="00740B02" w:rsidP="00E07752">
            <w:pPr>
              <w:pStyle w:val="TAL"/>
              <w:spacing w:line="256" w:lineRule="auto"/>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86F356B"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610F40" w14:textId="77777777" w:rsidR="00740B02" w:rsidRPr="00EC61C3" w:rsidRDefault="00740B02" w:rsidP="00E07752">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931219" w14:textId="77777777" w:rsidR="00740B02" w:rsidRPr="00EC61C3" w:rsidRDefault="00740B02" w:rsidP="00E07752">
            <w:pPr>
              <w:pStyle w:val="TAC"/>
              <w:spacing w:line="256" w:lineRule="auto"/>
              <w:rPr>
                <w:rFonts w:cs="Arial"/>
              </w:rPr>
            </w:pPr>
            <w:r w:rsidRPr="00EC61C3">
              <w:rPr>
                <w:rFonts w:cs="Arial"/>
              </w:rPr>
              <w:t>freq1</w:t>
            </w:r>
          </w:p>
        </w:tc>
      </w:tr>
      <w:tr w:rsidR="00740B02" w:rsidRPr="00EC61C3" w14:paraId="5A9C203C"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1F9C76AC" w14:textId="77777777" w:rsidR="00740B02" w:rsidRPr="00EC61C3" w:rsidRDefault="00740B02" w:rsidP="00E07752">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0816E70"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076A33F" w14:textId="77777777" w:rsidR="00740B02" w:rsidRPr="00EC61C3" w:rsidRDefault="00740B02" w:rsidP="00E07752">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15239" w14:textId="77777777" w:rsidR="00740B02" w:rsidRPr="00EC61C3" w:rsidRDefault="00740B02" w:rsidP="00E07752">
            <w:pPr>
              <w:pStyle w:val="TAC"/>
              <w:spacing w:line="256" w:lineRule="auto"/>
              <w:rPr>
                <w:rFonts w:cs="Arial"/>
              </w:rPr>
            </w:pPr>
            <w:r w:rsidRPr="00EC61C3">
              <w:rPr>
                <w:rFonts w:cs="Arial"/>
              </w:rPr>
              <w:t>TDD</w:t>
            </w:r>
          </w:p>
        </w:tc>
      </w:tr>
      <w:tr w:rsidR="00740B02" w:rsidRPr="00EC61C3" w14:paraId="1D00D15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28D7B3C" w14:textId="77777777" w:rsidR="00740B02" w:rsidRPr="00EC61C3" w:rsidRDefault="00740B02" w:rsidP="00E07752">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8BD73AD"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70BAD9C" w14:textId="77777777" w:rsidR="00740B02" w:rsidRPr="00EC61C3" w:rsidRDefault="00740B02" w:rsidP="00E07752">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60FF398" w14:textId="77777777" w:rsidR="00740B02" w:rsidRPr="00EC61C3" w:rsidRDefault="00740B02" w:rsidP="00E07752">
            <w:pPr>
              <w:pStyle w:val="TAC"/>
              <w:spacing w:line="256" w:lineRule="auto"/>
              <w:rPr>
                <w:rFonts w:cs="Arial"/>
              </w:rPr>
            </w:pPr>
            <w:r w:rsidRPr="00EC61C3">
              <w:rPr>
                <w:lang w:eastAsia="ja-JP"/>
              </w:rPr>
              <w:t>TDDConf.3.1</w:t>
            </w:r>
          </w:p>
        </w:tc>
      </w:tr>
      <w:tr w:rsidR="00740B02" w:rsidRPr="00EC61C3" w14:paraId="39C69E3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36C604F" w14:textId="77777777" w:rsidR="00740B02" w:rsidRPr="00EC61C3" w:rsidRDefault="00740B02" w:rsidP="00E07752">
            <w:pPr>
              <w:pStyle w:val="TAL"/>
              <w:spacing w:line="256" w:lineRule="auto"/>
              <w:rPr>
                <w:rFonts w:cs="Arial"/>
              </w:rPr>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FB77EC8" w14:textId="77777777" w:rsidR="00740B02" w:rsidRPr="00EC61C3" w:rsidRDefault="00740B02" w:rsidP="00E07752">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D878E75"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4470E323"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r>
      <w:tr w:rsidR="00740B02" w:rsidRPr="00EC61C3" w14:paraId="5A872A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B172EA" w14:textId="77777777" w:rsidR="00740B02" w:rsidRPr="00EC61C3" w:rsidRDefault="00740B02" w:rsidP="00E07752">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922BF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AC611E" w14:textId="77777777" w:rsidR="00740B02" w:rsidRPr="00EC61C3" w:rsidRDefault="00740B02" w:rsidP="00E07752">
            <w:pPr>
              <w:pStyle w:val="TAC"/>
              <w:spacing w:line="256" w:lineRule="auto"/>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1687F3"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A5D21" w14:textId="77777777" w:rsidR="00740B02" w:rsidRPr="00EC61C3" w:rsidRDefault="00740B02" w:rsidP="00E07752">
            <w:pPr>
              <w:pStyle w:val="TAC"/>
              <w:spacing w:line="256" w:lineRule="auto"/>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838B64"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7C7AC30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88CD1B" w14:textId="77777777" w:rsidR="00740B02" w:rsidRPr="00EC61C3" w:rsidRDefault="00740B02" w:rsidP="00E07752">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1314A3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AF81B48" w14:textId="77777777" w:rsidR="00740B02" w:rsidRPr="00EC61C3" w:rsidRDefault="00740B02" w:rsidP="00E07752">
            <w:pPr>
              <w:pStyle w:val="TAC"/>
              <w:spacing w:line="256" w:lineRule="auto"/>
              <w:rPr>
                <w:rFonts w:cs="Arial"/>
              </w:rPr>
            </w:pPr>
            <w:r w:rsidRPr="00EC61C3">
              <w:rPr>
                <w:rFonts w:cs="Arial"/>
              </w:rPr>
              <w:t>CR.3.1 TDD</w:t>
            </w:r>
          </w:p>
          <w:p w14:paraId="2B3B7F0F"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863D7D"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CF1B27C" w14:textId="77777777" w:rsidR="00740B02" w:rsidRPr="00EC61C3" w:rsidRDefault="00740B02" w:rsidP="00E07752">
            <w:pPr>
              <w:pStyle w:val="TAC"/>
              <w:spacing w:line="256" w:lineRule="auto"/>
              <w:rPr>
                <w:rFonts w:cs="Arial"/>
              </w:rPr>
            </w:pPr>
            <w:r w:rsidRPr="00EC61C3">
              <w:rPr>
                <w:rFonts w:cs="Arial"/>
              </w:rPr>
              <w:t>CR.3.1 TDD</w:t>
            </w:r>
          </w:p>
          <w:p w14:paraId="6F592339" w14:textId="77777777" w:rsidR="00740B02" w:rsidRPr="00EC61C3" w:rsidRDefault="00740B02" w:rsidP="00E07752">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9A93C4A"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11F8EC5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984C05" w14:textId="77777777" w:rsidR="00740B02" w:rsidRPr="00EC61C3" w:rsidRDefault="00740B02" w:rsidP="00E07752">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A90E18"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58E83FC" w14:textId="77777777" w:rsidR="00740B02" w:rsidRPr="00EC61C3" w:rsidRDefault="00740B02" w:rsidP="00E07752">
            <w:pPr>
              <w:pStyle w:val="TAC"/>
              <w:spacing w:line="256" w:lineRule="auto"/>
              <w:rPr>
                <w:rFonts w:cs="Arial"/>
              </w:rPr>
            </w:pPr>
            <w:r w:rsidRPr="00EC61C3">
              <w:rPr>
                <w:rFonts w:cs="Arial"/>
              </w:rPr>
              <w:t>CCR.3.1 TDD</w:t>
            </w:r>
          </w:p>
          <w:p w14:paraId="776A4F82" w14:textId="77777777" w:rsidR="00740B02" w:rsidRPr="00EC61C3" w:rsidRDefault="00740B02" w:rsidP="00E07752">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791CE5" w14:textId="77777777" w:rsidR="00740B02" w:rsidRPr="00EC61C3" w:rsidRDefault="00740B02" w:rsidP="00E07752">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55661F8" w14:textId="77777777" w:rsidR="00740B02" w:rsidRPr="00EC61C3" w:rsidRDefault="00740B02" w:rsidP="00E07752">
            <w:pPr>
              <w:pStyle w:val="TAC"/>
              <w:spacing w:line="256" w:lineRule="auto"/>
              <w:rPr>
                <w:rFonts w:cs="Arial"/>
              </w:rPr>
            </w:pPr>
            <w:r w:rsidRPr="00EC61C3">
              <w:rPr>
                <w:rFonts w:cs="Arial"/>
              </w:rPr>
              <w:t>CCR.3.1 TDD</w:t>
            </w:r>
          </w:p>
          <w:p w14:paraId="0DF94CB3" w14:textId="77777777" w:rsidR="00740B02" w:rsidRPr="00EC61C3" w:rsidRDefault="00740B02" w:rsidP="00E07752">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002E31" w14:textId="77777777" w:rsidR="00740B02" w:rsidRPr="00EC61C3" w:rsidRDefault="00740B02" w:rsidP="00E07752">
            <w:pPr>
              <w:pStyle w:val="TAC"/>
              <w:spacing w:line="256" w:lineRule="auto"/>
              <w:rPr>
                <w:rFonts w:eastAsia="Malgun Gothic"/>
                <w:szCs w:val="18"/>
              </w:rPr>
            </w:pPr>
            <w:r w:rsidRPr="00EC61C3">
              <w:rPr>
                <w:rFonts w:cs="Arial"/>
              </w:rPr>
              <w:t>-</w:t>
            </w:r>
          </w:p>
        </w:tc>
      </w:tr>
      <w:tr w:rsidR="00740B02" w:rsidRPr="00EC61C3" w14:paraId="31B2580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90681B" w14:textId="77777777" w:rsidR="00740B02" w:rsidRPr="00EC61C3" w:rsidRDefault="00740B02" w:rsidP="00E07752">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FF68FC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0F59E95"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9D167D6"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1894EF1"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BA630FD"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r>
      <w:tr w:rsidR="00740B02" w:rsidRPr="00EC61C3" w14:paraId="703E5B17"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1E75FE8" w14:textId="77777777" w:rsidR="00740B02" w:rsidRPr="00EC61C3" w:rsidRDefault="00740B02" w:rsidP="00E07752">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570193"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44A61"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64D3F"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E33D8" w14:textId="77777777" w:rsidR="00740B02" w:rsidRPr="00EC61C3" w:rsidRDefault="00740B02" w:rsidP="00E07752">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A7A3A9" w14:textId="77777777" w:rsidR="00740B02" w:rsidRPr="00EC61C3" w:rsidRDefault="00740B02" w:rsidP="00E07752">
            <w:pPr>
              <w:pStyle w:val="TAC"/>
              <w:spacing w:line="256" w:lineRule="auto"/>
              <w:rPr>
                <w:rFonts w:cs="Arial"/>
              </w:rPr>
            </w:pPr>
            <w:r w:rsidRPr="00EC61C3">
              <w:rPr>
                <w:rFonts w:cs="Arial"/>
              </w:rPr>
              <w:t>SSB.3 FR2</w:t>
            </w:r>
          </w:p>
        </w:tc>
      </w:tr>
      <w:tr w:rsidR="00740B02" w:rsidRPr="00EC61C3" w14:paraId="4B22E1E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397340" w14:textId="77777777" w:rsidR="00740B02" w:rsidRPr="00EC61C3" w:rsidRDefault="00740B02" w:rsidP="00E07752">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07155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9D809" w14:textId="77777777" w:rsidR="00740B02" w:rsidRPr="00EC61C3" w:rsidRDefault="00740B02" w:rsidP="00E07752">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1A4D0" w14:textId="77777777" w:rsidR="00740B02" w:rsidRPr="00EC61C3" w:rsidRDefault="00740B02" w:rsidP="00E07752">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CCADB4" w14:textId="77777777" w:rsidR="00740B02" w:rsidRPr="00EC61C3" w:rsidRDefault="00740B02" w:rsidP="00E07752">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30D331" w14:textId="77777777" w:rsidR="00740B02" w:rsidRPr="00EC61C3" w:rsidRDefault="00740B02" w:rsidP="00E07752">
            <w:pPr>
              <w:pStyle w:val="TAC"/>
              <w:spacing w:line="256" w:lineRule="auto"/>
              <w:rPr>
                <w:rFonts w:cs="Arial"/>
              </w:rPr>
            </w:pPr>
            <w:r w:rsidRPr="00EC61C3">
              <w:rPr>
                <w:rFonts w:cs="Arial"/>
              </w:rPr>
              <w:t>SMTC.1</w:t>
            </w:r>
          </w:p>
        </w:tc>
      </w:tr>
      <w:tr w:rsidR="0096009E" w:rsidRPr="00EC61C3" w14:paraId="15BFE100" w14:textId="77777777" w:rsidTr="00E07752">
        <w:trPr>
          <w:jc w:val="center"/>
          <w:ins w:id="328" w:author="CH" w:date="2021-01-15T03:55:00Z"/>
        </w:trPr>
        <w:tc>
          <w:tcPr>
            <w:tcW w:w="3627" w:type="dxa"/>
            <w:tcBorders>
              <w:top w:val="single" w:sz="4" w:space="0" w:color="auto"/>
              <w:left w:val="single" w:sz="4" w:space="0" w:color="auto"/>
              <w:bottom w:val="single" w:sz="4" w:space="0" w:color="auto"/>
              <w:right w:val="single" w:sz="4" w:space="0" w:color="auto"/>
            </w:tcBorders>
            <w:vAlign w:val="center"/>
          </w:tcPr>
          <w:p w14:paraId="2BA56552" w14:textId="6E157E5A" w:rsidR="0096009E" w:rsidRPr="00EC61C3" w:rsidRDefault="0096009E" w:rsidP="0096009E">
            <w:pPr>
              <w:pStyle w:val="TAL"/>
              <w:spacing w:line="256" w:lineRule="auto"/>
              <w:rPr>
                <w:ins w:id="329" w:author="CH" w:date="2021-01-15T03:55:00Z"/>
                <w:rFonts w:cs="Arial"/>
              </w:rPr>
            </w:pPr>
            <w:ins w:id="330" w:author="CH" w:date="2021-01-15T03:55: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32CCB6A" w14:textId="77777777" w:rsidR="0096009E" w:rsidRPr="00EC61C3" w:rsidRDefault="0096009E" w:rsidP="0096009E">
            <w:pPr>
              <w:pStyle w:val="TAC"/>
              <w:spacing w:line="256" w:lineRule="auto"/>
              <w:rPr>
                <w:ins w:id="331" w:author="CH" w:date="2021-01-15T03:55: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8846611" w14:textId="4F13AC11" w:rsidR="0096009E" w:rsidRPr="00EC61C3" w:rsidRDefault="0096009E" w:rsidP="0096009E">
            <w:pPr>
              <w:pStyle w:val="TAC"/>
              <w:spacing w:line="256" w:lineRule="auto"/>
              <w:rPr>
                <w:ins w:id="332" w:author="CH" w:date="2021-01-15T03:55:00Z"/>
                <w:rFonts w:cs="Arial"/>
              </w:rPr>
            </w:pPr>
            <w:ins w:id="333" w:author="CH" w:date="2021-01-15T03:55: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A4C7BBC" w14:textId="40BCE95C" w:rsidR="0096009E" w:rsidRPr="00EC61C3" w:rsidRDefault="0096009E" w:rsidP="0096009E">
            <w:pPr>
              <w:pStyle w:val="TAC"/>
              <w:spacing w:line="256" w:lineRule="auto"/>
              <w:rPr>
                <w:ins w:id="334" w:author="CH" w:date="2021-01-15T03:55:00Z"/>
                <w:rFonts w:cs="Arial"/>
              </w:rPr>
            </w:pPr>
            <w:ins w:id="335" w:author="CH" w:date="2021-01-15T03:55: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33B8CF" w14:textId="44ADDD14" w:rsidR="0096009E" w:rsidRPr="00EC61C3" w:rsidRDefault="0096009E" w:rsidP="0096009E">
            <w:pPr>
              <w:pStyle w:val="TAC"/>
              <w:spacing w:line="256" w:lineRule="auto"/>
              <w:rPr>
                <w:ins w:id="336" w:author="CH" w:date="2021-01-15T03:55:00Z"/>
                <w:rFonts w:cs="Arial"/>
              </w:rPr>
            </w:pPr>
            <w:ins w:id="337" w:author="CH" w:date="2021-01-15T03:55: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1245AB0E" w14:textId="5D072B05" w:rsidR="0096009E" w:rsidRPr="00EC61C3" w:rsidRDefault="0096009E" w:rsidP="0096009E">
            <w:pPr>
              <w:pStyle w:val="TAC"/>
              <w:spacing w:line="256" w:lineRule="auto"/>
              <w:rPr>
                <w:ins w:id="338" w:author="CH" w:date="2021-01-15T03:55:00Z"/>
                <w:rFonts w:cs="Arial"/>
              </w:rPr>
            </w:pPr>
            <w:ins w:id="339" w:author="CH" w:date="2021-01-15T03:55:00Z">
              <w:r>
                <w:rPr>
                  <w:rFonts w:cs="Arial"/>
                </w:rPr>
                <w:t>-</w:t>
              </w:r>
            </w:ins>
          </w:p>
        </w:tc>
      </w:tr>
      <w:tr w:rsidR="0096009E" w:rsidRPr="00EC61C3" w14:paraId="3155F16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424D4B" w14:textId="77777777" w:rsidR="0096009E" w:rsidRPr="00EC61C3" w:rsidRDefault="0096009E" w:rsidP="0096009E">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9BE3F4" w14:textId="77777777" w:rsidR="0096009E" w:rsidRPr="00EC61C3" w:rsidRDefault="0096009E" w:rsidP="0096009E">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4D9D6"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A5CA8B" w14:textId="77777777" w:rsidR="0096009E" w:rsidRPr="00EC61C3" w:rsidRDefault="0096009E" w:rsidP="0096009E">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583499"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E6C664" w14:textId="77777777" w:rsidR="0096009E" w:rsidRPr="00EC61C3" w:rsidRDefault="0096009E" w:rsidP="0096009E">
            <w:pPr>
              <w:pStyle w:val="TAC"/>
              <w:spacing w:line="256" w:lineRule="auto"/>
              <w:rPr>
                <w:rFonts w:cs="Arial"/>
                <w:lang w:eastAsia="zh-CN"/>
              </w:rPr>
            </w:pPr>
            <w:r w:rsidRPr="00EC61C3">
              <w:rPr>
                <w:rFonts w:cs="Arial"/>
                <w:lang w:eastAsia="zh-CN"/>
              </w:rPr>
              <w:t>3</w:t>
            </w:r>
          </w:p>
        </w:tc>
      </w:tr>
      <w:tr w:rsidR="0096009E" w:rsidRPr="00EC61C3" w14:paraId="6A1347A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1BA941" w14:textId="77777777" w:rsidR="0096009E" w:rsidRPr="00EC61C3" w:rsidRDefault="0096009E" w:rsidP="0096009E">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390777" w14:textId="77777777" w:rsidR="0096009E" w:rsidRPr="00EC61C3" w:rsidRDefault="0096009E" w:rsidP="0096009E">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04CCD"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EF35E1"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D7AD" w14:textId="77777777" w:rsidR="0096009E" w:rsidRPr="00EC61C3" w:rsidRDefault="0096009E" w:rsidP="0096009E">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48C0A6" w14:textId="77777777" w:rsidR="0096009E" w:rsidRPr="00EC61C3" w:rsidRDefault="0096009E" w:rsidP="0096009E">
            <w:pPr>
              <w:pStyle w:val="TAC"/>
              <w:spacing w:line="256" w:lineRule="auto"/>
              <w:rPr>
                <w:rFonts w:cs="Arial"/>
              </w:rPr>
            </w:pPr>
            <w:r w:rsidRPr="00EC61C3">
              <w:rPr>
                <w:rFonts w:cs="Arial"/>
              </w:rPr>
              <w:t xml:space="preserve">120 </w:t>
            </w:r>
          </w:p>
        </w:tc>
      </w:tr>
      <w:tr w:rsidR="0096009E" w:rsidRPr="00EC61C3" w14:paraId="64FE6A36"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0B04648" w14:textId="77777777" w:rsidR="0096009E" w:rsidRPr="00EC61C3" w:rsidRDefault="0096009E" w:rsidP="0096009E">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4FA9F" w14:textId="77777777" w:rsidR="0096009E" w:rsidRPr="00EC61C3" w:rsidRDefault="0096009E" w:rsidP="0096009E">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8F5DA8"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08EEB2"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BA1C80" w14:textId="77777777" w:rsidR="0096009E" w:rsidRPr="00EC61C3" w:rsidRDefault="0096009E" w:rsidP="0096009E">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7E41B76" w14:textId="77777777" w:rsidR="0096009E" w:rsidRPr="00EC61C3" w:rsidRDefault="0096009E" w:rsidP="0096009E">
            <w:pPr>
              <w:pStyle w:val="TAC"/>
              <w:spacing w:line="256" w:lineRule="auto"/>
              <w:rPr>
                <w:rFonts w:cs="Arial"/>
              </w:rPr>
            </w:pPr>
            <w:r w:rsidRPr="00EC61C3">
              <w:rPr>
                <w:rFonts w:cs="Arial"/>
              </w:rPr>
              <w:t>0</w:t>
            </w:r>
          </w:p>
        </w:tc>
      </w:tr>
      <w:tr w:rsidR="0096009E" w:rsidRPr="00EC61C3" w14:paraId="400AE60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F3D8C7C" w14:textId="77777777" w:rsidR="0096009E" w:rsidRPr="00EC61C3" w:rsidRDefault="0096009E" w:rsidP="0096009E">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335F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ABC37"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93889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ECA19D"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00CED0" w14:textId="77777777" w:rsidR="0096009E" w:rsidRPr="00EC61C3" w:rsidRDefault="0096009E" w:rsidP="0096009E">
            <w:pPr>
              <w:spacing w:after="0" w:line="256" w:lineRule="auto"/>
              <w:rPr>
                <w:rFonts w:ascii="Arial" w:hAnsi="Arial" w:cs="Arial"/>
                <w:sz w:val="18"/>
              </w:rPr>
            </w:pPr>
          </w:p>
        </w:tc>
      </w:tr>
      <w:tr w:rsidR="0096009E" w:rsidRPr="00EC61C3" w14:paraId="0ECCB4D1"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7D27FDB9" w14:textId="77777777" w:rsidR="0096009E" w:rsidRPr="00EC61C3" w:rsidRDefault="0096009E" w:rsidP="0096009E">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3D9839"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5797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2350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A54F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A83BD" w14:textId="77777777" w:rsidR="0096009E" w:rsidRPr="00EC61C3" w:rsidRDefault="0096009E" w:rsidP="0096009E">
            <w:pPr>
              <w:spacing w:after="0" w:line="256" w:lineRule="auto"/>
              <w:rPr>
                <w:rFonts w:ascii="Arial" w:hAnsi="Arial" w:cs="Arial"/>
                <w:sz w:val="18"/>
              </w:rPr>
            </w:pPr>
          </w:p>
        </w:tc>
      </w:tr>
      <w:tr w:rsidR="0096009E" w:rsidRPr="00EC61C3" w14:paraId="091051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E417085" w14:textId="77777777" w:rsidR="0096009E" w:rsidRPr="00EC61C3" w:rsidRDefault="0096009E" w:rsidP="0096009E">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8679C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BA55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385E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3B8D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470179" w14:textId="77777777" w:rsidR="0096009E" w:rsidRPr="00EC61C3" w:rsidRDefault="0096009E" w:rsidP="0096009E">
            <w:pPr>
              <w:spacing w:after="0" w:line="256" w:lineRule="auto"/>
              <w:rPr>
                <w:rFonts w:ascii="Arial" w:hAnsi="Arial" w:cs="Arial"/>
                <w:sz w:val="18"/>
              </w:rPr>
            </w:pPr>
          </w:p>
        </w:tc>
      </w:tr>
      <w:tr w:rsidR="0096009E" w:rsidRPr="00EC61C3" w14:paraId="071BF22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225C78D" w14:textId="77777777" w:rsidR="0096009E" w:rsidRPr="00EC61C3" w:rsidRDefault="0096009E" w:rsidP="0096009E">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653D0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1D52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A52A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023161"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D261D" w14:textId="77777777" w:rsidR="0096009E" w:rsidRPr="00EC61C3" w:rsidRDefault="0096009E" w:rsidP="0096009E">
            <w:pPr>
              <w:spacing w:after="0" w:line="256" w:lineRule="auto"/>
              <w:rPr>
                <w:rFonts w:ascii="Arial" w:hAnsi="Arial" w:cs="Arial"/>
                <w:sz w:val="18"/>
              </w:rPr>
            </w:pPr>
          </w:p>
        </w:tc>
      </w:tr>
      <w:tr w:rsidR="0096009E" w:rsidRPr="00EC61C3" w14:paraId="6DB794E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6250D1E" w14:textId="77777777" w:rsidR="0096009E" w:rsidRPr="00EC61C3" w:rsidRDefault="0096009E" w:rsidP="0096009E">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752105"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0B6F3"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F764F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E925A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67446" w14:textId="77777777" w:rsidR="0096009E" w:rsidRPr="00EC61C3" w:rsidRDefault="0096009E" w:rsidP="0096009E">
            <w:pPr>
              <w:spacing w:after="0" w:line="256" w:lineRule="auto"/>
              <w:rPr>
                <w:rFonts w:ascii="Arial" w:hAnsi="Arial" w:cs="Arial"/>
                <w:sz w:val="18"/>
              </w:rPr>
            </w:pPr>
          </w:p>
        </w:tc>
      </w:tr>
      <w:tr w:rsidR="0096009E" w:rsidRPr="00EC61C3" w14:paraId="213A05B9"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6D7EB96" w14:textId="77777777" w:rsidR="0096009E" w:rsidRPr="00EC61C3" w:rsidRDefault="0096009E" w:rsidP="0096009E">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759D9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BFB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B275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304989"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81D0F4" w14:textId="77777777" w:rsidR="0096009E" w:rsidRPr="00EC61C3" w:rsidRDefault="0096009E" w:rsidP="0096009E">
            <w:pPr>
              <w:spacing w:after="0" w:line="256" w:lineRule="auto"/>
              <w:rPr>
                <w:rFonts w:ascii="Arial" w:hAnsi="Arial" w:cs="Arial"/>
                <w:sz w:val="18"/>
              </w:rPr>
            </w:pPr>
          </w:p>
        </w:tc>
      </w:tr>
      <w:tr w:rsidR="0096009E" w:rsidRPr="00EC61C3" w14:paraId="51F36ADA"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9FA3EF5" w14:textId="77777777" w:rsidR="0096009E" w:rsidRPr="00EC61C3" w:rsidRDefault="0096009E" w:rsidP="0096009E">
            <w:pPr>
              <w:pStyle w:val="TAL"/>
              <w:spacing w:line="256" w:lineRule="auto"/>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4E12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736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7B7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60EB"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12E54C" w14:textId="77777777" w:rsidR="0096009E" w:rsidRPr="00EC61C3" w:rsidRDefault="0096009E" w:rsidP="0096009E">
            <w:pPr>
              <w:spacing w:after="0" w:line="256" w:lineRule="auto"/>
              <w:rPr>
                <w:rFonts w:ascii="Arial" w:hAnsi="Arial" w:cs="Arial"/>
                <w:sz w:val="18"/>
              </w:rPr>
            </w:pPr>
          </w:p>
        </w:tc>
      </w:tr>
      <w:tr w:rsidR="0096009E" w:rsidRPr="00EC61C3" w14:paraId="149E4F90" w14:textId="77777777" w:rsidTr="00E07752">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25709A9" w14:textId="77777777" w:rsidR="0096009E" w:rsidRPr="00EC61C3" w:rsidRDefault="0096009E" w:rsidP="0096009E">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A51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B2321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974E1"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59668"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7F63D" w14:textId="77777777" w:rsidR="0096009E" w:rsidRPr="00EC61C3" w:rsidRDefault="0096009E" w:rsidP="0096009E">
            <w:pPr>
              <w:spacing w:after="0" w:line="256" w:lineRule="auto"/>
              <w:rPr>
                <w:rFonts w:ascii="Arial" w:hAnsi="Arial" w:cs="Arial"/>
                <w:sz w:val="18"/>
              </w:rPr>
            </w:pPr>
          </w:p>
        </w:tc>
      </w:tr>
      <w:tr w:rsidR="0096009E" w:rsidRPr="00EC61C3" w14:paraId="3D27982C"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5F1325"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26E1F07"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5A905F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6055C37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5537BE89" w14:textId="77777777" w:rsidR="0096009E" w:rsidRPr="00EC61C3" w:rsidDel="007C0569" w:rsidRDefault="0096009E" w:rsidP="0096009E">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56956A9B" w14:textId="77777777" w:rsidR="0096009E" w:rsidRPr="00EC61C3" w:rsidDel="007C0569" w:rsidRDefault="0096009E" w:rsidP="0096009E">
            <w:pPr>
              <w:pStyle w:val="TAC"/>
            </w:pPr>
            <w:r w:rsidRPr="00EC61C3">
              <w:t>AWGN</w:t>
            </w:r>
          </w:p>
        </w:tc>
      </w:tr>
      <w:tr w:rsidR="0096009E" w:rsidRPr="00EC61C3" w14:paraId="2C78C5A7"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059DFC"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8AA9C1"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79F4FD1"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5C5E4C3"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63E5CC87" w14:textId="77777777" w:rsidR="0096009E" w:rsidRPr="00EC61C3" w:rsidRDefault="0096009E" w:rsidP="0096009E">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01E44006" w14:textId="77777777" w:rsidR="0096009E" w:rsidRPr="00EC61C3" w:rsidRDefault="0096009E" w:rsidP="0096009E">
            <w:pPr>
              <w:pStyle w:val="TAC"/>
            </w:pPr>
            <w:r w:rsidRPr="00EC61C3">
              <w:t>1x2</w:t>
            </w:r>
          </w:p>
        </w:tc>
      </w:tr>
      <w:tr w:rsidR="0096009E" w:rsidRPr="00EC61C3" w14:paraId="7E942BE2"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043563D" w14:textId="77777777" w:rsidR="0096009E" w:rsidRPr="00EC61C3" w:rsidRDefault="0096009E" w:rsidP="0096009E">
            <w:pPr>
              <w:pStyle w:val="TAN"/>
            </w:pPr>
            <w:r w:rsidRPr="00EC61C3">
              <w:t>Note 1:</w:t>
            </w:r>
            <w:r w:rsidRPr="00EC61C3">
              <w:tab/>
              <w:t>OCNG shall be used such that both cells are fully allocated and a constant total transmitted power spectral density is achieved for all OFDM symbols.</w:t>
            </w:r>
          </w:p>
          <w:p w14:paraId="22501FFA" w14:textId="77777777" w:rsidR="0096009E" w:rsidRPr="00EC61C3" w:rsidRDefault="0096009E" w:rsidP="0096009E">
            <w:pPr>
              <w:pStyle w:val="TAN"/>
            </w:pPr>
            <w:r w:rsidRPr="00EC61C3">
              <w:t>Note 2:</w:t>
            </w:r>
            <w:r w:rsidRPr="00EC61C3">
              <w:tab/>
              <w:t>Void</w:t>
            </w:r>
          </w:p>
          <w:p w14:paraId="76E78E09" w14:textId="77777777" w:rsidR="0096009E" w:rsidRPr="00EC61C3" w:rsidRDefault="0096009E" w:rsidP="0096009E">
            <w:pPr>
              <w:pStyle w:val="TAN"/>
            </w:pPr>
            <w:r w:rsidRPr="00EC61C3">
              <w:t>Note 3:</w:t>
            </w:r>
            <w:r w:rsidRPr="00EC61C3">
              <w:tab/>
              <w:t>Void</w:t>
            </w:r>
          </w:p>
          <w:p w14:paraId="2C40F5C4" w14:textId="77777777" w:rsidR="0096009E" w:rsidRPr="00EC61C3" w:rsidRDefault="0096009E" w:rsidP="0096009E">
            <w:pPr>
              <w:pStyle w:val="TAN"/>
            </w:pPr>
            <w:r w:rsidRPr="00EC61C3">
              <w:t>Note 4:</w:t>
            </w:r>
            <w:r w:rsidRPr="00EC61C3">
              <w:tab/>
              <w:t>Void</w:t>
            </w:r>
          </w:p>
          <w:p w14:paraId="53213BD7" w14:textId="77777777" w:rsidR="0096009E" w:rsidRPr="00EC61C3" w:rsidRDefault="0096009E" w:rsidP="0096009E">
            <w:pPr>
              <w:pStyle w:val="TAN"/>
            </w:pPr>
            <w:r w:rsidRPr="00EC61C3">
              <w:t xml:space="preserve">Note 5: </w:t>
            </w:r>
            <w:r w:rsidRPr="00EC61C3">
              <w:tab/>
              <w:t>All parameters apply for configuration 1 and 2</w:t>
            </w:r>
          </w:p>
          <w:p w14:paraId="3D018691" w14:textId="77777777" w:rsidR="0096009E" w:rsidRPr="00EC61C3" w:rsidRDefault="0096009E" w:rsidP="0096009E">
            <w:pPr>
              <w:pStyle w:val="TAN"/>
            </w:pPr>
            <w:r w:rsidRPr="00EC61C3">
              <w:t xml:space="preserve">Note 6: </w:t>
            </w:r>
            <w:r w:rsidRPr="00EC61C3">
              <w:tab/>
              <w:t>Void</w:t>
            </w:r>
          </w:p>
        </w:tc>
      </w:tr>
    </w:tbl>
    <w:p w14:paraId="76F0D855" w14:textId="76DB8B41"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619574DC" w14:textId="72E0D0D9" w:rsidR="009E04A9" w:rsidRDefault="009E04A9">
      <w:pPr>
        <w:spacing w:after="160" w:line="259" w:lineRule="auto"/>
        <w:rPr>
          <w:rFonts w:ascii="Arial" w:hAnsi="Arial"/>
          <w:sz w:val="28"/>
          <w:lang w:eastAsia="zh-CN"/>
        </w:rPr>
      </w:pPr>
      <w:r>
        <w:rPr>
          <w:lang w:eastAsia="zh-CN"/>
        </w:rPr>
        <w:br w:type="page"/>
      </w:r>
    </w:p>
    <w:p w14:paraId="163E050E" w14:textId="0B17D36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433C4B00" w14:textId="77777777" w:rsidR="008B0A72" w:rsidRPr="00EC61C3" w:rsidRDefault="008B0A72" w:rsidP="008B0A72">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B0A72" w:rsidRPr="00EC61C3" w14:paraId="47D89152"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1617DD" w14:textId="77777777" w:rsidR="008B0A72" w:rsidRPr="00EC61C3" w:rsidRDefault="008B0A72" w:rsidP="00E0775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9E6376" w14:textId="77777777" w:rsidR="008B0A72" w:rsidRPr="00EC61C3" w:rsidRDefault="008B0A72" w:rsidP="00E07752">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5A682D" w14:textId="77777777" w:rsidR="008B0A72" w:rsidRPr="00EC61C3" w:rsidRDefault="008B0A72" w:rsidP="00E07752">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5B7D08" w14:textId="77777777" w:rsidR="008B0A72" w:rsidRPr="00EC61C3" w:rsidRDefault="008B0A72" w:rsidP="00E07752">
            <w:pPr>
              <w:pStyle w:val="TAH"/>
              <w:rPr>
                <w:lang w:eastAsia="zh-CN"/>
              </w:rPr>
            </w:pPr>
            <w:r w:rsidRPr="00EC61C3">
              <w:t xml:space="preserve">Test </w:t>
            </w:r>
            <w:r w:rsidRPr="00EC61C3">
              <w:rPr>
                <w:rFonts w:hint="eastAsia"/>
                <w:lang w:eastAsia="zh-CN"/>
              </w:rPr>
              <w:t>2</w:t>
            </w:r>
          </w:p>
        </w:tc>
      </w:tr>
      <w:tr w:rsidR="008B0A72" w:rsidRPr="00EC61C3" w14:paraId="68105AD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4BC277" w14:textId="77777777" w:rsidR="008B0A72" w:rsidRPr="00EC61C3" w:rsidRDefault="008B0A72" w:rsidP="00E0775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703A9B" w14:textId="77777777" w:rsidR="008B0A72" w:rsidRPr="00EC61C3" w:rsidRDefault="008B0A72" w:rsidP="00E0775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850AF4" w14:textId="77777777" w:rsidR="008B0A72" w:rsidRPr="00EC61C3" w:rsidRDefault="008B0A72" w:rsidP="00E07752">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01E06B" w14:textId="77777777" w:rsidR="008B0A72" w:rsidRPr="00EC61C3" w:rsidRDefault="008B0A72" w:rsidP="00E07752">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0B6865" w14:textId="77777777" w:rsidR="008B0A72" w:rsidRPr="00EC61C3" w:rsidRDefault="008B0A72" w:rsidP="00E07752">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B0F0BD" w14:textId="77777777" w:rsidR="008B0A72" w:rsidRPr="00EC61C3" w:rsidRDefault="008B0A72" w:rsidP="00E07752">
            <w:pPr>
              <w:pStyle w:val="TAH"/>
              <w:rPr>
                <w:lang w:eastAsia="zh-CN"/>
              </w:rPr>
            </w:pPr>
            <w:r w:rsidRPr="00EC61C3">
              <w:t xml:space="preserve">Cell </w:t>
            </w:r>
            <w:r w:rsidRPr="00EC61C3">
              <w:rPr>
                <w:lang w:eastAsia="zh-CN"/>
              </w:rPr>
              <w:t>3</w:t>
            </w:r>
          </w:p>
        </w:tc>
      </w:tr>
      <w:tr w:rsidR="008B0A72" w:rsidRPr="00EC61C3" w14:paraId="3C7A679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7A2F04" w14:textId="77777777" w:rsidR="008B0A72" w:rsidRPr="00EC61C3" w:rsidRDefault="008B0A72" w:rsidP="00E07752">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6A93C8"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B425A4" w14:textId="77777777" w:rsidR="008B0A72" w:rsidRPr="00EC61C3" w:rsidRDefault="008B0A72" w:rsidP="00E07752">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914D114" w14:textId="77777777" w:rsidR="008B0A72" w:rsidRPr="00EC61C3" w:rsidRDefault="008B0A72" w:rsidP="00E07752">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A5D790" w14:textId="77777777" w:rsidR="008B0A72" w:rsidRPr="00EC61C3" w:rsidRDefault="008B0A72" w:rsidP="00E07752">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B4B8D5A" w14:textId="77777777" w:rsidR="008B0A72" w:rsidRPr="00EC61C3" w:rsidRDefault="008B0A72" w:rsidP="00E07752">
            <w:pPr>
              <w:pStyle w:val="TAC"/>
              <w:rPr>
                <w:lang w:eastAsia="zh-CN"/>
              </w:rPr>
            </w:pPr>
            <w:r w:rsidRPr="00EC61C3">
              <w:rPr>
                <w:lang w:eastAsia="zh-CN"/>
              </w:rPr>
              <w:t>Freq2</w:t>
            </w:r>
          </w:p>
        </w:tc>
      </w:tr>
      <w:tr w:rsidR="008B0A72" w:rsidRPr="00EC61C3" w14:paraId="7773059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EE5315F" w14:textId="77777777" w:rsidR="008B0A72" w:rsidRPr="00EC61C3" w:rsidRDefault="008B0A72" w:rsidP="00E07752">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79A3ECB7"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D1534" w14:textId="77777777" w:rsidR="008B0A72" w:rsidRPr="00EC61C3" w:rsidRDefault="008B0A72" w:rsidP="00E07752">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334F3" w14:textId="77777777" w:rsidR="008B0A72" w:rsidRPr="00EC61C3" w:rsidRDefault="008B0A72" w:rsidP="00E07752">
            <w:pPr>
              <w:pStyle w:val="TAC"/>
            </w:pPr>
            <w:r w:rsidRPr="00EC61C3">
              <w:t>TDD</w:t>
            </w:r>
          </w:p>
        </w:tc>
      </w:tr>
      <w:tr w:rsidR="008B0A72" w:rsidRPr="00EC61C3" w14:paraId="09F7F51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2A9B431" w14:textId="77777777" w:rsidR="008B0A72" w:rsidRPr="00EC61C3" w:rsidRDefault="008B0A72" w:rsidP="00E07752">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37282E9"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B14E695" w14:textId="77777777" w:rsidR="008B0A72" w:rsidRPr="00EC61C3" w:rsidRDefault="008B0A72" w:rsidP="00E07752">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DEB5F9" w14:textId="77777777" w:rsidR="008B0A72" w:rsidRPr="00EC61C3" w:rsidRDefault="008B0A72" w:rsidP="00E07752">
            <w:pPr>
              <w:pStyle w:val="TAC"/>
            </w:pPr>
            <w:r w:rsidRPr="00EC61C3">
              <w:rPr>
                <w:lang w:eastAsia="ja-JP"/>
              </w:rPr>
              <w:t>TDDConf.3.1</w:t>
            </w:r>
          </w:p>
        </w:tc>
      </w:tr>
      <w:tr w:rsidR="008B0A72" w:rsidRPr="00EC61C3" w14:paraId="6EA8D71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8832358" w14:textId="77777777" w:rsidR="008B0A72" w:rsidRPr="00EC61C3" w:rsidRDefault="008B0A72" w:rsidP="00E07752">
            <w:pPr>
              <w:pStyle w:val="TAL"/>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9EF9739" w14:textId="77777777" w:rsidR="008B0A72" w:rsidRPr="00EC61C3" w:rsidRDefault="008B0A72" w:rsidP="00E07752">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7893EA5"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7353116"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r>
      <w:tr w:rsidR="008B0A72" w:rsidRPr="00EC61C3" w14:paraId="2F04D6C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E5116E6" w14:textId="77777777" w:rsidR="008B0A72" w:rsidRPr="00EC61C3" w:rsidRDefault="008B0A72" w:rsidP="00E07752">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7E86B91"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7376BC" w14:textId="77777777" w:rsidR="008B0A72" w:rsidRPr="00EC61C3" w:rsidRDefault="008B0A72" w:rsidP="00E07752">
            <w:pPr>
              <w:pStyle w:val="TAC"/>
            </w:pPr>
            <w:r w:rsidRPr="00EC61C3">
              <w:t>SR.3.1 TDD</w:t>
            </w:r>
          </w:p>
          <w:p w14:paraId="1A9EFB11"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127CD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4B15E6" w14:textId="77777777" w:rsidR="008B0A72" w:rsidRPr="00EC61C3" w:rsidRDefault="008B0A72" w:rsidP="00E07752">
            <w:pPr>
              <w:pStyle w:val="TAC"/>
            </w:pPr>
            <w:r w:rsidRPr="00EC61C3">
              <w:t>SR.3.1 TDD</w:t>
            </w:r>
          </w:p>
          <w:p w14:paraId="1B93E65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81330" w14:textId="77777777" w:rsidR="008B0A72" w:rsidRPr="00EC61C3" w:rsidRDefault="008B0A72" w:rsidP="00E07752">
            <w:pPr>
              <w:pStyle w:val="TAC"/>
            </w:pPr>
            <w:r w:rsidRPr="00EC61C3">
              <w:t>-</w:t>
            </w:r>
          </w:p>
        </w:tc>
      </w:tr>
      <w:tr w:rsidR="008B0A72" w:rsidRPr="00EC61C3" w14:paraId="4F4253A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B06EED" w14:textId="77777777" w:rsidR="008B0A72" w:rsidRPr="00EC61C3" w:rsidRDefault="008B0A72" w:rsidP="00E07752">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69C63BE"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AB7492" w14:textId="77777777" w:rsidR="008B0A72" w:rsidRPr="00EC61C3" w:rsidRDefault="008B0A72" w:rsidP="00E07752">
            <w:pPr>
              <w:pStyle w:val="TAC"/>
            </w:pPr>
            <w:r w:rsidRPr="00EC61C3">
              <w:t>CR.3.1 TDD</w:t>
            </w:r>
          </w:p>
          <w:p w14:paraId="14A3EB52"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F8759F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36925263" w14:textId="77777777" w:rsidR="008B0A72" w:rsidRPr="00EC61C3" w:rsidRDefault="008B0A72" w:rsidP="00E07752">
            <w:pPr>
              <w:pStyle w:val="TAC"/>
            </w:pPr>
            <w:r w:rsidRPr="00EC61C3">
              <w:t>CR.3.1 TDD</w:t>
            </w:r>
          </w:p>
          <w:p w14:paraId="266F5FBB"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19B85284" w14:textId="77777777" w:rsidR="008B0A72" w:rsidRPr="00EC61C3" w:rsidRDefault="008B0A72" w:rsidP="00E07752">
            <w:pPr>
              <w:pStyle w:val="TAC"/>
            </w:pPr>
            <w:r w:rsidRPr="00EC61C3">
              <w:t>-</w:t>
            </w:r>
          </w:p>
        </w:tc>
      </w:tr>
      <w:tr w:rsidR="008B0A72" w:rsidRPr="00EC61C3" w14:paraId="3CE1C0AF"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E908610" w14:textId="77777777" w:rsidR="008B0A72" w:rsidRPr="00EC61C3" w:rsidRDefault="008B0A72" w:rsidP="00E07752">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73DD77"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040D45" w14:textId="77777777" w:rsidR="008B0A72" w:rsidRPr="00EC61C3" w:rsidRDefault="008B0A72" w:rsidP="00E07752">
            <w:pPr>
              <w:pStyle w:val="TAC"/>
            </w:pPr>
            <w:r w:rsidRPr="00EC61C3">
              <w:rPr>
                <w:rFonts w:eastAsia="Malgun Gothic"/>
                <w:szCs w:val="18"/>
              </w:rPr>
              <w:t>OP.1</w:t>
            </w:r>
          </w:p>
          <w:p w14:paraId="1F7E179D"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5CAC24" w14:textId="77777777" w:rsidR="008B0A72" w:rsidRPr="00EC61C3" w:rsidRDefault="008B0A72" w:rsidP="00E07752">
            <w:pPr>
              <w:pStyle w:val="TAC"/>
            </w:pPr>
            <w:r w:rsidRPr="00EC61C3">
              <w:rPr>
                <w:rFonts w:eastAsia="Malgun Gothic"/>
                <w:szCs w:val="18"/>
              </w:rPr>
              <w:t>OP.1</w:t>
            </w:r>
          </w:p>
          <w:p w14:paraId="5544AD34"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592B6" w14:textId="77777777" w:rsidR="008B0A72" w:rsidRPr="00EC61C3" w:rsidRDefault="008B0A72" w:rsidP="00E07752">
            <w:pPr>
              <w:pStyle w:val="TAC"/>
            </w:pPr>
            <w:r w:rsidRPr="00EC61C3">
              <w:rPr>
                <w:rFonts w:eastAsia="Malgun Gothic"/>
                <w:szCs w:val="18"/>
              </w:rPr>
              <w:t>OP.1</w:t>
            </w:r>
          </w:p>
          <w:p w14:paraId="3ECA1C6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B02515" w14:textId="77777777" w:rsidR="008B0A72" w:rsidRPr="00EC61C3" w:rsidRDefault="008B0A72" w:rsidP="00E07752">
            <w:pPr>
              <w:pStyle w:val="TAC"/>
            </w:pPr>
            <w:r w:rsidRPr="00EC61C3">
              <w:rPr>
                <w:rFonts w:eastAsia="Malgun Gothic"/>
                <w:szCs w:val="18"/>
              </w:rPr>
              <w:t>OP.1</w:t>
            </w:r>
          </w:p>
          <w:p w14:paraId="028B8108" w14:textId="77777777" w:rsidR="008B0A72" w:rsidRPr="00EC61C3" w:rsidRDefault="008B0A72" w:rsidP="00E07752">
            <w:pPr>
              <w:pStyle w:val="TAC"/>
            </w:pPr>
          </w:p>
        </w:tc>
      </w:tr>
      <w:tr w:rsidR="00FD64E2" w:rsidRPr="00EC61C3" w14:paraId="086574E0" w14:textId="77777777" w:rsidTr="00E07752">
        <w:trPr>
          <w:jc w:val="center"/>
          <w:ins w:id="340"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97118BD" w14:textId="6BF75193" w:rsidR="00FD64E2" w:rsidRPr="00EC61C3" w:rsidRDefault="00FD64E2" w:rsidP="00FD64E2">
            <w:pPr>
              <w:pStyle w:val="TAL"/>
              <w:rPr>
                <w:ins w:id="341" w:author="CH" w:date="2021-01-15T03:56:00Z"/>
              </w:rPr>
            </w:pPr>
            <w:ins w:id="342" w:author="CH" w:date="2021-01-15T03:56: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CECD59" w14:textId="77777777" w:rsidR="00FD64E2" w:rsidRPr="00EC61C3" w:rsidRDefault="00FD64E2" w:rsidP="00FD64E2">
            <w:pPr>
              <w:pStyle w:val="TAC"/>
              <w:rPr>
                <w:ins w:id="343"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12A8A79A" w14:textId="526A008A" w:rsidR="00FD64E2" w:rsidRPr="00EC61C3" w:rsidRDefault="00FD64E2" w:rsidP="00FD64E2">
            <w:pPr>
              <w:pStyle w:val="TAC"/>
              <w:rPr>
                <w:ins w:id="344" w:author="CH" w:date="2021-01-15T03:56:00Z"/>
                <w:rFonts w:eastAsia="Malgun Gothic"/>
                <w:szCs w:val="18"/>
              </w:rPr>
            </w:pPr>
            <w:ins w:id="345" w:author="CH" w:date="2021-01-15T03:56:00Z">
              <w:r w:rsidRPr="00EC61C3">
                <w:rPr>
                  <w:rFonts w:cs="Arial"/>
                </w:rPr>
                <w:t>SSB.3 FR</w:t>
              </w:r>
            </w:ins>
            <w:ins w:id="346" w:author="CH" w:date="2021-01-15T03:57:00Z">
              <w:r w:rsidR="00BF6A32">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6B32715F" w14:textId="755BEA9F" w:rsidR="00FD64E2" w:rsidRPr="00EC61C3" w:rsidRDefault="00FD64E2" w:rsidP="00FD64E2">
            <w:pPr>
              <w:pStyle w:val="TAC"/>
              <w:rPr>
                <w:ins w:id="347" w:author="CH" w:date="2021-01-15T03:56:00Z"/>
                <w:rFonts w:eastAsia="Malgun Gothic"/>
                <w:szCs w:val="18"/>
              </w:rPr>
            </w:pPr>
            <w:ins w:id="348" w:author="CH" w:date="2021-01-15T03:56: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9342CB8" w14:textId="6244C8DA" w:rsidR="00FD64E2" w:rsidRPr="00EC61C3" w:rsidRDefault="00FD64E2" w:rsidP="00FD64E2">
            <w:pPr>
              <w:pStyle w:val="TAC"/>
              <w:rPr>
                <w:ins w:id="349" w:author="CH" w:date="2021-01-15T03:56:00Z"/>
                <w:rFonts w:eastAsia="Malgun Gothic"/>
                <w:szCs w:val="18"/>
              </w:rPr>
            </w:pPr>
            <w:ins w:id="350" w:author="CH" w:date="2021-01-15T03:56: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1A45534" w14:textId="03DA2D0A" w:rsidR="00FD64E2" w:rsidRPr="00EC61C3" w:rsidRDefault="00FD64E2" w:rsidP="00FD64E2">
            <w:pPr>
              <w:pStyle w:val="TAC"/>
              <w:rPr>
                <w:ins w:id="351" w:author="CH" w:date="2021-01-15T03:56:00Z"/>
                <w:rFonts w:eastAsia="Malgun Gothic"/>
                <w:szCs w:val="18"/>
              </w:rPr>
            </w:pPr>
            <w:ins w:id="352" w:author="CH" w:date="2021-01-15T03:56:00Z">
              <w:r w:rsidRPr="00EC61C3">
                <w:rPr>
                  <w:rFonts w:cs="Arial"/>
                </w:rPr>
                <w:t>SSB.3 FR2</w:t>
              </w:r>
            </w:ins>
          </w:p>
        </w:tc>
      </w:tr>
      <w:tr w:rsidR="00FD64E2" w:rsidRPr="00EC61C3" w14:paraId="2E7AADC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A9DCEF" w14:textId="77777777" w:rsidR="00FD64E2" w:rsidRPr="00EC61C3" w:rsidRDefault="00FD64E2" w:rsidP="00FD64E2">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8D81C1" w14:textId="77777777" w:rsidR="00FD64E2" w:rsidRPr="00EC61C3" w:rsidRDefault="00FD64E2" w:rsidP="00FD64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B7CD84"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53F2EE"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A9B7437" w14:textId="77777777" w:rsidR="00FD64E2" w:rsidRPr="00EC61C3" w:rsidRDefault="00FD64E2" w:rsidP="00FD64E2">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8C6676E" w14:textId="77777777" w:rsidR="00FD64E2" w:rsidRPr="00EC61C3" w:rsidRDefault="00FD64E2" w:rsidP="00FD64E2">
            <w:pPr>
              <w:pStyle w:val="TAC"/>
            </w:pPr>
            <w:r w:rsidRPr="00EC61C3">
              <w:t xml:space="preserve">SMTC.1 FR2 </w:t>
            </w:r>
          </w:p>
        </w:tc>
      </w:tr>
      <w:tr w:rsidR="00FD64E2" w:rsidRPr="00EC61C3" w14:paraId="569E9B93" w14:textId="77777777" w:rsidTr="00E07752">
        <w:trPr>
          <w:jc w:val="center"/>
          <w:ins w:id="353"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641DF0C" w14:textId="46E34C2E" w:rsidR="00FD64E2" w:rsidRPr="00EC61C3" w:rsidRDefault="00FD64E2" w:rsidP="00FD64E2">
            <w:pPr>
              <w:pStyle w:val="TAL"/>
              <w:rPr>
                <w:ins w:id="354" w:author="CH" w:date="2021-01-15T03:56:00Z"/>
              </w:rPr>
            </w:pPr>
            <w:ins w:id="355" w:author="CH" w:date="2021-01-15T03:56: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1816AE85" w14:textId="77777777" w:rsidR="00FD64E2" w:rsidRPr="00EC61C3" w:rsidRDefault="00FD64E2" w:rsidP="00FD64E2">
            <w:pPr>
              <w:pStyle w:val="TAC"/>
              <w:rPr>
                <w:ins w:id="356"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3931F205" w14:textId="18EE5708" w:rsidR="00FD64E2" w:rsidRPr="00EC61C3" w:rsidRDefault="00FD64E2" w:rsidP="00FD64E2">
            <w:pPr>
              <w:pStyle w:val="TAC"/>
              <w:rPr>
                <w:ins w:id="357" w:author="CH" w:date="2021-01-15T03:56:00Z"/>
              </w:rPr>
            </w:pPr>
            <w:ins w:id="358" w:author="CH" w:date="2021-01-15T03:56: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4C1E6B27" w14:textId="0A8D8AFA" w:rsidR="00FD64E2" w:rsidRPr="00EC61C3" w:rsidRDefault="00FD64E2" w:rsidP="00FD64E2">
            <w:pPr>
              <w:pStyle w:val="TAC"/>
              <w:rPr>
                <w:ins w:id="359" w:author="CH" w:date="2021-01-15T03:56:00Z"/>
              </w:rPr>
            </w:pPr>
            <w:ins w:id="360" w:author="CH" w:date="2021-01-15T03:56: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019FFE" w14:textId="73194DB8" w:rsidR="00FD64E2" w:rsidRPr="00EC61C3" w:rsidRDefault="00FD64E2" w:rsidP="00FD64E2">
            <w:pPr>
              <w:pStyle w:val="TAC"/>
              <w:rPr>
                <w:ins w:id="361" w:author="CH" w:date="2021-01-15T03:56:00Z"/>
              </w:rPr>
            </w:pPr>
            <w:ins w:id="362" w:author="CH" w:date="2021-01-15T03:56: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4763B188" w14:textId="2CC76ED3" w:rsidR="00FD64E2" w:rsidRPr="00EC61C3" w:rsidRDefault="00FD64E2" w:rsidP="00FD64E2">
            <w:pPr>
              <w:pStyle w:val="TAC"/>
              <w:rPr>
                <w:ins w:id="363" w:author="CH" w:date="2021-01-15T03:56:00Z"/>
              </w:rPr>
            </w:pPr>
            <w:ins w:id="364" w:author="CH" w:date="2021-01-15T03:56:00Z">
              <w:r>
                <w:rPr>
                  <w:rFonts w:cs="Arial"/>
                </w:rPr>
                <w:t>-</w:t>
              </w:r>
            </w:ins>
          </w:p>
        </w:tc>
      </w:tr>
      <w:tr w:rsidR="00FD64E2" w:rsidRPr="00EC61C3" w14:paraId="4D73AEC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692AFF" w14:textId="77777777" w:rsidR="00FD64E2" w:rsidRPr="00EC61C3" w:rsidRDefault="00FD64E2" w:rsidP="00FD64E2">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4A3369A" w14:textId="77777777" w:rsidR="00FD64E2" w:rsidRPr="00EC61C3" w:rsidRDefault="00FD64E2" w:rsidP="00FD64E2">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64729419"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AA88157"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769C8E" w14:textId="77777777" w:rsidR="00FD64E2" w:rsidRPr="00EC61C3" w:rsidRDefault="00FD64E2" w:rsidP="00FD64E2">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A60C508" w14:textId="77777777" w:rsidR="00FD64E2" w:rsidRPr="00EC61C3" w:rsidRDefault="00FD64E2" w:rsidP="00FD64E2">
            <w:pPr>
              <w:pStyle w:val="TAC"/>
            </w:pPr>
            <w:r w:rsidRPr="00EC61C3">
              <w:t xml:space="preserve">120 </w:t>
            </w:r>
          </w:p>
        </w:tc>
      </w:tr>
      <w:tr w:rsidR="00FD64E2" w:rsidRPr="00EC61C3" w14:paraId="6780649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A03FCB3" w14:textId="77777777" w:rsidR="00FD64E2" w:rsidRPr="00EC61C3" w:rsidRDefault="00FD64E2" w:rsidP="00FD64E2">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025005" w14:textId="77777777" w:rsidR="00FD64E2" w:rsidRPr="00EC61C3" w:rsidRDefault="00FD64E2" w:rsidP="00FD64E2">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C4A65D"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2EE965"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BC9697" w14:textId="77777777" w:rsidR="00FD64E2" w:rsidRPr="00EC61C3" w:rsidRDefault="00FD64E2" w:rsidP="00FD64E2">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EA02F5" w14:textId="77777777" w:rsidR="00FD64E2" w:rsidRPr="00EC61C3" w:rsidRDefault="00FD64E2" w:rsidP="00FD64E2">
            <w:pPr>
              <w:pStyle w:val="TAC"/>
            </w:pPr>
            <w:r w:rsidRPr="00EC61C3">
              <w:t>0</w:t>
            </w:r>
          </w:p>
        </w:tc>
      </w:tr>
      <w:tr w:rsidR="00FD64E2" w:rsidRPr="00EC61C3" w14:paraId="4AB416F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3A0E5BA" w14:textId="77777777" w:rsidR="00FD64E2" w:rsidRPr="00EC61C3" w:rsidRDefault="00FD64E2" w:rsidP="00FD64E2">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99F2BB"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1A17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C082E"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29E28"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AA4F61" w14:textId="77777777" w:rsidR="00FD64E2" w:rsidRPr="00EC61C3" w:rsidRDefault="00FD64E2" w:rsidP="00FD64E2">
            <w:pPr>
              <w:pStyle w:val="TAC"/>
              <w:rPr>
                <w:rFonts w:eastAsia="Calibri"/>
                <w:szCs w:val="22"/>
              </w:rPr>
            </w:pPr>
          </w:p>
        </w:tc>
      </w:tr>
      <w:tr w:rsidR="00FD64E2" w:rsidRPr="00EC61C3" w14:paraId="5A2F6BB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9E24D62" w14:textId="77777777" w:rsidR="00FD64E2" w:rsidRPr="00EC61C3" w:rsidRDefault="00FD64E2" w:rsidP="00FD64E2">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BF9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10C8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49596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78229"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92C25" w14:textId="77777777" w:rsidR="00FD64E2" w:rsidRPr="00EC61C3" w:rsidRDefault="00FD64E2" w:rsidP="00FD64E2">
            <w:pPr>
              <w:pStyle w:val="TAC"/>
              <w:rPr>
                <w:rFonts w:eastAsia="Calibri"/>
                <w:szCs w:val="22"/>
              </w:rPr>
            </w:pPr>
          </w:p>
        </w:tc>
      </w:tr>
      <w:tr w:rsidR="00FD64E2" w:rsidRPr="00EC61C3" w14:paraId="3DF0DE9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84366DA" w14:textId="77777777" w:rsidR="00FD64E2" w:rsidRPr="00EC61C3" w:rsidRDefault="00FD64E2" w:rsidP="00FD64E2">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CD953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1EE3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BA2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23189A"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73A796" w14:textId="77777777" w:rsidR="00FD64E2" w:rsidRPr="00EC61C3" w:rsidRDefault="00FD64E2" w:rsidP="00FD64E2">
            <w:pPr>
              <w:pStyle w:val="TAC"/>
              <w:rPr>
                <w:rFonts w:eastAsia="Calibri"/>
                <w:szCs w:val="22"/>
              </w:rPr>
            </w:pPr>
          </w:p>
        </w:tc>
      </w:tr>
      <w:tr w:rsidR="00FD64E2" w:rsidRPr="00EC61C3" w14:paraId="733E2AF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C980A11" w14:textId="77777777" w:rsidR="00FD64E2" w:rsidRPr="00EC61C3" w:rsidRDefault="00FD64E2" w:rsidP="00FD64E2">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7056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26B7A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051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08C95"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8E040C" w14:textId="77777777" w:rsidR="00FD64E2" w:rsidRPr="00EC61C3" w:rsidRDefault="00FD64E2" w:rsidP="00FD64E2">
            <w:pPr>
              <w:pStyle w:val="TAC"/>
              <w:rPr>
                <w:rFonts w:eastAsia="Calibri"/>
                <w:szCs w:val="22"/>
              </w:rPr>
            </w:pPr>
          </w:p>
        </w:tc>
      </w:tr>
      <w:tr w:rsidR="00FD64E2" w:rsidRPr="00EC61C3" w14:paraId="69684F1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3303CB3B" w14:textId="77777777" w:rsidR="00FD64E2" w:rsidRPr="00EC61C3" w:rsidRDefault="00FD64E2" w:rsidP="00FD64E2">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986D9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B083C1"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7DC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4D5BE"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18B86E" w14:textId="77777777" w:rsidR="00FD64E2" w:rsidRPr="00EC61C3" w:rsidRDefault="00FD64E2" w:rsidP="00FD64E2">
            <w:pPr>
              <w:pStyle w:val="TAC"/>
              <w:rPr>
                <w:rFonts w:eastAsia="Calibri"/>
                <w:szCs w:val="22"/>
              </w:rPr>
            </w:pPr>
          </w:p>
        </w:tc>
      </w:tr>
      <w:tr w:rsidR="00FD64E2" w:rsidRPr="00EC61C3" w14:paraId="1053DBD3"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AE29B9" w14:textId="77777777" w:rsidR="00FD64E2" w:rsidRPr="00EC61C3" w:rsidRDefault="00FD64E2" w:rsidP="00FD64E2">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38348"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5062A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E4B5E4"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F240"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B455FF" w14:textId="77777777" w:rsidR="00FD64E2" w:rsidRPr="00EC61C3" w:rsidRDefault="00FD64E2" w:rsidP="00FD64E2">
            <w:pPr>
              <w:pStyle w:val="TAC"/>
              <w:rPr>
                <w:rFonts w:eastAsia="Calibri"/>
                <w:szCs w:val="22"/>
              </w:rPr>
            </w:pPr>
          </w:p>
        </w:tc>
      </w:tr>
      <w:tr w:rsidR="00FD64E2" w:rsidRPr="00EC61C3" w14:paraId="22A56BA4"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C24EC5D" w14:textId="77777777" w:rsidR="00FD64E2" w:rsidRPr="00EC61C3" w:rsidRDefault="00FD64E2" w:rsidP="00FD64E2">
            <w:pPr>
              <w:pStyle w:val="TAL"/>
            </w:pPr>
            <w:r w:rsidRPr="00EC61C3">
              <w:rPr>
                <w:rFonts w:eastAsia="Malgun Gothic"/>
                <w:szCs w:val="18"/>
              </w:rPr>
              <w:t>EPRE ratio of OCNG DMRS to SSS</w:t>
            </w:r>
            <w:r w:rsidRPr="00EC61C3">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CA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DFB86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167AA"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292FC"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DD086" w14:textId="77777777" w:rsidR="00FD64E2" w:rsidRPr="00EC61C3" w:rsidRDefault="00FD64E2" w:rsidP="00FD64E2">
            <w:pPr>
              <w:pStyle w:val="TAC"/>
              <w:rPr>
                <w:rFonts w:eastAsia="Calibri"/>
                <w:szCs w:val="22"/>
              </w:rPr>
            </w:pPr>
          </w:p>
        </w:tc>
      </w:tr>
      <w:tr w:rsidR="00FD64E2" w:rsidRPr="00EC61C3" w14:paraId="6FA060C4"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1F2694" w14:textId="77777777" w:rsidR="00FD64E2" w:rsidRPr="00EC61C3" w:rsidRDefault="00FD64E2" w:rsidP="00FD64E2">
            <w:pPr>
              <w:pStyle w:val="TAL"/>
              <w:rPr>
                <w:rFonts w:eastAsia="Calibri"/>
                <w:szCs w:val="18"/>
              </w:rPr>
            </w:pPr>
            <w:r w:rsidRPr="00EC61C3">
              <w:rPr>
                <w:rFonts w:eastAsia="Calibri"/>
                <w:position w:val="-12"/>
                <w:szCs w:val="22"/>
              </w:rPr>
              <w:object w:dxaOrig="810" w:dyaOrig="390" w14:anchorId="0FC6D4B6">
                <v:shape id="_x0000_i1031" type="#_x0000_t75" style="width:43pt;height:14.5pt" o:ole="" fillcolor="window">
                  <v:imagedata r:id="rId21" o:title=""/>
                </v:shape>
                <o:OLEObject Type="Embed" ProgID="Equation.3" ShapeID="_x0000_i1031" DrawAspect="Content" ObjectID="_1674012677"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2917D7DB" w14:textId="77777777" w:rsidR="00FD64E2" w:rsidRPr="00EC61C3" w:rsidRDefault="00FD64E2" w:rsidP="00FD64E2">
            <w:pPr>
              <w:pStyle w:val="TAC"/>
            </w:pPr>
            <w:r w:rsidRPr="00EC61C3">
              <w:t>dB</w:t>
            </w:r>
          </w:p>
        </w:tc>
        <w:tc>
          <w:tcPr>
            <w:tcW w:w="830" w:type="dxa"/>
            <w:tcBorders>
              <w:left w:val="single" w:sz="4" w:space="0" w:color="auto"/>
              <w:bottom w:val="single" w:sz="4" w:space="0" w:color="auto"/>
              <w:right w:val="single" w:sz="4" w:space="0" w:color="auto"/>
            </w:tcBorders>
            <w:vAlign w:val="center"/>
          </w:tcPr>
          <w:p w14:paraId="12C0A91B" w14:textId="77777777" w:rsidR="00FD64E2" w:rsidRPr="00EC61C3" w:rsidRDefault="00FD64E2" w:rsidP="00FD64E2">
            <w:pPr>
              <w:pStyle w:val="TAC"/>
              <w:rPr>
                <w:lang w:eastAsia="zh-CN"/>
              </w:rPr>
            </w:pPr>
            <w:r w:rsidRPr="00EC61C3">
              <w:rPr>
                <w:lang w:eastAsia="zh-CN"/>
              </w:rPr>
              <w:t>-1.75</w:t>
            </w:r>
          </w:p>
        </w:tc>
        <w:tc>
          <w:tcPr>
            <w:tcW w:w="831" w:type="dxa"/>
            <w:tcBorders>
              <w:left w:val="single" w:sz="4" w:space="0" w:color="auto"/>
              <w:bottom w:val="single" w:sz="4" w:space="0" w:color="auto"/>
              <w:right w:val="single" w:sz="4" w:space="0" w:color="auto"/>
            </w:tcBorders>
            <w:vAlign w:val="center"/>
          </w:tcPr>
          <w:p w14:paraId="04241B4C" w14:textId="77777777" w:rsidR="00FD64E2" w:rsidRPr="00EC61C3" w:rsidRDefault="00FD64E2" w:rsidP="00FD64E2">
            <w:pPr>
              <w:pStyle w:val="TAC"/>
            </w:pPr>
            <w:r w:rsidRPr="00EC61C3">
              <w:rPr>
                <w:lang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7837E5B5" w14:textId="77777777" w:rsidR="00FD64E2" w:rsidRPr="00EC61C3" w:rsidRDefault="00FD64E2" w:rsidP="00FD64E2">
            <w:pPr>
              <w:pStyle w:val="TAC"/>
            </w:pPr>
            <w:r w:rsidRPr="00EC61C3">
              <w:rPr>
                <w:lang w:eastAsia="zh-CN"/>
              </w:rPr>
              <w:t>-</w:t>
            </w:r>
            <w:r w:rsidRPr="00EC61C3">
              <w:rPr>
                <w:rFonts w:hint="eastAsia"/>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13744C50" w14:textId="77777777" w:rsidR="00FD64E2" w:rsidRPr="00EC61C3" w:rsidRDefault="00FD64E2" w:rsidP="00FD64E2">
            <w:pPr>
              <w:pStyle w:val="TAC"/>
            </w:pPr>
            <w:r w:rsidRPr="00EC61C3">
              <w:rPr>
                <w:lang w:eastAsia="zh-CN"/>
              </w:rPr>
              <w:t>-3</w:t>
            </w:r>
          </w:p>
        </w:tc>
      </w:tr>
      <w:tr w:rsidR="00FD64E2" w:rsidRPr="00EC61C3" w14:paraId="46E80343"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AD38E2" w14:textId="77777777" w:rsidR="00FD64E2" w:rsidRPr="00EC61C3" w:rsidRDefault="00FD64E2" w:rsidP="00FD64E2">
            <w:pPr>
              <w:pStyle w:val="TAN"/>
            </w:pPr>
            <w:r w:rsidRPr="00EC61C3">
              <w:t>Note 1:</w:t>
            </w:r>
            <w:r w:rsidRPr="00EC61C3">
              <w:tab/>
              <w:t>OCNG shall be used such that both cells are fully allocated and a constant total transmitted power spectral density is achieved for all OFDM symbols.</w:t>
            </w:r>
          </w:p>
          <w:p w14:paraId="6E6C35B4" w14:textId="77777777" w:rsidR="00FD64E2" w:rsidRPr="00EC61C3" w:rsidRDefault="00FD64E2" w:rsidP="00FD64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59DB0ADB">
                <v:shape id="_x0000_i1032" type="#_x0000_t75" style="width:14.5pt;height:14.5pt" o:ole="" fillcolor="window">
                  <v:imagedata r:id="rId17" o:title=""/>
                </v:shape>
                <o:OLEObject Type="Embed" ProgID="Equation.3" ShapeID="_x0000_i1032" DrawAspect="Content" ObjectID="_1674012678" r:id="rId28"/>
              </w:object>
            </w:r>
            <w:r w:rsidRPr="00EC61C3">
              <w:t xml:space="preserve"> to be fulfilled.</w:t>
            </w:r>
          </w:p>
          <w:p w14:paraId="4855211E" w14:textId="77777777" w:rsidR="00FD64E2" w:rsidRPr="00EC61C3" w:rsidRDefault="00FD64E2" w:rsidP="00FD64E2">
            <w:pPr>
              <w:pStyle w:val="TAN"/>
            </w:pPr>
            <w:r w:rsidRPr="00EC61C3">
              <w:t>Note 3:</w:t>
            </w:r>
            <w:r w:rsidRPr="00EC61C3">
              <w:tab/>
              <w:t>SS-RSRQ, SS-RSRP and Io levels have been derived from other parameters for information purposes. They are not settable parameters themselves.</w:t>
            </w:r>
          </w:p>
          <w:p w14:paraId="04E456F1" w14:textId="77777777" w:rsidR="00FD64E2" w:rsidRPr="00EC61C3" w:rsidRDefault="00FD64E2" w:rsidP="00FD64E2">
            <w:pPr>
              <w:pStyle w:val="TAN"/>
            </w:pPr>
            <w:r w:rsidRPr="00EC61C3">
              <w:t>Note 4:</w:t>
            </w:r>
            <w:r w:rsidRPr="00EC61C3">
              <w:tab/>
              <w:t>SS-RSRQ and SS-RSRP minimum requirements are specified assuming independent interference and noise at each receiver antenna port.</w:t>
            </w:r>
          </w:p>
        </w:tc>
      </w:tr>
    </w:tbl>
    <w:p w14:paraId="6454A0C8" w14:textId="32521BA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1DA9096D" w14:textId="77777777" w:rsidR="009E04A9" w:rsidRDefault="009E04A9" w:rsidP="009E04A9">
      <w:pPr>
        <w:spacing w:after="160" w:line="259" w:lineRule="auto"/>
        <w:rPr>
          <w:rFonts w:ascii="Arial" w:hAnsi="Arial"/>
          <w:sz w:val="28"/>
          <w:lang w:eastAsia="zh-CN"/>
        </w:rPr>
      </w:pPr>
      <w:r>
        <w:rPr>
          <w:lang w:eastAsia="zh-CN"/>
        </w:rPr>
        <w:br w:type="page"/>
      </w:r>
    </w:p>
    <w:p w14:paraId="78DB5C3B" w14:textId="42DAE7A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29CC172E" w14:textId="77777777" w:rsidR="00450B9B" w:rsidRPr="00A62BB0" w:rsidRDefault="00450B9B" w:rsidP="00450B9B">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50B9B" w:rsidRPr="00A62BB0" w14:paraId="7985DB2E" w14:textId="77777777" w:rsidTr="00E07752">
        <w:tc>
          <w:tcPr>
            <w:tcW w:w="3652" w:type="dxa"/>
            <w:gridSpan w:val="3"/>
            <w:shd w:val="clear" w:color="auto" w:fill="auto"/>
          </w:tcPr>
          <w:p w14:paraId="15A1F630"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016E44F1"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7E57792F" w14:textId="77777777" w:rsidR="00450B9B" w:rsidRPr="00A62BB0" w:rsidRDefault="00450B9B" w:rsidP="00E07752">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CD103A5" w14:textId="77777777" w:rsidR="00450B9B" w:rsidRPr="00A62BB0" w:rsidRDefault="00450B9B" w:rsidP="00E07752">
            <w:pPr>
              <w:keepNext/>
              <w:keepLines/>
              <w:spacing w:after="0"/>
              <w:jc w:val="center"/>
              <w:rPr>
                <w:rFonts w:ascii="Arial" w:hAnsi="Arial"/>
                <w:b/>
                <w:sz w:val="18"/>
                <w:szCs w:val="18"/>
              </w:rPr>
            </w:pPr>
            <w:r w:rsidRPr="00A62BB0">
              <w:rPr>
                <w:rFonts w:ascii="Arial" w:hAnsi="Arial"/>
                <w:b/>
                <w:sz w:val="18"/>
                <w:szCs w:val="18"/>
              </w:rPr>
              <w:t>Comments</w:t>
            </w:r>
          </w:p>
        </w:tc>
      </w:tr>
      <w:tr w:rsidR="00450B9B" w:rsidRPr="00A62BB0" w14:paraId="23EF33D5" w14:textId="77777777" w:rsidTr="00E07752">
        <w:trPr>
          <w:trHeight w:val="70"/>
        </w:trPr>
        <w:tc>
          <w:tcPr>
            <w:tcW w:w="2093" w:type="dxa"/>
            <w:gridSpan w:val="2"/>
            <w:vMerge w:val="restart"/>
            <w:shd w:val="clear" w:color="auto" w:fill="auto"/>
          </w:tcPr>
          <w:p w14:paraId="1F3678DC"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07C7613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6E97E42"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469D667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1F6FED4C"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450B9B" w:rsidRPr="00A62BB0" w14:paraId="6F48F5E5" w14:textId="77777777" w:rsidTr="00E07752">
        <w:trPr>
          <w:trHeight w:val="70"/>
        </w:trPr>
        <w:tc>
          <w:tcPr>
            <w:tcW w:w="2093" w:type="dxa"/>
            <w:gridSpan w:val="2"/>
            <w:vMerge/>
            <w:shd w:val="clear" w:color="auto" w:fill="auto"/>
          </w:tcPr>
          <w:p w14:paraId="2AA44733"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7B4C3AAD"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3674062B"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1C1D7B43"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320E7270" w14:textId="77777777" w:rsidR="00450B9B" w:rsidRPr="00A62BB0" w:rsidRDefault="00450B9B" w:rsidP="00E07752">
            <w:pPr>
              <w:keepNext/>
              <w:keepLines/>
              <w:spacing w:after="0"/>
              <w:jc w:val="center"/>
              <w:rPr>
                <w:rFonts w:ascii="Arial" w:hAnsi="Arial" w:cs="Arial"/>
                <w:sz w:val="18"/>
                <w:lang w:eastAsia="zh-CN"/>
              </w:rPr>
            </w:pPr>
          </w:p>
        </w:tc>
      </w:tr>
      <w:tr w:rsidR="00450B9B" w:rsidRPr="00A62BB0" w14:paraId="6B4EC43D" w14:textId="77777777" w:rsidTr="00E07752">
        <w:tc>
          <w:tcPr>
            <w:tcW w:w="3652" w:type="dxa"/>
            <w:gridSpan w:val="3"/>
            <w:shd w:val="clear" w:color="auto" w:fill="auto"/>
          </w:tcPr>
          <w:p w14:paraId="5D0E4FC5"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091722E5"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57A25500"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09A3C87B"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0E5EE38F" w14:textId="77777777" w:rsidTr="00E07752">
        <w:tc>
          <w:tcPr>
            <w:tcW w:w="3652" w:type="dxa"/>
            <w:gridSpan w:val="3"/>
            <w:shd w:val="clear" w:color="auto" w:fill="auto"/>
          </w:tcPr>
          <w:p w14:paraId="47CB42C8" w14:textId="77777777" w:rsidR="00450B9B" w:rsidRPr="00A62BB0" w:rsidRDefault="00450B9B" w:rsidP="00E07752">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5BCDDEC7"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03E8564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0341CCEA"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431CC0F8" w14:textId="77777777" w:rsidTr="00E07752">
        <w:trPr>
          <w:trHeight w:val="140"/>
        </w:trPr>
        <w:tc>
          <w:tcPr>
            <w:tcW w:w="2093" w:type="dxa"/>
            <w:gridSpan w:val="2"/>
            <w:vMerge w:val="restart"/>
            <w:shd w:val="clear" w:color="auto" w:fill="auto"/>
          </w:tcPr>
          <w:p w14:paraId="694CA16B"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3BD966C1"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1E47CEA3"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3CEF27F"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7539BD36" w14:textId="77777777" w:rsidR="00450B9B" w:rsidRPr="00A62BB0" w:rsidRDefault="00450B9B" w:rsidP="00E07752">
            <w:pPr>
              <w:keepNext/>
              <w:keepLines/>
              <w:spacing w:after="0"/>
              <w:jc w:val="center"/>
              <w:rPr>
                <w:rFonts w:ascii="Arial" w:hAnsi="Arial" w:cs="Arial"/>
                <w:sz w:val="18"/>
              </w:rPr>
            </w:pPr>
          </w:p>
        </w:tc>
      </w:tr>
      <w:tr w:rsidR="00450B9B" w:rsidRPr="00A62BB0" w14:paraId="59F63FF8" w14:textId="77777777" w:rsidTr="00E07752">
        <w:trPr>
          <w:trHeight w:val="140"/>
        </w:trPr>
        <w:tc>
          <w:tcPr>
            <w:tcW w:w="2093" w:type="dxa"/>
            <w:gridSpan w:val="2"/>
            <w:vMerge/>
            <w:shd w:val="clear" w:color="auto" w:fill="auto"/>
          </w:tcPr>
          <w:p w14:paraId="4123C9C7"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1500AF6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565619FF"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0303716"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14BE0C9B" w14:textId="77777777" w:rsidR="00450B9B" w:rsidRPr="00A62BB0" w:rsidRDefault="00450B9B" w:rsidP="00E07752">
            <w:pPr>
              <w:keepNext/>
              <w:keepLines/>
              <w:spacing w:after="0"/>
              <w:jc w:val="center"/>
              <w:rPr>
                <w:rFonts w:ascii="Arial" w:hAnsi="Arial" w:cs="Arial"/>
                <w:sz w:val="18"/>
              </w:rPr>
            </w:pPr>
          </w:p>
        </w:tc>
      </w:tr>
      <w:tr w:rsidR="00450B9B" w:rsidRPr="00A62BB0" w14:paraId="16A238A5" w14:textId="77777777" w:rsidTr="00E07752">
        <w:tc>
          <w:tcPr>
            <w:tcW w:w="2093" w:type="dxa"/>
            <w:gridSpan w:val="2"/>
            <w:shd w:val="clear" w:color="auto" w:fill="auto"/>
          </w:tcPr>
          <w:p w14:paraId="5700E6A2"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589CB103"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E3FA9F8"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3B683575"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27D7A358" w14:textId="77777777" w:rsidR="00450B9B" w:rsidRPr="00A62BB0" w:rsidRDefault="00450B9B" w:rsidP="00E07752">
            <w:pPr>
              <w:keepNext/>
              <w:keepLines/>
              <w:spacing w:after="0"/>
              <w:jc w:val="center"/>
              <w:rPr>
                <w:rFonts w:ascii="Arial" w:hAnsi="Arial" w:cs="Arial"/>
                <w:sz w:val="18"/>
              </w:rPr>
            </w:pPr>
          </w:p>
        </w:tc>
      </w:tr>
      <w:tr w:rsidR="00176F6C" w:rsidRPr="00A62BB0" w14:paraId="0F2A489E" w14:textId="77777777" w:rsidTr="00E07752">
        <w:trPr>
          <w:ins w:id="365" w:author="CH" w:date="2021-01-15T04:05:00Z"/>
        </w:trPr>
        <w:tc>
          <w:tcPr>
            <w:tcW w:w="2093" w:type="dxa"/>
            <w:gridSpan w:val="2"/>
            <w:vMerge w:val="restart"/>
            <w:shd w:val="clear" w:color="auto" w:fill="auto"/>
          </w:tcPr>
          <w:p w14:paraId="732B73C9" w14:textId="01471E49" w:rsidR="00176F6C" w:rsidRPr="00A62BB0" w:rsidRDefault="00176F6C" w:rsidP="00176F6C">
            <w:pPr>
              <w:keepNext/>
              <w:keepLines/>
              <w:spacing w:after="0"/>
              <w:rPr>
                <w:ins w:id="366" w:author="CH" w:date="2021-01-15T04:05:00Z"/>
                <w:rFonts w:ascii="Arial" w:hAnsi="Arial" w:cs="Arial"/>
                <w:sz w:val="18"/>
                <w:lang w:eastAsia="zh-CN"/>
              </w:rPr>
            </w:pPr>
            <w:ins w:id="367" w:author="CH" w:date="2021-01-15T04:05:00Z">
              <w:r w:rsidRPr="00266ED4">
                <w:rPr>
                  <w:rFonts w:cs="v4.2.0"/>
                  <w:lang w:val="it-IT" w:eastAsia="zh-CN"/>
                </w:rPr>
                <w:t>CSI-RS for tracking</w:t>
              </w:r>
            </w:ins>
          </w:p>
        </w:tc>
        <w:tc>
          <w:tcPr>
            <w:tcW w:w="1559" w:type="dxa"/>
            <w:shd w:val="clear" w:color="auto" w:fill="auto"/>
          </w:tcPr>
          <w:p w14:paraId="6505D463" w14:textId="7994C1F8" w:rsidR="00176F6C" w:rsidRPr="00A62BB0" w:rsidRDefault="00176F6C" w:rsidP="00176F6C">
            <w:pPr>
              <w:keepNext/>
              <w:keepLines/>
              <w:spacing w:after="0"/>
              <w:rPr>
                <w:ins w:id="368" w:author="CH" w:date="2021-01-15T04:05:00Z"/>
                <w:rFonts w:ascii="Arial" w:hAnsi="Arial" w:cs="Arial"/>
                <w:bCs/>
                <w:sz w:val="18"/>
                <w:lang w:eastAsia="zh-CN"/>
              </w:rPr>
            </w:pPr>
            <w:ins w:id="369" w:author="CH" w:date="2021-01-15T04:06:00Z">
              <w:r w:rsidRPr="00A62BB0">
                <w:rPr>
                  <w:rFonts w:ascii="Arial" w:hAnsi="Arial" w:cs="Arial"/>
                  <w:bCs/>
                  <w:sz w:val="18"/>
                  <w:lang w:eastAsia="zh-CN"/>
                </w:rPr>
                <w:t>Config 1</w:t>
              </w:r>
            </w:ins>
          </w:p>
        </w:tc>
        <w:tc>
          <w:tcPr>
            <w:tcW w:w="1276" w:type="dxa"/>
            <w:shd w:val="clear" w:color="auto" w:fill="auto"/>
          </w:tcPr>
          <w:p w14:paraId="2BB1C93C" w14:textId="77777777" w:rsidR="00176F6C" w:rsidRPr="00A62BB0" w:rsidRDefault="00176F6C" w:rsidP="00176F6C">
            <w:pPr>
              <w:keepNext/>
              <w:keepLines/>
              <w:spacing w:after="0"/>
              <w:jc w:val="center"/>
              <w:rPr>
                <w:ins w:id="370" w:author="CH" w:date="2021-01-15T04:05:00Z"/>
                <w:rFonts w:ascii="Arial" w:hAnsi="Arial" w:cs="Arial"/>
                <w:sz w:val="18"/>
              </w:rPr>
            </w:pPr>
          </w:p>
        </w:tc>
        <w:tc>
          <w:tcPr>
            <w:tcW w:w="2551" w:type="dxa"/>
            <w:shd w:val="clear" w:color="auto" w:fill="auto"/>
          </w:tcPr>
          <w:p w14:paraId="5E81D285" w14:textId="029F8043" w:rsidR="00176F6C" w:rsidRPr="00A62BB0" w:rsidRDefault="00DC03AB" w:rsidP="00176F6C">
            <w:pPr>
              <w:keepNext/>
              <w:keepLines/>
              <w:spacing w:after="0"/>
              <w:jc w:val="center"/>
              <w:rPr>
                <w:ins w:id="371" w:author="CH" w:date="2021-01-15T04:05:00Z"/>
                <w:rFonts w:ascii="Arial" w:hAnsi="Arial" w:cs="Arial"/>
                <w:sz w:val="18"/>
                <w:lang w:val="en-US"/>
              </w:rPr>
            </w:pPr>
            <w:ins w:id="372" w:author="CH" w:date="2021-01-15T04:06:00Z">
              <w:r w:rsidRPr="00DC03AB">
                <w:rPr>
                  <w:rFonts w:ascii="Arial" w:hAnsi="Arial" w:cs="Arial"/>
                  <w:sz w:val="18"/>
                  <w:lang w:val="en-US"/>
                </w:rPr>
                <w:t>TRS.1.1 FDD</w:t>
              </w:r>
            </w:ins>
          </w:p>
        </w:tc>
        <w:tc>
          <w:tcPr>
            <w:tcW w:w="2268" w:type="dxa"/>
            <w:shd w:val="clear" w:color="auto" w:fill="auto"/>
          </w:tcPr>
          <w:p w14:paraId="35761C59" w14:textId="77777777" w:rsidR="00176F6C" w:rsidRPr="00A62BB0" w:rsidRDefault="00176F6C" w:rsidP="00176F6C">
            <w:pPr>
              <w:keepNext/>
              <w:keepLines/>
              <w:spacing w:after="0"/>
              <w:jc w:val="center"/>
              <w:rPr>
                <w:ins w:id="373" w:author="CH" w:date="2021-01-15T04:05:00Z"/>
                <w:rFonts w:ascii="Arial" w:hAnsi="Arial" w:cs="Arial"/>
                <w:sz w:val="18"/>
              </w:rPr>
            </w:pPr>
          </w:p>
        </w:tc>
      </w:tr>
      <w:tr w:rsidR="00176F6C" w:rsidRPr="00A62BB0" w14:paraId="1C0A1E64" w14:textId="77777777" w:rsidTr="00E07752">
        <w:trPr>
          <w:ins w:id="374" w:author="CH" w:date="2021-01-15T04:05:00Z"/>
        </w:trPr>
        <w:tc>
          <w:tcPr>
            <w:tcW w:w="2093" w:type="dxa"/>
            <w:gridSpan w:val="2"/>
            <w:vMerge/>
            <w:shd w:val="clear" w:color="auto" w:fill="auto"/>
          </w:tcPr>
          <w:p w14:paraId="038A88A3" w14:textId="77777777" w:rsidR="00176F6C" w:rsidRPr="00A62BB0" w:rsidRDefault="00176F6C" w:rsidP="00176F6C">
            <w:pPr>
              <w:keepNext/>
              <w:keepLines/>
              <w:spacing w:after="0"/>
              <w:rPr>
                <w:ins w:id="375" w:author="CH" w:date="2021-01-15T04:05:00Z"/>
                <w:rFonts w:ascii="Arial" w:hAnsi="Arial" w:cs="Arial"/>
                <w:sz w:val="18"/>
                <w:lang w:eastAsia="zh-CN"/>
              </w:rPr>
            </w:pPr>
          </w:p>
        </w:tc>
        <w:tc>
          <w:tcPr>
            <w:tcW w:w="1559" w:type="dxa"/>
            <w:shd w:val="clear" w:color="auto" w:fill="auto"/>
          </w:tcPr>
          <w:p w14:paraId="74A87BCD" w14:textId="5AE23919" w:rsidR="00176F6C" w:rsidRPr="00A62BB0" w:rsidRDefault="00176F6C" w:rsidP="00176F6C">
            <w:pPr>
              <w:keepNext/>
              <w:keepLines/>
              <w:spacing w:after="0"/>
              <w:rPr>
                <w:ins w:id="376" w:author="CH" w:date="2021-01-15T04:05:00Z"/>
                <w:rFonts w:ascii="Arial" w:hAnsi="Arial" w:cs="Arial"/>
                <w:bCs/>
                <w:sz w:val="18"/>
                <w:lang w:eastAsia="zh-CN"/>
              </w:rPr>
            </w:pPr>
            <w:ins w:id="377" w:author="CH" w:date="2021-01-15T04:06:00Z">
              <w:r w:rsidRPr="00A62BB0">
                <w:rPr>
                  <w:rFonts w:ascii="Arial" w:hAnsi="Arial" w:cs="Arial"/>
                  <w:bCs/>
                  <w:sz w:val="18"/>
                  <w:lang w:eastAsia="zh-CN"/>
                </w:rPr>
                <w:t>Config 2</w:t>
              </w:r>
            </w:ins>
          </w:p>
        </w:tc>
        <w:tc>
          <w:tcPr>
            <w:tcW w:w="1276" w:type="dxa"/>
            <w:shd w:val="clear" w:color="auto" w:fill="auto"/>
          </w:tcPr>
          <w:p w14:paraId="7EA25637" w14:textId="77777777" w:rsidR="00176F6C" w:rsidRPr="00A62BB0" w:rsidRDefault="00176F6C" w:rsidP="00176F6C">
            <w:pPr>
              <w:keepNext/>
              <w:keepLines/>
              <w:spacing w:after="0"/>
              <w:jc w:val="center"/>
              <w:rPr>
                <w:ins w:id="378" w:author="CH" w:date="2021-01-15T04:05:00Z"/>
                <w:rFonts w:ascii="Arial" w:hAnsi="Arial" w:cs="Arial"/>
                <w:sz w:val="18"/>
              </w:rPr>
            </w:pPr>
          </w:p>
        </w:tc>
        <w:tc>
          <w:tcPr>
            <w:tcW w:w="2551" w:type="dxa"/>
            <w:shd w:val="clear" w:color="auto" w:fill="auto"/>
          </w:tcPr>
          <w:p w14:paraId="34D267CE" w14:textId="4377F842" w:rsidR="00176F6C" w:rsidRPr="00A62BB0" w:rsidRDefault="00DC03AB" w:rsidP="00176F6C">
            <w:pPr>
              <w:keepNext/>
              <w:keepLines/>
              <w:spacing w:after="0"/>
              <w:jc w:val="center"/>
              <w:rPr>
                <w:ins w:id="379" w:author="CH" w:date="2021-01-15T04:05:00Z"/>
                <w:rFonts w:ascii="Arial" w:hAnsi="Arial" w:cs="Arial"/>
                <w:sz w:val="18"/>
                <w:lang w:val="en-US"/>
              </w:rPr>
            </w:pPr>
            <w:ins w:id="380" w:author="CH" w:date="2021-01-15T04:06:00Z">
              <w:r w:rsidRPr="00DC03AB">
                <w:rPr>
                  <w:rFonts w:ascii="Arial" w:hAnsi="Arial" w:cs="Arial"/>
                  <w:sz w:val="18"/>
                  <w:lang w:val="en-US"/>
                </w:rPr>
                <w:t>TRS.1.2 TDD</w:t>
              </w:r>
            </w:ins>
          </w:p>
        </w:tc>
        <w:tc>
          <w:tcPr>
            <w:tcW w:w="2268" w:type="dxa"/>
            <w:shd w:val="clear" w:color="auto" w:fill="auto"/>
          </w:tcPr>
          <w:p w14:paraId="06E50C00" w14:textId="77777777" w:rsidR="00176F6C" w:rsidRPr="00A62BB0" w:rsidRDefault="00176F6C" w:rsidP="00176F6C">
            <w:pPr>
              <w:keepNext/>
              <w:keepLines/>
              <w:spacing w:after="0"/>
              <w:jc w:val="center"/>
              <w:rPr>
                <w:ins w:id="381" w:author="CH" w:date="2021-01-15T04:05:00Z"/>
                <w:rFonts w:ascii="Arial" w:hAnsi="Arial" w:cs="Arial"/>
                <w:sz w:val="18"/>
              </w:rPr>
            </w:pPr>
          </w:p>
        </w:tc>
      </w:tr>
      <w:tr w:rsidR="00176F6C" w:rsidRPr="00A62BB0" w14:paraId="41517BD7" w14:textId="77777777" w:rsidTr="00E07752">
        <w:tc>
          <w:tcPr>
            <w:tcW w:w="3652" w:type="dxa"/>
            <w:gridSpan w:val="3"/>
            <w:shd w:val="clear" w:color="auto" w:fill="auto"/>
          </w:tcPr>
          <w:p w14:paraId="6863C4F7"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56882C5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119118B"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79C2CD7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76F6C" w:rsidRPr="00A62BB0" w14:paraId="73AE0197" w14:textId="77777777" w:rsidTr="00E07752">
        <w:trPr>
          <w:trHeight w:val="275"/>
        </w:trPr>
        <w:tc>
          <w:tcPr>
            <w:tcW w:w="2093" w:type="dxa"/>
            <w:gridSpan w:val="2"/>
            <w:vMerge w:val="restart"/>
            <w:shd w:val="clear" w:color="auto" w:fill="auto"/>
          </w:tcPr>
          <w:p w14:paraId="6E08BBB2"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60159EA3"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873C0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BAE222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72604E7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76F6C" w:rsidRPr="00A62BB0" w14:paraId="3A9CF7B1" w14:textId="77777777" w:rsidTr="00E07752">
        <w:trPr>
          <w:trHeight w:val="275"/>
        </w:trPr>
        <w:tc>
          <w:tcPr>
            <w:tcW w:w="2093" w:type="dxa"/>
            <w:gridSpan w:val="2"/>
            <w:vMerge/>
            <w:shd w:val="clear" w:color="auto" w:fill="auto"/>
          </w:tcPr>
          <w:p w14:paraId="757FF510"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48E966B7"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D1656B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1D099B5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149887C3" w14:textId="77777777" w:rsidR="00176F6C" w:rsidRPr="00A62BB0" w:rsidRDefault="00176F6C" w:rsidP="00176F6C">
            <w:pPr>
              <w:keepNext/>
              <w:keepLines/>
              <w:spacing w:after="0"/>
              <w:jc w:val="center"/>
              <w:rPr>
                <w:rFonts w:ascii="Arial" w:hAnsi="Arial" w:cs="Arial"/>
                <w:sz w:val="18"/>
              </w:rPr>
            </w:pPr>
          </w:p>
        </w:tc>
      </w:tr>
      <w:tr w:rsidR="00176F6C" w:rsidRPr="00A62BB0" w14:paraId="7A5C9564" w14:textId="77777777" w:rsidTr="00E07752">
        <w:tc>
          <w:tcPr>
            <w:tcW w:w="3652" w:type="dxa"/>
            <w:gridSpan w:val="3"/>
            <w:shd w:val="clear" w:color="auto" w:fill="auto"/>
          </w:tcPr>
          <w:p w14:paraId="32D70F74" w14:textId="77777777" w:rsidR="00176F6C" w:rsidRPr="00A62BB0" w:rsidRDefault="00176F6C" w:rsidP="00176F6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7F7899EC" w14:textId="77777777" w:rsidR="00176F6C" w:rsidRPr="00A62BB0" w:rsidRDefault="00176F6C" w:rsidP="00176F6C">
            <w:pPr>
              <w:keepNext/>
              <w:keepLines/>
              <w:spacing w:after="0"/>
              <w:jc w:val="center"/>
              <w:rPr>
                <w:rFonts w:ascii="Arial" w:hAnsi="Arial" w:cs="Arial"/>
                <w:sz w:val="18"/>
                <w:lang w:val="it-IT"/>
              </w:rPr>
            </w:pPr>
          </w:p>
        </w:tc>
        <w:tc>
          <w:tcPr>
            <w:tcW w:w="2551" w:type="dxa"/>
            <w:shd w:val="clear" w:color="auto" w:fill="auto"/>
          </w:tcPr>
          <w:p w14:paraId="50B5E93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6DC003BF" w14:textId="77777777" w:rsidR="00176F6C" w:rsidRPr="00A62BB0" w:rsidRDefault="00176F6C" w:rsidP="00176F6C">
            <w:pPr>
              <w:keepNext/>
              <w:keepLines/>
              <w:spacing w:after="0"/>
              <w:jc w:val="center"/>
              <w:rPr>
                <w:rFonts w:ascii="Arial" w:hAnsi="Arial" w:cs="Arial"/>
                <w:sz w:val="18"/>
              </w:rPr>
            </w:pPr>
          </w:p>
        </w:tc>
      </w:tr>
      <w:tr w:rsidR="00176F6C" w:rsidRPr="00A62BB0" w14:paraId="67406B72" w14:textId="77777777" w:rsidTr="00E07752">
        <w:tc>
          <w:tcPr>
            <w:tcW w:w="3652" w:type="dxa"/>
            <w:gridSpan w:val="3"/>
            <w:shd w:val="clear" w:color="auto" w:fill="auto"/>
          </w:tcPr>
          <w:p w14:paraId="4CDC29D1"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353D26F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060BDA99"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FCDDA67" w14:textId="77777777" w:rsidR="00176F6C" w:rsidRPr="00A62BB0" w:rsidRDefault="00176F6C" w:rsidP="00176F6C">
            <w:pPr>
              <w:keepNext/>
              <w:keepLines/>
              <w:spacing w:after="0"/>
              <w:jc w:val="center"/>
              <w:rPr>
                <w:rFonts w:ascii="Arial" w:hAnsi="Arial" w:cs="Arial"/>
                <w:sz w:val="18"/>
              </w:rPr>
            </w:pPr>
          </w:p>
        </w:tc>
      </w:tr>
      <w:tr w:rsidR="00176F6C" w:rsidRPr="00A62BB0" w14:paraId="2B2563D9" w14:textId="77777777" w:rsidTr="00E07752">
        <w:tc>
          <w:tcPr>
            <w:tcW w:w="3652" w:type="dxa"/>
            <w:gridSpan w:val="3"/>
            <w:shd w:val="clear" w:color="auto" w:fill="auto"/>
          </w:tcPr>
          <w:p w14:paraId="2D66DFF0"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EA9C6C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23B191B"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203EFABA" w14:textId="77777777" w:rsidR="00176F6C" w:rsidRPr="00A62BB0" w:rsidRDefault="00176F6C" w:rsidP="00176F6C">
            <w:pPr>
              <w:keepNext/>
              <w:keepLines/>
              <w:spacing w:after="0"/>
              <w:jc w:val="center"/>
              <w:rPr>
                <w:rFonts w:ascii="Arial" w:hAnsi="Arial" w:cs="Arial"/>
                <w:sz w:val="18"/>
              </w:rPr>
            </w:pPr>
          </w:p>
        </w:tc>
      </w:tr>
      <w:tr w:rsidR="00176F6C" w:rsidRPr="00A62BB0" w14:paraId="78F3229C" w14:textId="77777777" w:rsidTr="00E07752">
        <w:tc>
          <w:tcPr>
            <w:tcW w:w="3652" w:type="dxa"/>
            <w:gridSpan w:val="3"/>
            <w:shd w:val="clear" w:color="auto" w:fill="auto"/>
          </w:tcPr>
          <w:p w14:paraId="54745119"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D58210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8F8919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42F62B97" w14:textId="77777777" w:rsidR="00176F6C" w:rsidRPr="00A62BB0" w:rsidRDefault="00176F6C" w:rsidP="00176F6C">
            <w:pPr>
              <w:keepNext/>
              <w:keepLines/>
              <w:spacing w:after="0"/>
              <w:jc w:val="center"/>
              <w:rPr>
                <w:rFonts w:ascii="Arial" w:hAnsi="Arial" w:cs="Arial"/>
                <w:sz w:val="18"/>
              </w:rPr>
            </w:pPr>
          </w:p>
        </w:tc>
      </w:tr>
      <w:tr w:rsidR="00176F6C" w:rsidRPr="00A62BB0" w14:paraId="311AE0DD" w14:textId="77777777" w:rsidTr="00E07752">
        <w:tc>
          <w:tcPr>
            <w:tcW w:w="3652" w:type="dxa"/>
            <w:gridSpan w:val="3"/>
            <w:shd w:val="clear" w:color="auto" w:fill="auto"/>
          </w:tcPr>
          <w:p w14:paraId="2283A3F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F355CB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D31F414"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06D6DD1" w14:textId="77777777" w:rsidR="00176F6C" w:rsidRPr="00A62BB0" w:rsidRDefault="00176F6C" w:rsidP="00176F6C">
            <w:pPr>
              <w:keepNext/>
              <w:keepLines/>
              <w:spacing w:after="0"/>
              <w:jc w:val="center"/>
              <w:rPr>
                <w:rFonts w:ascii="Arial" w:hAnsi="Arial" w:cs="Arial"/>
                <w:sz w:val="18"/>
              </w:rPr>
            </w:pPr>
          </w:p>
        </w:tc>
      </w:tr>
      <w:tr w:rsidR="00176F6C" w:rsidRPr="00A62BB0" w14:paraId="747692E4" w14:textId="77777777" w:rsidTr="00E07752">
        <w:tc>
          <w:tcPr>
            <w:tcW w:w="3652" w:type="dxa"/>
            <w:gridSpan w:val="3"/>
            <w:shd w:val="clear" w:color="auto" w:fill="auto"/>
          </w:tcPr>
          <w:p w14:paraId="6F31548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2849B8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44E8366"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1313AA3D" w14:textId="77777777" w:rsidR="00176F6C" w:rsidRPr="00A62BB0" w:rsidRDefault="00176F6C" w:rsidP="00176F6C">
            <w:pPr>
              <w:keepNext/>
              <w:keepLines/>
              <w:spacing w:after="0"/>
              <w:jc w:val="center"/>
              <w:rPr>
                <w:rFonts w:ascii="Arial" w:hAnsi="Arial" w:cs="Arial"/>
                <w:sz w:val="18"/>
              </w:rPr>
            </w:pPr>
          </w:p>
        </w:tc>
      </w:tr>
      <w:tr w:rsidR="00176F6C" w:rsidRPr="00A62BB0" w14:paraId="23D25F54" w14:textId="77777777" w:rsidTr="00E07752">
        <w:tc>
          <w:tcPr>
            <w:tcW w:w="3652" w:type="dxa"/>
            <w:gridSpan w:val="3"/>
            <w:shd w:val="clear" w:color="auto" w:fill="auto"/>
          </w:tcPr>
          <w:p w14:paraId="03EE1F88"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613C4AB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10A618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664C9A8F" w14:textId="77777777" w:rsidR="00176F6C" w:rsidRPr="00A62BB0" w:rsidRDefault="00176F6C" w:rsidP="00176F6C">
            <w:pPr>
              <w:keepNext/>
              <w:keepLines/>
              <w:spacing w:after="0"/>
              <w:jc w:val="center"/>
              <w:rPr>
                <w:rFonts w:ascii="Arial" w:hAnsi="Arial" w:cs="Arial"/>
                <w:sz w:val="18"/>
              </w:rPr>
            </w:pPr>
          </w:p>
        </w:tc>
      </w:tr>
      <w:tr w:rsidR="00176F6C" w:rsidRPr="00A62BB0" w14:paraId="2AD8BD24" w14:textId="77777777" w:rsidTr="00E07752">
        <w:tc>
          <w:tcPr>
            <w:tcW w:w="3652" w:type="dxa"/>
            <w:gridSpan w:val="3"/>
            <w:shd w:val="clear" w:color="auto" w:fill="auto"/>
          </w:tcPr>
          <w:p w14:paraId="589FEB4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0A1149B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54452221"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B3B3E7A" w14:textId="77777777" w:rsidR="00176F6C" w:rsidRPr="00A62BB0" w:rsidRDefault="00176F6C" w:rsidP="00176F6C">
            <w:pPr>
              <w:keepNext/>
              <w:keepLines/>
              <w:spacing w:after="0"/>
              <w:jc w:val="center"/>
              <w:rPr>
                <w:rFonts w:ascii="Arial" w:hAnsi="Arial" w:cs="Arial"/>
                <w:sz w:val="18"/>
              </w:rPr>
            </w:pPr>
          </w:p>
        </w:tc>
      </w:tr>
      <w:tr w:rsidR="00176F6C" w:rsidRPr="00A62BB0" w14:paraId="73576243" w14:textId="77777777" w:rsidTr="00E07752">
        <w:tc>
          <w:tcPr>
            <w:tcW w:w="1242" w:type="dxa"/>
            <w:vMerge w:val="restart"/>
            <w:shd w:val="clear" w:color="auto" w:fill="auto"/>
          </w:tcPr>
          <w:p w14:paraId="57DCDA6E" w14:textId="77777777" w:rsidR="00176F6C" w:rsidRPr="00A62BB0" w:rsidRDefault="00176F6C" w:rsidP="00176F6C">
            <w:pPr>
              <w:keepNext/>
              <w:keepLines/>
              <w:spacing w:after="0"/>
              <w:rPr>
                <w:rFonts w:ascii="Arial" w:hAnsi="Arial" w:cs="Arial"/>
                <w:sz w:val="18"/>
              </w:rPr>
            </w:pPr>
          </w:p>
          <w:p w14:paraId="4EB48B5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7F51AF10"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32FDD57D">
                <v:shape id="_x0000_i1033" type="#_x0000_t75" style="width:36.55pt;height:14.5pt" o:ole="" fillcolor="window">
                  <v:imagedata r:id="rId29" o:title=""/>
                </v:shape>
                <o:OLEObject Type="Embed" ProgID="Equation.3" ShapeID="_x0000_i1033" DrawAspect="Content" ObjectID="_1674012679" r:id="rId30"/>
              </w:object>
            </w:r>
          </w:p>
        </w:tc>
        <w:tc>
          <w:tcPr>
            <w:tcW w:w="1276" w:type="dxa"/>
            <w:shd w:val="clear" w:color="auto" w:fill="auto"/>
          </w:tcPr>
          <w:p w14:paraId="7BB5F6B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EC5C42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5402327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176F6C" w:rsidRPr="00A62BB0" w14:paraId="3434523B" w14:textId="77777777" w:rsidTr="00E07752">
        <w:trPr>
          <w:trHeight w:val="275"/>
        </w:trPr>
        <w:tc>
          <w:tcPr>
            <w:tcW w:w="1242" w:type="dxa"/>
            <w:vMerge/>
            <w:shd w:val="clear" w:color="auto" w:fill="auto"/>
          </w:tcPr>
          <w:p w14:paraId="7A618C6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0B54A3E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4EF3D881">
                <v:shape id="_x0000_i1034" type="#_x0000_t75" style="width:22.05pt;height:22.05pt" o:ole="" fillcolor="window">
                  <v:imagedata r:id="rId17" o:title=""/>
                </v:shape>
                <o:OLEObject Type="Embed" ProgID="Equation.3" ShapeID="_x0000_i1034" DrawAspect="Content" ObjectID="_1674012680" r:id="rId31"/>
              </w:object>
            </w:r>
          </w:p>
        </w:tc>
        <w:tc>
          <w:tcPr>
            <w:tcW w:w="1559" w:type="dxa"/>
            <w:shd w:val="clear" w:color="auto" w:fill="auto"/>
          </w:tcPr>
          <w:p w14:paraId="49200C2A"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D7F72C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D636674"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795E5D75" w14:textId="77777777" w:rsidR="00176F6C" w:rsidRPr="00A62BB0" w:rsidRDefault="00176F6C" w:rsidP="00176F6C">
            <w:pPr>
              <w:keepNext/>
              <w:keepLines/>
              <w:spacing w:after="0"/>
              <w:jc w:val="center"/>
              <w:rPr>
                <w:rFonts w:ascii="Arial" w:hAnsi="Arial" w:cs="Arial"/>
                <w:sz w:val="18"/>
              </w:rPr>
            </w:pPr>
          </w:p>
        </w:tc>
      </w:tr>
      <w:tr w:rsidR="00176F6C" w:rsidRPr="00A62BB0" w14:paraId="2947638D" w14:textId="77777777" w:rsidTr="00E07752">
        <w:trPr>
          <w:trHeight w:val="275"/>
        </w:trPr>
        <w:tc>
          <w:tcPr>
            <w:tcW w:w="1242" w:type="dxa"/>
            <w:vMerge/>
            <w:shd w:val="clear" w:color="auto" w:fill="auto"/>
          </w:tcPr>
          <w:p w14:paraId="56437DAB"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7638F9F6"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2DA4157"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A095A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23E2E88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52FF5AB3" w14:textId="77777777" w:rsidR="00176F6C" w:rsidRPr="00A62BB0" w:rsidRDefault="00176F6C" w:rsidP="00176F6C">
            <w:pPr>
              <w:keepNext/>
              <w:keepLines/>
              <w:spacing w:after="0"/>
              <w:jc w:val="center"/>
              <w:rPr>
                <w:rFonts w:ascii="Arial" w:hAnsi="Arial" w:cs="Arial"/>
                <w:sz w:val="18"/>
              </w:rPr>
            </w:pPr>
          </w:p>
        </w:tc>
      </w:tr>
      <w:tr w:rsidR="00176F6C" w:rsidRPr="00A62BB0" w14:paraId="4A937421" w14:textId="77777777" w:rsidTr="00E07752">
        <w:tc>
          <w:tcPr>
            <w:tcW w:w="1242" w:type="dxa"/>
            <w:vMerge/>
            <w:shd w:val="clear" w:color="auto" w:fill="auto"/>
          </w:tcPr>
          <w:p w14:paraId="32C2E433"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79B95968"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7BC59A43">
                <v:shape id="_x0000_i1035" type="#_x0000_t75" style="width:35.45pt;height:14.5pt" o:ole="" fillcolor="window">
                  <v:imagedata r:id="rId32" o:title=""/>
                </v:shape>
                <o:OLEObject Type="Embed" ProgID="Equation.3" ShapeID="_x0000_i1035" DrawAspect="Content" ObjectID="_1674012681" r:id="rId33"/>
              </w:object>
            </w:r>
          </w:p>
        </w:tc>
        <w:tc>
          <w:tcPr>
            <w:tcW w:w="1276" w:type="dxa"/>
            <w:shd w:val="clear" w:color="auto" w:fill="auto"/>
          </w:tcPr>
          <w:p w14:paraId="56A7E5AA"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222806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00A4BA80" w14:textId="77777777" w:rsidR="00176F6C" w:rsidRPr="00A62BB0" w:rsidRDefault="00176F6C" w:rsidP="00176F6C">
            <w:pPr>
              <w:keepNext/>
              <w:keepLines/>
              <w:spacing w:after="0"/>
              <w:jc w:val="center"/>
              <w:rPr>
                <w:rFonts w:ascii="Arial" w:hAnsi="Arial" w:cs="Arial"/>
                <w:sz w:val="18"/>
              </w:rPr>
            </w:pPr>
          </w:p>
        </w:tc>
      </w:tr>
      <w:tr w:rsidR="00176F6C" w:rsidRPr="00A62BB0" w14:paraId="283CF43A" w14:textId="77777777" w:rsidTr="00E07752">
        <w:tc>
          <w:tcPr>
            <w:tcW w:w="1242" w:type="dxa"/>
            <w:vMerge/>
            <w:shd w:val="clear" w:color="auto" w:fill="auto"/>
          </w:tcPr>
          <w:p w14:paraId="15DAE63C"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09BF40C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924AF8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5F6E2EA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21006C06" w14:textId="77777777" w:rsidR="00176F6C" w:rsidRPr="00A62BB0" w:rsidRDefault="00176F6C" w:rsidP="00176F6C">
            <w:pPr>
              <w:keepNext/>
              <w:keepLines/>
              <w:spacing w:after="0"/>
              <w:jc w:val="center"/>
              <w:rPr>
                <w:rFonts w:ascii="Arial" w:hAnsi="Arial" w:cs="Arial"/>
                <w:sz w:val="18"/>
              </w:rPr>
            </w:pPr>
          </w:p>
        </w:tc>
      </w:tr>
      <w:tr w:rsidR="00176F6C" w:rsidRPr="00A62BB0" w14:paraId="49D824D0" w14:textId="77777777" w:rsidTr="00E07752">
        <w:tc>
          <w:tcPr>
            <w:tcW w:w="1242" w:type="dxa"/>
            <w:vMerge w:val="restart"/>
            <w:shd w:val="clear" w:color="auto" w:fill="auto"/>
          </w:tcPr>
          <w:p w14:paraId="45722AF0" w14:textId="77777777" w:rsidR="00176F6C" w:rsidRPr="00A62BB0" w:rsidRDefault="00176F6C" w:rsidP="00176F6C">
            <w:pPr>
              <w:keepNext/>
              <w:keepLines/>
              <w:spacing w:after="0"/>
              <w:rPr>
                <w:rFonts w:ascii="Arial" w:hAnsi="Arial" w:cs="Arial"/>
                <w:sz w:val="18"/>
              </w:rPr>
            </w:pPr>
          </w:p>
          <w:p w14:paraId="47E6192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1607A9C"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66BBEE87">
                <v:shape id="_x0000_i1036" type="#_x0000_t75" style="width:36.55pt;height:14.5pt" o:ole="" fillcolor="window">
                  <v:imagedata r:id="rId29" o:title=""/>
                </v:shape>
                <o:OLEObject Type="Embed" ProgID="Equation.3" ShapeID="_x0000_i1036" DrawAspect="Content" ObjectID="_1674012682" r:id="rId34"/>
              </w:object>
            </w:r>
          </w:p>
        </w:tc>
        <w:tc>
          <w:tcPr>
            <w:tcW w:w="1276" w:type="dxa"/>
            <w:shd w:val="clear" w:color="auto" w:fill="auto"/>
          </w:tcPr>
          <w:p w14:paraId="4D4C936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DBFC35E"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10B6A4A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176F6C" w:rsidRPr="00A62BB0" w14:paraId="66F19255" w14:textId="77777777" w:rsidTr="00E07752">
        <w:trPr>
          <w:trHeight w:val="275"/>
        </w:trPr>
        <w:tc>
          <w:tcPr>
            <w:tcW w:w="1242" w:type="dxa"/>
            <w:vMerge/>
            <w:shd w:val="clear" w:color="auto" w:fill="auto"/>
          </w:tcPr>
          <w:p w14:paraId="0409209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6D3449A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52BAAA5A">
                <v:shape id="_x0000_i1037" type="#_x0000_t75" style="width:22.05pt;height:22.05pt" o:ole="" fillcolor="window">
                  <v:imagedata r:id="rId17" o:title=""/>
                </v:shape>
                <o:OLEObject Type="Embed" ProgID="Equation.3" ShapeID="_x0000_i1037" DrawAspect="Content" ObjectID="_1674012683" r:id="rId35"/>
              </w:object>
            </w:r>
          </w:p>
        </w:tc>
        <w:tc>
          <w:tcPr>
            <w:tcW w:w="1559" w:type="dxa"/>
            <w:shd w:val="clear" w:color="auto" w:fill="auto"/>
          </w:tcPr>
          <w:p w14:paraId="09FB3F41"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B6462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19AE2016"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48119E45" w14:textId="77777777" w:rsidR="00176F6C" w:rsidRPr="00A62BB0" w:rsidRDefault="00176F6C" w:rsidP="00176F6C">
            <w:pPr>
              <w:keepNext/>
              <w:keepLines/>
              <w:spacing w:after="0"/>
              <w:jc w:val="center"/>
              <w:rPr>
                <w:rFonts w:ascii="Arial" w:hAnsi="Arial" w:cs="Arial"/>
                <w:sz w:val="18"/>
              </w:rPr>
            </w:pPr>
          </w:p>
        </w:tc>
      </w:tr>
      <w:tr w:rsidR="00176F6C" w:rsidRPr="00A62BB0" w14:paraId="1296F222" w14:textId="77777777" w:rsidTr="00E07752">
        <w:trPr>
          <w:trHeight w:val="275"/>
        </w:trPr>
        <w:tc>
          <w:tcPr>
            <w:tcW w:w="1242" w:type="dxa"/>
            <w:vMerge/>
            <w:shd w:val="clear" w:color="auto" w:fill="auto"/>
          </w:tcPr>
          <w:p w14:paraId="5C87BBD7"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5E3E15B3"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ED351C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BF4889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F29187E"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769D7B7A" w14:textId="77777777" w:rsidR="00176F6C" w:rsidRPr="00A62BB0" w:rsidRDefault="00176F6C" w:rsidP="00176F6C">
            <w:pPr>
              <w:keepNext/>
              <w:keepLines/>
              <w:spacing w:after="0"/>
              <w:jc w:val="center"/>
              <w:rPr>
                <w:rFonts w:ascii="Arial" w:hAnsi="Arial" w:cs="Arial"/>
                <w:sz w:val="18"/>
              </w:rPr>
            </w:pPr>
          </w:p>
        </w:tc>
      </w:tr>
      <w:tr w:rsidR="00176F6C" w:rsidRPr="00A62BB0" w14:paraId="30DC4C31" w14:textId="77777777" w:rsidTr="00E07752">
        <w:tc>
          <w:tcPr>
            <w:tcW w:w="1242" w:type="dxa"/>
            <w:vMerge/>
            <w:shd w:val="clear" w:color="auto" w:fill="auto"/>
          </w:tcPr>
          <w:p w14:paraId="43D3AABD"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A49EAD4"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5E261B74">
                <v:shape id="_x0000_i1038" type="#_x0000_t75" style="width:35.45pt;height:14.5pt" o:ole="" fillcolor="window">
                  <v:imagedata r:id="rId32" o:title=""/>
                </v:shape>
                <o:OLEObject Type="Embed" ProgID="Equation.3" ShapeID="_x0000_i1038" DrawAspect="Content" ObjectID="_1674012684" r:id="rId36"/>
              </w:object>
            </w:r>
          </w:p>
        </w:tc>
        <w:tc>
          <w:tcPr>
            <w:tcW w:w="1276" w:type="dxa"/>
            <w:shd w:val="clear" w:color="auto" w:fill="auto"/>
          </w:tcPr>
          <w:p w14:paraId="70C29C8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4FB0AB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5DD78A2A" w14:textId="77777777" w:rsidR="00176F6C" w:rsidRPr="00A62BB0" w:rsidRDefault="00176F6C" w:rsidP="00176F6C">
            <w:pPr>
              <w:keepNext/>
              <w:keepLines/>
              <w:spacing w:after="0"/>
              <w:jc w:val="center"/>
              <w:rPr>
                <w:rFonts w:ascii="Arial" w:hAnsi="Arial" w:cs="Arial"/>
                <w:sz w:val="18"/>
              </w:rPr>
            </w:pPr>
          </w:p>
        </w:tc>
      </w:tr>
      <w:tr w:rsidR="00176F6C" w:rsidRPr="00A62BB0" w14:paraId="789A5430" w14:textId="77777777" w:rsidTr="00E07752">
        <w:tc>
          <w:tcPr>
            <w:tcW w:w="1242" w:type="dxa"/>
            <w:vMerge/>
            <w:shd w:val="clear" w:color="auto" w:fill="auto"/>
          </w:tcPr>
          <w:p w14:paraId="0E63D2F7"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6A0F512"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7E674E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2F1E9E3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44A7E8CA" w14:textId="77777777" w:rsidR="00176F6C" w:rsidRPr="00A62BB0" w:rsidRDefault="00176F6C" w:rsidP="00176F6C">
            <w:pPr>
              <w:keepNext/>
              <w:keepLines/>
              <w:spacing w:after="0"/>
              <w:jc w:val="center"/>
              <w:rPr>
                <w:rFonts w:ascii="Arial" w:hAnsi="Arial" w:cs="Arial"/>
                <w:sz w:val="18"/>
              </w:rPr>
            </w:pPr>
          </w:p>
        </w:tc>
      </w:tr>
      <w:tr w:rsidR="00176F6C" w:rsidRPr="00A62BB0" w14:paraId="54CBC594" w14:textId="77777777" w:rsidTr="00E07752">
        <w:trPr>
          <w:trHeight w:val="275"/>
        </w:trPr>
        <w:tc>
          <w:tcPr>
            <w:tcW w:w="2093" w:type="dxa"/>
            <w:gridSpan w:val="2"/>
            <w:vMerge w:val="restart"/>
            <w:shd w:val="clear" w:color="auto" w:fill="auto"/>
            <w:vAlign w:val="center"/>
          </w:tcPr>
          <w:p w14:paraId="539CA83A"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BEE9D6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C193436"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7DF4D381"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3462FE8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76F6C" w:rsidRPr="00A62BB0" w14:paraId="205D6444" w14:textId="77777777" w:rsidTr="00E07752">
        <w:trPr>
          <w:trHeight w:val="275"/>
        </w:trPr>
        <w:tc>
          <w:tcPr>
            <w:tcW w:w="2093" w:type="dxa"/>
            <w:gridSpan w:val="2"/>
            <w:vMerge/>
            <w:shd w:val="clear" w:color="auto" w:fill="auto"/>
            <w:vAlign w:val="center"/>
          </w:tcPr>
          <w:p w14:paraId="2867A99D" w14:textId="77777777" w:rsidR="00176F6C" w:rsidRPr="00A62BB0" w:rsidRDefault="00176F6C" w:rsidP="00176F6C">
            <w:pPr>
              <w:keepNext/>
              <w:keepLines/>
              <w:spacing w:after="0"/>
              <w:rPr>
                <w:rFonts w:ascii="Arial" w:hAnsi="Arial" w:cs="Arial"/>
                <w:sz w:val="18"/>
              </w:rPr>
            </w:pPr>
          </w:p>
        </w:tc>
        <w:tc>
          <w:tcPr>
            <w:tcW w:w="1559" w:type="dxa"/>
            <w:shd w:val="clear" w:color="auto" w:fill="auto"/>
            <w:vAlign w:val="center"/>
          </w:tcPr>
          <w:p w14:paraId="2BE2C6A0"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5EAB2C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07D86CA9"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14CD3B01" w14:textId="77777777" w:rsidR="00176F6C" w:rsidRPr="00A62BB0" w:rsidRDefault="00176F6C" w:rsidP="00176F6C">
            <w:pPr>
              <w:keepNext/>
              <w:keepLines/>
              <w:spacing w:after="0"/>
              <w:jc w:val="center"/>
              <w:rPr>
                <w:rFonts w:ascii="Arial" w:hAnsi="Arial" w:cs="Arial"/>
                <w:sz w:val="18"/>
                <w:lang w:eastAsia="zh-CN"/>
              </w:rPr>
            </w:pPr>
          </w:p>
        </w:tc>
      </w:tr>
      <w:tr w:rsidR="00176F6C" w:rsidRPr="00A62BB0" w14:paraId="708BEFCD" w14:textId="77777777" w:rsidTr="00E07752">
        <w:tc>
          <w:tcPr>
            <w:tcW w:w="3652" w:type="dxa"/>
            <w:gridSpan w:val="3"/>
            <w:shd w:val="clear" w:color="auto" w:fill="auto"/>
            <w:vAlign w:val="center"/>
          </w:tcPr>
          <w:p w14:paraId="39DC4272" w14:textId="77777777" w:rsidR="00176F6C" w:rsidRPr="00A62BB0" w:rsidRDefault="00176F6C" w:rsidP="00176F6C">
            <w:pPr>
              <w:keepNext/>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51EDDCA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2D374A0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3D1F304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As defined in clause 6.3.2 in TS 38.331 [2].</w:t>
            </w:r>
          </w:p>
        </w:tc>
      </w:tr>
      <w:tr w:rsidR="00176F6C" w:rsidRPr="00A62BB0" w14:paraId="2E6D9037" w14:textId="77777777" w:rsidTr="00E07752">
        <w:tc>
          <w:tcPr>
            <w:tcW w:w="3652" w:type="dxa"/>
            <w:gridSpan w:val="3"/>
            <w:shd w:val="clear" w:color="auto" w:fill="auto"/>
          </w:tcPr>
          <w:p w14:paraId="437B8DC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76F82C65">
                <v:shape id="_x0000_i1039" type="#_x0000_t75" style="width:43pt;height:14.5pt" o:ole="">
                  <v:imagedata r:id="rId24" o:title=""/>
                </v:shape>
                <o:OLEObject Type="Embed" ProgID="Equation.3" ShapeID="_x0000_i1039" DrawAspect="Content" ObjectID="_1674012685" r:id="rId37"/>
              </w:object>
            </w:r>
            <w:r w:rsidRPr="00A62BB0">
              <w:rPr>
                <w:rFonts w:ascii="Arial" w:hAnsi="Arial" w:cs="Arial"/>
                <w:sz w:val="18"/>
              </w:rPr>
              <w:t>)</w:t>
            </w:r>
          </w:p>
        </w:tc>
        <w:tc>
          <w:tcPr>
            <w:tcW w:w="1276" w:type="dxa"/>
            <w:shd w:val="clear" w:color="auto" w:fill="auto"/>
          </w:tcPr>
          <w:p w14:paraId="75FAB9F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2EBD658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32EC4DB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76F6C" w:rsidRPr="00A62BB0" w14:paraId="3E200391" w14:textId="77777777" w:rsidTr="00E07752">
        <w:trPr>
          <w:trHeight w:val="424"/>
        </w:trPr>
        <w:tc>
          <w:tcPr>
            <w:tcW w:w="3652" w:type="dxa"/>
            <w:gridSpan w:val="3"/>
            <w:shd w:val="clear" w:color="auto" w:fill="auto"/>
          </w:tcPr>
          <w:p w14:paraId="3C424CB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568523C7"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CBA5E56"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24C1E94D"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176F6C" w:rsidRPr="00A62BB0" w14:paraId="572CFC02" w14:textId="77777777" w:rsidTr="00E07752">
        <w:tc>
          <w:tcPr>
            <w:tcW w:w="3652" w:type="dxa"/>
            <w:gridSpan w:val="3"/>
            <w:shd w:val="clear" w:color="auto" w:fill="auto"/>
            <w:vAlign w:val="center"/>
          </w:tcPr>
          <w:p w14:paraId="6D35AE49" w14:textId="77777777" w:rsidR="00176F6C" w:rsidRPr="00A62BB0" w:rsidRDefault="00176F6C" w:rsidP="00176F6C">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3F6C13D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3041F98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6E0F2C8C" w14:textId="77777777" w:rsidR="00176F6C" w:rsidRPr="00A62BB0" w:rsidRDefault="00176F6C" w:rsidP="00176F6C">
            <w:pPr>
              <w:keepNext/>
              <w:keepLines/>
              <w:spacing w:after="0"/>
              <w:jc w:val="center"/>
              <w:rPr>
                <w:rFonts w:ascii="Arial" w:hAnsi="Arial" w:cs="Arial"/>
                <w:sz w:val="18"/>
              </w:rPr>
            </w:pPr>
          </w:p>
        </w:tc>
      </w:tr>
      <w:tr w:rsidR="00176F6C" w:rsidRPr="00A62BB0" w14:paraId="454A8603" w14:textId="77777777" w:rsidTr="00E07752">
        <w:tc>
          <w:tcPr>
            <w:tcW w:w="9747" w:type="dxa"/>
            <w:gridSpan w:val="6"/>
            <w:shd w:val="clear" w:color="auto" w:fill="auto"/>
            <w:vAlign w:val="center"/>
          </w:tcPr>
          <w:p w14:paraId="73CCAA05"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A38518"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5535A62F"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06354952" w14:textId="77777777" w:rsidR="00176F6C" w:rsidRPr="00A62BB0" w:rsidRDefault="00176F6C" w:rsidP="00176F6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2BD20E34" w14:textId="449C2039" w:rsidR="009E04A9" w:rsidRPr="00C4424D" w:rsidRDefault="009E04A9" w:rsidP="00C4424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3477B02A" w14:textId="15B4DDE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1309EE2A" w14:textId="77777777" w:rsidR="0051364F" w:rsidRPr="00A62BB0" w:rsidRDefault="0051364F" w:rsidP="0051364F">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51364F" w:rsidRPr="00A62BB0" w14:paraId="166DEDDB" w14:textId="77777777" w:rsidTr="00E07752">
        <w:tc>
          <w:tcPr>
            <w:tcW w:w="3652" w:type="dxa"/>
            <w:gridSpan w:val="3"/>
            <w:shd w:val="clear" w:color="auto" w:fill="auto"/>
          </w:tcPr>
          <w:p w14:paraId="7F02842A"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1E954754"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5FDE35F5" w14:textId="77777777" w:rsidR="0051364F" w:rsidRPr="00A62BB0" w:rsidRDefault="0051364F"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6AC8ED0A" w14:textId="77777777" w:rsidR="0051364F" w:rsidRPr="00A62BB0" w:rsidRDefault="0051364F" w:rsidP="00E07752">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393A8E32" w14:textId="77777777" w:rsidR="0051364F" w:rsidRPr="00A62BB0" w:rsidRDefault="0051364F" w:rsidP="00E07752">
            <w:pPr>
              <w:spacing w:after="0"/>
              <w:jc w:val="center"/>
              <w:rPr>
                <w:rFonts w:ascii="Arial" w:hAnsi="Arial" w:cs="Arial"/>
                <w:b/>
                <w:sz w:val="18"/>
                <w:szCs w:val="18"/>
              </w:rPr>
            </w:pPr>
            <w:r w:rsidRPr="00A62BB0">
              <w:rPr>
                <w:rFonts w:ascii="Arial" w:hAnsi="Arial" w:cs="Arial"/>
                <w:b/>
                <w:sz w:val="18"/>
                <w:szCs w:val="18"/>
              </w:rPr>
              <w:t>Comments</w:t>
            </w:r>
          </w:p>
        </w:tc>
      </w:tr>
      <w:tr w:rsidR="0051364F" w:rsidRPr="00A62BB0" w14:paraId="30C7A8A5" w14:textId="77777777" w:rsidTr="00E07752">
        <w:trPr>
          <w:trHeight w:val="70"/>
        </w:trPr>
        <w:tc>
          <w:tcPr>
            <w:tcW w:w="2093" w:type="dxa"/>
            <w:gridSpan w:val="2"/>
            <w:vMerge w:val="restart"/>
            <w:shd w:val="clear" w:color="auto" w:fill="auto"/>
          </w:tcPr>
          <w:p w14:paraId="124AAE4C"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560D54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87E0937"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763455C6"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50CB821E"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2A4B9609"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51364F" w:rsidRPr="00A62BB0" w14:paraId="620E0464" w14:textId="77777777" w:rsidTr="00E07752">
        <w:trPr>
          <w:trHeight w:val="70"/>
        </w:trPr>
        <w:tc>
          <w:tcPr>
            <w:tcW w:w="2093" w:type="dxa"/>
            <w:gridSpan w:val="2"/>
            <w:vMerge/>
            <w:shd w:val="clear" w:color="auto" w:fill="auto"/>
          </w:tcPr>
          <w:p w14:paraId="769D7F74"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132F8A37"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1D62A3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301F19DD"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42FF380"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2E9D4287"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5B06B1" w14:textId="77777777" w:rsidTr="00E07752">
        <w:tc>
          <w:tcPr>
            <w:tcW w:w="3652" w:type="dxa"/>
            <w:gridSpan w:val="3"/>
            <w:shd w:val="clear" w:color="auto" w:fill="auto"/>
          </w:tcPr>
          <w:p w14:paraId="4ECB57E1"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69F72DA0"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4A9E39A0"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33159B8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5EFD1D5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B06CD7F" w14:textId="77777777" w:rsidTr="00E07752">
        <w:tc>
          <w:tcPr>
            <w:tcW w:w="3652" w:type="dxa"/>
            <w:gridSpan w:val="3"/>
            <w:shd w:val="clear" w:color="auto" w:fill="auto"/>
          </w:tcPr>
          <w:p w14:paraId="521C92B6" w14:textId="77777777" w:rsidR="0051364F" w:rsidRPr="00A62BB0" w:rsidRDefault="0051364F" w:rsidP="00E07752">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2D3524D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6AD3F678"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0A33EA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71A827AB"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F840EFC" w14:textId="77777777" w:rsidTr="00E07752">
        <w:trPr>
          <w:trHeight w:val="70"/>
        </w:trPr>
        <w:tc>
          <w:tcPr>
            <w:tcW w:w="2093" w:type="dxa"/>
            <w:gridSpan w:val="2"/>
            <w:vMerge w:val="restart"/>
            <w:shd w:val="clear" w:color="auto" w:fill="auto"/>
          </w:tcPr>
          <w:p w14:paraId="2F065D13"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222D76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4536221A" w14:textId="77777777" w:rsidR="0051364F" w:rsidRPr="00A62BB0" w:rsidRDefault="0051364F" w:rsidP="00E07752">
            <w:pPr>
              <w:keepLines/>
              <w:spacing w:after="0"/>
              <w:jc w:val="center"/>
              <w:rPr>
                <w:rFonts w:ascii="Arial" w:hAnsi="Arial" w:cs="Arial"/>
                <w:sz w:val="18"/>
                <w:lang w:eastAsia="zh-CN"/>
              </w:rPr>
            </w:pPr>
          </w:p>
        </w:tc>
        <w:tc>
          <w:tcPr>
            <w:tcW w:w="1843" w:type="dxa"/>
            <w:vMerge w:val="restart"/>
            <w:shd w:val="clear" w:color="auto" w:fill="auto"/>
          </w:tcPr>
          <w:p w14:paraId="48C71829"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18F6B92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4C2917D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51364F" w:rsidRPr="00A62BB0" w14:paraId="203B5E18" w14:textId="77777777" w:rsidTr="00E07752">
        <w:trPr>
          <w:trHeight w:val="70"/>
        </w:trPr>
        <w:tc>
          <w:tcPr>
            <w:tcW w:w="2093" w:type="dxa"/>
            <w:gridSpan w:val="2"/>
            <w:vMerge/>
            <w:shd w:val="clear" w:color="auto" w:fill="auto"/>
          </w:tcPr>
          <w:p w14:paraId="683FB3C2"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6EE00DF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4858E0F" w14:textId="77777777" w:rsidR="0051364F" w:rsidRPr="00A62BB0" w:rsidRDefault="0051364F" w:rsidP="00E07752">
            <w:pPr>
              <w:keepLines/>
              <w:spacing w:after="0"/>
              <w:jc w:val="center"/>
              <w:rPr>
                <w:rFonts w:ascii="Arial" w:hAnsi="Arial" w:cs="Arial"/>
                <w:sz w:val="18"/>
                <w:lang w:eastAsia="zh-CN"/>
              </w:rPr>
            </w:pPr>
          </w:p>
        </w:tc>
        <w:tc>
          <w:tcPr>
            <w:tcW w:w="1843" w:type="dxa"/>
            <w:vMerge/>
            <w:shd w:val="clear" w:color="auto" w:fill="auto"/>
          </w:tcPr>
          <w:p w14:paraId="32A7A5B3" w14:textId="77777777" w:rsidR="0051364F" w:rsidRPr="00A62BB0" w:rsidRDefault="0051364F" w:rsidP="00E07752">
            <w:pPr>
              <w:keepLines/>
              <w:spacing w:after="0"/>
              <w:jc w:val="center"/>
              <w:rPr>
                <w:rFonts w:ascii="Arial" w:hAnsi="Arial" w:cs="Arial"/>
                <w:bCs/>
                <w:sz w:val="18"/>
                <w:lang w:eastAsia="zh-CN"/>
              </w:rPr>
            </w:pPr>
          </w:p>
        </w:tc>
        <w:tc>
          <w:tcPr>
            <w:tcW w:w="1701" w:type="dxa"/>
          </w:tcPr>
          <w:p w14:paraId="648C8C1B"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7EE7DDF8"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10ED8E" w14:textId="77777777" w:rsidTr="00E07752">
        <w:trPr>
          <w:trHeight w:val="140"/>
        </w:trPr>
        <w:tc>
          <w:tcPr>
            <w:tcW w:w="2093" w:type="dxa"/>
            <w:gridSpan w:val="2"/>
            <w:vMerge w:val="restart"/>
            <w:shd w:val="clear" w:color="auto" w:fill="auto"/>
          </w:tcPr>
          <w:p w14:paraId="209580E2"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227E207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BB132B3"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7F2EE5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7DAD8BD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05DA9EF6" w14:textId="77777777" w:rsidR="0051364F" w:rsidRPr="00A62BB0" w:rsidRDefault="0051364F" w:rsidP="00E07752">
            <w:pPr>
              <w:keepLines/>
              <w:spacing w:after="0"/>
              <w:jc w:val="center"/>
              <w:rPr>
                <w:rFonts w:ascii="Arial" w:hAnsi="Arial" w:cs="Arial"/>
                <w:sz w:val="18"/>
              </w:rPr>
            </w:pPr>
          </w:p>
        </w:tc>
      </w:tr>
      <w:tr w:rsidR="0051364F" w:rsidRPr="00A62BB0" w14:paraId="092FBCB4" w14:textId="77777777" w:rsidTr="00E07752">
        <w:trPr>
          <w:trHeight w:val="140"/>
        </w:trPr>
        <w:tc>
          <w:tcPr>
            <w:tcW w:w="2093" w:type="dxa"/>
            <w:gridSpan w:val="2"/>
            <w:vMerge/>
            <w:shd w:val="clear" w:color="auto" w:fill="auto"/>
          </w:tcPr>
          <w:p w14:paraId="37761E2E"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49708A06"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7D6BF4A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1966B4A"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729EB2A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4D38700F" w14:textId="77777777" w:rsidR="0051364F" w:rsidRPr="00A62BB0" w:rsidRDefault="0051364F" w:rsidP="00E07752">
            <w:pPr>
              <w:keepLines/>
              <w:spacing w:after="0"/>
              <w:jc w:val="center"/>
              <w:rPr>
                <w:rFonts w:ascii="Arial" w:hAnsi="Arial" w:cs="Arial"/>
                <w:sz w:val="18"/>
              </w:rPr>
            </w:pPr>
          </w:p>
        </w:tc>
      </w:tr>
      <w:tr w:rsidR="0051364F" w:rsidRPr="00A62BB0" w14:paraId="16B00B66" w14:textId="77777777" w:rsidTr="00E07752">
        <w:tc>
          <w:tcPr>
            <w:tcW w:w="2093" w:type="dxa"/>
            <w:gridSpan w:val="2"/>
            <w:shd w:val="clear" w:color="auto" w:fill="auto"/>
          </w:tcPr>
          <w:p w14:paraId="07670349"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15F5BC59"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F4757F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F07141F"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0D9BBE3C" w14:textId="77777777" w:rsidR="0051364F" w:rsidRPr="00A62BB0" w:rsidRDefault="0051364F" w:rsidP="00E07752">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2ADDB686" w14:textId="77777777" w:rsidR="0051364F" w:rsidRPr="00A62BB0" w:rsidRDefault="0051364F" w:rsidP="00E07752">
            <w:pPr>
              <w:keepLines/>
              <w:spacing w:after="0"/>
              <w:jc w:val="center"/>
              <w:rPr>
                <w:rFonts w:ascii="Arial" w:hAnsi="Arial" w:cs="Arial"/>
                <w:sz w:val="18"/>
              </w:rPr>
            </w:pPr>
          </w:p>
        </w:tc>
      </w:tr>
      <w:tr w:rsidR="00A95954" w:rsidRPr="00A62BB0" w14:paraId="1CAAF1AF" w14:textId="77777777" w:rsidTr="00E07752">
        <w:trPr>
          <w:ins w:id="382" w:author="CH" w:date="2021-01-15T04:07:00Z"/>
        </w:trPr>
        <w:tc>
          <w:tcPr>
            <w:tcW w:w="2093" w:type="dxa"/>
            <w:gridSpan w:val="2"/>
            <w:vMerge w:val="restart"/>
            <w:shd w:val="clear" w:color="auto" w:fill="auto"/>
          </w:tcPr>
          <w:p w14:paraId="0EC147A8" w14:textId="25EEDD2B" w:rsidR="00A95954" w:rsidRPr="00A62BB0" w:rsidRDefault="00A95954" w:rsidP="00A95954">
            <w:pPr>
              <w:keepLines/>
              <w:spacing w:after="0"/>
              <w:rPr>
                <w:ins w:id="383" w:author="CH" w:date="2021-01-15T04:07:00Z"/>
                <w:rFonts w:ascii="Arial" w:hAnsi="Arial" w:cs="Arial"/>
                <w:sz w:val="18"/>
                <w:lang w:eastAsia="zh-CN"/>
              </w:rPr>
            </w:pPr>
            <w:ins w:id="384" w:author="CH" w:date="2021-01-15T04:07:00Z">
              <w:r w:rsidRPr="00266ED4">
                <w:rPr>
                  <w:rFonts w:cs="v4.2.0"/>
                  <w:lang w:val="it-IT" w:eastAsia="zh-CN"/>
                </w:rPr>
                <w:t>CSI-RS for tracking</w:t>
              </w:r>
            </w:ins>
          </w:p>
        </w:tc>
        <w:tc>
          <w:tcPr>
            <w:tcW w:w="1559" w:type="dxa"/>
            <w:shd w:val="clear" w:color="auto" w:fill="auto"/>
          </w:tcPr>
          <w:p w14:paraId="27E6A4D7" w14:textId="57A792E3" w:rsidR="00A95954" w:rsidRPr="00A62BB0" w:rsidRDefault="00A95954" w:rsidP="00A95954">
            <w:pPr>
              <w:keepLines/>
              <w:spacing w:after="0"/>
              <w:rPr>
                <w:ins w:id="385" w:author="CH" w:date="2021-01-15T04:07:00Z"/>
                <w:rFonts w:ascii="Arial" w:hAnsi="Arial" w:cs="Arial"/>
                <w:bCs/>
                <w:sz w:val="18"/>
                <w:lang w:eastAsia="zh-CN"/>
              </w:rPr>
            </w:pPr>
            <w:ins w:id="386" w:author="CH" w:date="2021-01-15T04:07:00Z">
              <w:r w:rsidRPr="00A62BB0">
                <w:rPr>
                  <w:rFonts w:ascii="Arial" w:hAnsi="Arial" w:cs="Arial"/>
                  <w:bCs/>
                  <w:sz w:val="18"/>
                  <w:lang w:eastAsia="zh-CN"/>
                </w:rPr>
                <w:t>Config 1</w:t>
              </w:r>
            </w:ins>
          </w:p>
        </w:tc>
        <w:tc>
          <w:tcPr>
            <w:tcW w:w="1276" w:type="dxa"/>
            <w:shd w:val="clear" w:color="auto" w:fill="auto"/>
          </w:tcPr>
          <w:p w14:paraId="564E9768" w14:textId="77777777" w:rsidR="00A95954" w:rsidRPr="00A62BB0" w:rsidRDefault="00A95954" w:rsidP="00A95954">
            <w:pPr>
              <w:keepLines/>
              <w:spacing w:after="0"/>
              <w:jc w:val="center"/>
              <w:rPr>
                <w:ins w:id="387" w:author="CH" w:date="2021-01-15T04:07:00Z"/>
                <w:rFonts w:ascii="Arial" w:hAnsi="Arial" w:cs="Arial"/>
                <w:sz w:val="18"/>
              </w:rPr>
            </w:pPr>
          </w:p>
        </w:tc>
        <w:tc>
          <w:tcPr>
            <w:tcW w:w="1843" w:type="dxa"/>
            <w:shd w:val="clear" w:color="auto" w:fill="auto"/>
          </w:tcPr>
          <w:p w14:paraId="20135FAD" w14:textId="6E25F45C" w:rsidR="00A95954" w:rsidRPr="00A62BB0" w:rsidRDefault="00A95954" w:rsidP="00A95954">
            <w:pPr>
              <w:keepLines/>
              <w:spacing w:after="0"/>
              <w:jc w:val="center"/>
              <w:rPr>
                <w:ins w:id="388" w:author="CH" w:date="2021-01-15T04:07:00Z"/>
                <w:rFonts w:ascii="Arial" w:hAnsi="Arial" w:cs="Arial"/>
                <w:sz w:val="18"/>
                <w:lang w:val="en-US"/>
              </w:rPr>
            </w:pPr>
            <w:ins w:id="389" w:author="CH" w:date="2021-01-15T04:08:00Z">
              <w:r w:rsidRPr="00A95954">
                <w:rPr>
                  <w:rFonts w:ascii="Arial" w:hAnsi="Arial" w:cs="Arial"/>
                  <w:sz w:val="18"/>
                  <w:lang w:val="en-US"/>
                </w:rPr>
                <w:t>TRS.1.1 FDD</w:t>
              </w:r>
            </w:ins>
          </w:p>
        </w:tc>
        <w:tc>
          <w:tcPr>
            <w:tcW w:w="1701" w:type="dxa"/>
          </w:tcPr>
          <w:p w14:paraId="224A4318" w14:textId="6E5608E1" w:rsidR="00A95954" w:rsidRPr="00A62BB0" w:rsidRDefault="00A95954" w:rsidP="00A95954">
            <w:pPr>
              <w:keepLines/>
              <w:spacing w:after="0"/>
              <w:jc w:val="center"/>
              <w:rPr>
                <w:ins w:id="390" w:author="CH" w:date="2021-01-15T04:07:00Z"/>
                <w:rFonts w:ascii="Arial" w:hAnsi="Arial" w:cs="Arial"/>
                <w:sz w:val="18"/>
                <w:lang w:val="en-US"/>
              </w:rPr>
            </w:pPr>
            <w:ins w:id="391" w:author="CH" w:date="2021-01-15T04:08:00Z">
              <w:r w:rsidRPr="00A95954">
                <w:rPr>
                  <w:rFonts w:ascii="Arial" w:hAnsi="Arial" w:cs="Arial"/>
                  <w:sz w:val="18"/>
                  <w:lang w:val="en-US"/>
                </w:rPr>
                <w:t>TRS.1.1 FDD</w:t>
              </w:r>
            </w:ins>
          </w:p>
        </w:tc>
        <w:tc>
          <w:tcPr>
            <w:tcW w:w="1842" w:type="dxa"/>
            <w:shd w:val="clear" w:color="auto" w:fill="auto"/>
          </w:tcPr>
          <w:p w14:paraId="15FCC1FE" w14:textId="77777777" w:rsidR="00A95954" w:rsidRPr="00A62BB0" w:rsidRDefault="00A95954" w:rsidP="00A95954">
            <w:pPr>
              <w:keepLines/>
              <w:spacing w:after="0"/>
              <w:jc w:val="center"/>
              <w:rPr>
                <w:ins w:id="392" w:author="CH" w:date="2021-01-15T04:07:00Z"/>
                <w:rFonts w:ascii="Arial" w:hAnsi="Arial" w:cs="Arial"/>
                <w:sz w:val="18"/>
              </w:rPr>
            </w:pPr>
          </w:p>
        </w:tc>
      </w:tr>
      <w:tr w:rsidR="00A95954" w:rsidRPr="00A62BB0" w14:paraId="3144EF3B" w14:textId="77777777" w:rsidTr="00E07752">
        <w:trPr>
          <w:ins w:id="393" w:author="CH" w:date="2021-01-15T04:07:00Z"/>
        </w:trPr>
        <w:tc>
          <w:tcPr>
            <w:tcW w:w="2093" w:type="dxa"/>
            <w:gridSpan w:val="2"/>
            <w:vMerge/>
            <w:shd w:val="clear" w:color="auto" w:fill="auto"/>
          </w:tcPr>
          <w:p w14:paraId="19CD2A14" w14:textId="77777777" w:rsidR="00A95954" w:rsidRPr="00A62BB0" w:rsidRDefault="00A95954" w:rsidP="00A95954">
            <w:pPr>
              <w:keepLines/>
              <w:spacing w:after="0"/>
              <w:rPr>
                <w:ins w:id="394" w:author="CH" w:date="2021-01-15T04:07:00Z"/>
                <w:rFonts w:ascii="Arial" w:hAnsi="Arial" w:cs="Arial"/>
                <w:sz w:val="18"/>
                <w:lang w:eastAsia="zh-CN"/>
              </w:rPr>
            </w:pPr>
          </w:p>
        </w:tc>
        <w:tc>
          <w:tcPr>
            <w:tcW w:w="1559" w:type="dxa"/>
            <w:shd w:val="clear" w:color="auto" w:fill="auto"/>
          </w:tcPr>
          <w:p w14:paraId="6ED400A7" w14:textId="52BAE741" w:rsidR="00A95954" w:rsidRPr="00A62BB0" w:rsidRDefault="00A95954" w:rsidP="00A95954">
            <w:pPr>
              <w:keepLines/>
              <w:spacing w:after="0"/>
              <w:rPr>
                <w:ins w:id="395" w:author="CH" w:date="2021-01-15T04:07:00Z"/>
                <w:rFonts w:ascii="Arial" w:hAnsi="Arial" w:cs="Arial"/>
                <w:bCs/>
                <w:sz w:val="18"/>
                <w:lang w:eastAsia="zh-CN"/>
              </w:rPr>
            </w:pPr>
            <w:ins w:id="396" w:author="CH" w:date="2021-01-15T04:07:00Z">
              <w:r w:rsidRPr="00A62BB0">
                <w:rPr>
                  <w:rFonts w:ascii="Arial" w:hAnsi="Arial" w:cs="Arial"/>
                  <w:bCs/>
                  <w:sz w:val="18"/>
                  <w:lang w:eastAsia="zh-CN"/>
                </w:rPr>
                <w:t>Config 2</w:t>
              </w:r>
            </w:ins>
          </w:p>
        </w:tc>
        <w:tc>
          <w:tcPr>
            <w:tcW w:w="1276" w:type="dxa"/>
            <w:shd w:val="clear" w:color="auto" w:fill="auto"/>
          </w:tcPr>
          <w:p w14:paraId="5629FA22" w14:textId="77777777" w:rsidR="00A95954" w:rsidRPr="00A62BB0" w:rsidRDefault="00A95954" w:rsidP="00A95954">
            <w:pPr>
              <w:keepLines/>
              <w:spacing w:after="0"/>
              <w:jc w:val="center"/>
              <w:rPr>
                <w:ins w:id="397" w:author="CH" w:date="2021-01-15T04:07:00Z"/>
                <w:rFonts w:ascii="Arial" w:hAnsi="Arial" w:cs="Arial"/>
                <w:sz w:val="18"/>
              </w:rPr>
            </w:pPr>
          </w:p>
        </w:tc>
        <w:tc>
          <w:tcPr>
            <w:tcW w:w="1843" w:type="dxa"/>
            <w:shd w:val="clear" w:color="auto" w:fill="auto"/>
          </w:tcPr>
          <w:p w14:paraId="236DC0BF" w14:textId="025B9724" w:rsidR="00A95954" w:rsidRPr="00A62BB0" w:rsidRDefault="00A95954" w:rsidP="00A95954">
            <w:pPr>
              <w:keepLines/>
              <w:spacing w:after="0"/>
              <w:jc w:val="center"/>
              <w:rPr>
                <w:ins w:id="398" w:author="CH" w:date="2021-01-15T04:07:00Z"/>
                <w:rFonts w:ascii="Arial" w:hAnsi="Arial" w:cs="Arial"/>
                <w:sz w:val="18"/>
                <w:lang w:val="en-US"/>
              </w:rPr>
            </w:pPr>
            <w:ins w:id="399" w:author="CH" w:date="2021-01-15T04:08:00Z">
              <w:r w:rsidRPr="00A95954">
                <w:rPr>
                  <w:rFonts w:ascii="Arial" w:hAnsi="Arial" w:cs="Arial"/>
                  <w:sz w:val="18"/>
                  <w:lang w:val="en-US"/>
                </w:rPr>
                <w:t>TRS.1.2 TDD</w:t>
              </w:r>
            </w:ins>
          </w:p>
        </w:tc>
        <w:tc>
          <w:tcPr>
            <w:tcW w:w="1701" w:type="dxa"/>
          </w:tcPr>
          <w:p w14:paraId="4488236C" w14:textId="759F8843" w:rsidR="00A95954" w:rsidRPr="00A62BB0" w:rsidRDefault="00A95954" w:rsidP="00A95954">
            <w:pPr>
              <w:keepLines/>
              <w:spacing w:after="0"/>
              <w:jc w:val="center"/>
              <w:rPr>
                <w:ins w:id="400" w:author="CH" w:date="2021-01-15T04:07:00Z"/>
                <w:rFonts w:ascii="Arial" w:hAnsi="Arial" w:cs="Arial"/>
                <w:sz w:val="18"/>
                <w:lang w:val="en-US"/>
              </w:rPr>
            </w:pPr>
            <w:ins w:id="401" w:author="CH" w:date="2021-01-15T04:08:00Z">
              <w:r w:rsidRPr="00A95954">
                <w:rPr>
                  <w:rFonts w:ascii="Arial" w:hAnsi="Arial" w:cs="Arial"/>
                  <w:sz w:val="18"/>
                  <w:lang w:val="en-US"/>
                </w:rPr>
                <w:t>TRS.1.2 TDD</w:t>
              </w:r>
            </w:ins>
          </w:p>
        </w:tc>
        <w:tc>
          <w:tcPr>
            <w:tcW w:w="1842" w:type="dxa"/>
            <w:shd w:val="clear" w:color="auto" w:fill="auto"/>
          </w:tcPr>
          <w:p w14:paraId="35C3BD60" w14:textId="77777777" w:rsidR="00A95954" w:rsidRPr="00A62BB0" w:rsidRDefault="00A95954" w:rsidP="00A95954">
            <w:pPr>
              <w:keepLines/>
              <w:spacing w:after="0"/>
              <w:jc w:val="center"/>
              <w:rPr>
                <w:ins w:id="402" w:author="CH" w:date="2021-01-15T04:07:00Z"/>
                <w:rFonts w:ascii="Arial" w:hAnsi="Arial" w:cs="Arial"/>
                <w:sz w:val="18"/>
              </w:rPr>
            </w:pPr>
          </w:p>
        </w:tc>
      </w:tr>
      <w:tr w:rsidR="00A95954" w:rsidRPr="00A62BB0" w14:paraId="3AAAAF53" w14:textId="77777777" w:rsidTr="00E07752">
        <w:tc>
          <w:tcPr>
            <w:tcW w:w="3652" w:type="dxa"/>
            <w:gridSpan w:val="3"/>
            <w:shd w:val="clear" w:color="auto" w:fill="auto"/>
          </w:tcPr>
          <w:p w14:paraId="7AB1FDED" w14:textId="77777777" w:rsidR="00A95954" w:rsidRPr="00A62BB0" w:rsidRDefault="00A95954" w:rsidP="00A95954">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19675DF1"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2D8BAF4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62D12B7C" w14:textId="77777777" w:rsidR="00A95954" w:rsidRPr="00A62BB0" w:rsidRDefault="00A95954" w:rsidP="00A95954">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0D7E205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A95954" w:rsidRPr="00A62BB0" w14:paraId="0038DA75" w14:textId="77777777" w:rsidTr="00E07752">
        <w:trPr>
          <w:trHeight w:val="275"/>
        </w:trPr>
        <w:tc>
          <w:tcPr>
            <w:tcW w:w="2093" w:type="dxa"/>
            <w:gridSpan w:val="2"/>
            <w:vMerge w:val="restart"/>
            <w:shd w:val="clear" w:color="auto" w:fill="auto"/>
          </w:tcPr>
          <w:p w14:paraId="4114CC35" w14:textId="77777777" w:rsidR="00A95954" w:rsidRPr="00A62BB0" w:rsidRDefault="00A95954" w:rsidP="00A95954">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55EAEAE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042EECC"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12CFCF2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494A796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4920891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A95954" w:rsidRPr="00A62BB0" w14:paraId="4DF1E2E2" w14:textId="77777777" w:rsidTr="00E07752">
        <w:trPr>
          <w:trHeight w:val="275"/>
        </w:trPr>
        <w:tc>
          <w:tcPr>
            <w:tcW w:w="2093" w:type="dxa"/>
            <w:gridSpan w:val="2"/>
            <w:vMerge/>
            <w:shd w:val="clear" w:color="auto" w:fill="auto"/>
          </w:tcPr>
          <w:p w14:paraId="20216178"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3BA4FD74"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439C3098"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A010EC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5A201F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63339BEE" w14:textId="77777777" w:rsidR="00A95954" w:rsidRPr="00A62BB0" w:rsidRDefault="00A95954" w:rsidP="00A95954">
            <w:pPr>
              <w:keepLines/>
              <w:spacing w:after="0"/>
              <w:jc w:val="center"/>
              <w:rPr>
                <w:rFonts w:ascii="Arial" w:hAnsi="Arial" w:cs="Arial"/>
                <w:sz w:val="18"/>
              </w:rPr>
            </w:pPr>
          </w:p>
        </w:tc>
      </w:tr>
      <w:tr w:rsidR="00A95954" w:rsidRPr="00A62BB0" w14:paraId="67FC5AE4" w14:textId="77777777" w:rsidTr="00E07752">
        <w:tc>
          <w:tcPr>
            <w:tcW w:w="3652" w:type="dxa"/>
            <w:gridSpan w:val="3"/>
            <w:shd w:val="clear" w:color="auto" w:fill="auto"/>
          </w:tcPr>
          <w:p w14:paraId="5399E7BE" w14:textId="77777777" w:rsidR="00A95954" w:rsidRPr="00A62BB0" w:rsidRDefault="00A95954" w:rsidP="00A95954">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525C5697" w14:textId="77777777" w:rsidR="00A95954" w:rsidRPr="00A62BB0" w:rsidRDefault="00A95954" w:rsidP="00A95954">
            <w:pPr>
              <w:keepLines/>
              <w:spacing w:after="0"/>
              <w:jc w:val="center"/>
              <w:rPr>
                <w:rFonts w:ascii="Arial" w:hAnsi="Arial" w:cs="Arial"/>
                <w:sz w:val="18"/>
                <w:lang w:val="it-IT"/>
              </w:rPr>
            </w:pPr>
          </w:p>
        </w:tc>
        <w:tc>
          <w:tcPr>
            <w:tcW w:w="1843" w:type="dxa"/>
            <w:shd w:val="clear" w:color="auto" w:fill="auto"/>
          </w:tcPr>
          <w:p w14:paraId="3B72AE4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3994C85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1BD57BD5" w14:textId="77777777" w:rsidR="00A95954" w:rsidRPr="00A62BB0" w:rsidRDefault="00A95954" w:rsidP="00A95954">
            <w:pPr>
              <w:keepLines/>
              <w:spacing w:after="0"/>
              <w:jc w:val="center"/>
              <w:rPr>
                <w:rFonts w:ascii="Arial" w:hAnsi="Arial" w:cs="Arial"/>
                <w:sz w:val="18"/>
              </w:rPr>
            </w:pPr>
          </w:p>
        </w:tc>
      </w:tr>
      <w:tr w:rsidR="00A95954" w:rsidRPr="00A62BB0" w14:paraId="719A2D81" w14:textId="77777777" w:rsidTr="00E07752">
        <w:tc>
          <w:tcPr>
            <w:tcW w:w="3652" w:type="dxa"/>
            <w:gridSpan w:val="3"/>
            <w:shd w:val="clear" w:color="auto" w:fill="auto"/>
          </w:tcPr>
          <w:p w14:paraId="5737C5B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11A955CD"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284D5C29"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3AD55DB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26785679" w14:textId="77777777" w:rsidR="00A95954" w:rsidRPr="00A62BB0" w:rsidRDefault="00A95954" w:rsidP="00A95954">
            <w:pPr>
              <w:keepLines/>
              <w:spacing w:after="0"/>
              <w:jc w:val="center"/>
              <w:rPr>
                <w:rFonts w:ascii="Arial" w:hAnsi="Arial" w:cs="Arial"/>
                <w:sz w:val="18"/>
              </w:rPr>
            </w:pPr>
          </w:p>
        </w:tc>
      </w:tr>
      <w:tr w:rsidR="00A95954" w:rsidRPr="00A62BB0" w14:paraId="5DCB0293" w14:textId="77777777" w:rsidTr="00E07752">
        <w:tc>
          <w:tcPr>
            <w:tcW w:w="3652" w:type="dxa"/>
            <w:gridSpan w:val="3"/>
            <w:shd w:val="clear" w:color="auto" w:fill="auto"/>
          </w:tcPr>
          <w:p w14:paraId="42D0ADFE"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AAFB42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19E1B13" w14:textId="77777777" w:rsidR="00A95954" w:rsidRPr="00A62BB0" w:rsidRDefault="00A95954" w:rsidP="00A95954">
            <w:pPr>
              <w:keepLines/>
              <w:spacing w:after="0"/>
              <w:jc w:val="center"/>
              <w:rPr>
                <w:rFonts w:ascii="Arial" w:hAnsi="Arial" w:cs="Arial"/>
                <w:sz w:val="18"/>
              </w:rPr>
            </w:pPr>
          </w:p>
        </w:tc>
        <w:tc>
          <w:tcPr>
            <w:tcW w:w="1701" w:type="dxa"/>
            <w:vMerge/>
          </w:tcPr>
          <w:p w14:paraId="49816D83"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5530A9E" w14:textId="77777777" w:rsidR="00A95954" w:rsidRPr="00A62BB0" w:rsidRDefault="00A95954" w:rsidP="00A95954">
            <w:pPr>
              <w:keepLines/>
              <w:spacing w:after="0"/>
              <w:jc w:val="center"/>
              <w:rPr>
                <w:rFonts w:ascii="Arial" w:hAnsi="Arial" w:cs="Arial"/>
                <w:sz w:val="18"/>
              </w:rPr>
            </w:pPr>
          </w:p>
        </w:tc>
      </w:tr>
      <w:tr w:rsidR="00A95954" w:rsidRPr="00A62BB0" w14:paraId="59094F80" w14:textId="77777777" w:rsidTr="00E07752">
        <w:tc>
          <w:tcPr>
            <w:tcW w:w="3652" w:type="dxa"/>
            <w:gridSpan w:val="3"/>
            <w:shd w:val="clear" w:color="auto" w:fill="auto"/>
          </w:tcPr>
          <w:p w14:paraId="502E9D9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275F873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16D2092B" w14:textId="77777777" w:rsidR="00A95954" w:rsidRPr="00A62BB0" w:rsidRDefault="00A95954" w:rsidP="00A95954">
            <w:pPr>
              <w:keepLines/>
              <w:spacing w:after="0"/>
              <w:jc w:val="center"/>
              <w:rPr>
                <w:rFonts w:ascii="Arial" w:hAnsi="Arial" w:cs="Arial"/>
                <w:sz w:val="18"/>
              </w:rPr>
            </w:pPr>
          </w:p>
        </w:tc>
        <w:tc>
          <w:tcPr>
            <w:tcW w:w="1701" w:type="dxa"/>
            <w:vMerge/>
          </w:tcPr>
          <w:p w14:paraId="12B66A1A"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7B1112C0" w14:textId="77777777" w:rsidR="00A95954" w:rsidRPr="00A62BB0" w:rsidRDefault="00A95954" w:rsidP="00A95954">
            <w:pPr>
              <w:keepLines/>
              <w:spacing w:after="0"/>
              <w:jc w:val="center"/>
              <w:rPr>
                <w:rFonts w:ascii="Arial" w:hAnsi="Arial" w:cs="Arial"/>
                <w:sz w:val="18"/>
              </w:rPr>
            </w:pPr>
          </w:p>
        </w:tc>
      </w:tr>
      <w:tr w:rsidR="00A95954" w:rsidRPr="00A62BB0" w14:paraId="3CA642F2" w14:textId="77777777" w:rsidTr="00E07752">
        <w:tc>
          <w:tcPr>
            <w:tcW w:w="3652" w:type="dxa"/>
            <w:gridSpan w:val="3"/>
            <w:shd w:val="clear" w:color="auto" w:fill="auto"/>
          </w:tcPr>
          <w:p w14:paraId="553BD62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7393DBFA"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A6AF40B" w14:textId="77777777" w:rsidR="00A95954" w:rsidRPr="00A62BB0" w:rsidRDefault="00A95954" w:rsidP="00A95954">
            <w:pPr>
              <w:keepLines/>
              <w:spacing w:after="0"/>
              <w:jc w:val="center"/>
              <w:rPr>
                <w:rFonts w:ascii="Arial" w:hAnsi="Arial" w:cs="Arial"/>
                <w:sz w:val="18"/>
              </w:rPr>
            </w:pPr>
          </w:p>
        </w:tc>
        <w:tc>
          <w:tcPr>
            <w:tcW w:w="1701" w:type="dxa"/>
            <w:vMerge/>
          </w:tcPr>
          <w:p w14:paraId="442104F7"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1C84FB2" w14:textId="77777777" w:rsidR="00A95954" w:rsidRPr="00A62BB0" w:rsidRDefault="00A95954" w:rsidP="00A95954">
            <w:pPr>
              <w:keepLines/>
              <w:spacing w:after="0"/>
              <w:jc w:val="center"/>
              <w:rPr>
                <w:rFonts w:ascii="Arial" w:hAnsi="Arial" w:cs="Arial"/>
                <w:sz w:val="18"/>
              </w:rPr>
            </w:pPr>
          </w:p>
        </w:tc>
      </w:tr>
      <w:tr w:rsidR="00A95954" w:rsidRPr="00A62BB0" w14:paraId="6705E92C" w14:textId="77777777" w:rsidTr="00E07752">
        <w:tc>
          <w:tcPr>
            <w:tcW w:w="3652" w:type="dxa"/>
            <w:gridSpan w:val="3"/>
            <w:shd w:val="clear" w:color="auto" w:fill="auto"/>
          </w:tcPr>
          <w:p w14:paraId="51630B3D"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FB30E62"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33B9CAA" w14:textId="77777777" w:rsidR="00A95954" w:rsidRPr="00A62BB0" w:rsidRDefault="00A95954" w:rsidP="00A95954">
            <w:pPr>
              <w:keepLines/>
              <w:spacing w:after="0"/>
              <w:jc w:val="center"/>
              <w:rPr>
                <w:rFonts w:ascii="Arial" w:hAnsi="Arial" w:cs="Arial"/>
                <w:sz w:val="18"/>
              </w:rPr>
            </w:pPr>
          </w:p>
        </w:tc>
        <w:tc>
          <w:tcPr>
            <w:tcW w:w="1701" w:type="dxa"/>
            <w:vMerge/>
          </w:tcPr>
          <w:p w14:paraId="50F62882"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E7CDBB8" w14:textId="77777777" w:rsidR="00A95954" w:rsidRPr="00A62BB0" w:rsidRDefault="00A95954" w:rsidP="00A95954">
            <w:pPr>
              <w:keepLines/>
              <w:spacing w:after="0"/>
              <w:jc w:val="center"/>
              <w:rPr>
                <w:rFonts w:ascii="Arial" w:hAnsi="Arial" w:cs="Arial"/>
                <w:sz w:val="18"/>
              </w:rPr>
            </w:pPr>
          </w:p>
        </w:tc>
      </w:tr>
      <w:tr w:rsidR="00A95954" w:rsidRPr="00A62BB0" w14:paraId="7B15B004" w14:textId="77777777" w:rsidTr="00E07752">
        <w:tc>
          <w:tcPr>
            <w:tcW w:w="3652" w:type="dxa"/>
            <w:gridSpan w:val="3"/>
            <w:shd w:val="clear" w:color="auto" w:fill="auto"/>
          </w:tcPr>
          <w:p w14:paraId="68CF3A3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70F83148"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C877BEE" w14:textId="77777777" w:rsidR="00A95954" w:rsidRPr="00A62BB0" w:rsidRDefault="00A95954" w:rsidP="00A95954">
            <w:pPr>
              <w:keepLines/>
              <w:spacing w:after="0"/>
              <w:jc w:val="center"/>
              <w:rPr>
                <w:rFonts w:ascii="Arial" w:hAnsi="Arial" w:cs="Arial"/>
                <w:sz w:val="18"/>
              </w:rPr>
            </w:pPr>
          </w:p>
        </w:tc>
        <w:tc>
          <w:tcPr>
            <w:tcW w:w="1701" w:type="dxa"/>
            <w:vMerge/>
          </w:tcPr>
          <w:p w14:paraId="74AA6580"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804CC12" w14:textId="77777777" w:rsidR="00A95954" w:rsidRPr="00A62BB0" w:rsidRDefault="00A95954" w:rsidP="00A95954">
            <w:pPr>
              <w:keepLines/>
              <w:spacing w:after="0"/>
              <w:jc w:val="center"/>
              <w:rPr>
                <w:rFonts w:ascii="Arial" w:hAnsi="Arial" w:cs="Arial"/>
                <w:sz w:val="18"/>
              </w:rPr>
            </w:pPr>
          </w:p>
        </w:tc>
      </w:tr>
      <w:tr w:rsidR="00A95954" w:rsidRPr="00A62BB0" w14:paraId="76F5AD40" w14:textId="77777777" w:rsidTr="00E07752">
        <w:tc>
          <w:tcPr>
            <w:tcW w:w="3652" w:type="dxa"/>
            <w:gridSpan w:val="3"/>
            <w:shd w:val="clear" w:color="auto" w:fill="auto"/>
          </w:tcPr>
          <w:p w14:paraId="0A0E95B9"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6C928EE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D80422D" w14:textId="77777777" w:rsidR="00A95954" w:rsidRPr="00A62BB0" w:rsidRDefault="00A95954" w:rsidP="00A95954">
            <w:pPr>
              <w:keepLines/>
              <w:spacing w:after="0"/>
              <w:jc w:val="center"/>
              <w:rPr>
                <w:rFonts w:ascii="Arial" w:hAnsi="Arial" w:cs="Arial"/>
                <w:sz w:val="18"/>
              </w:rPr>
            </w:pPr>
          </w:p>
        </w:tc>
        <w:tc>
          <w:tcPr>
            <w:tcW w:w="1701" w:type="dxa"/>
            <w:vMerge/>
          </w:tcPr>
          <w:p w14:paraId="4C779CAD"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23C27B01" w14:textId="77777777" w:rsidR="00A95954" w:rsidRPr="00A62BB0" w:rsidRDefault="00A95954" w:rsidP="00A95954">
            <w:pPr>
              <w:keepLines/>
              <w:spacing w:after="0"/>
              <w:jc w:val="center"/>
              <w:rPr>
                <w:rFonts w:ascii="Arial" w:hAnsi="Arial" w:cs="Arial"/>
                <w:sz w:val="18"/>
              </w:rPr>
            </w:pPr>
          </w:p>
        </w:tc>
      </w:tr>
      <w:tr w:rsidR="00A95954" w:rsidRPr="00A62BB0" w14:paraId="46067D62" w14:textId="77777777" w:rsidTr="00E07752">
        <w:tc>
          <w:tcPr>
            <w:tcW w:w="1242" w:type="dxa"/>
            <w:vMerge w:val="restart"/>
            <w:shd w:val="clear" w:color="auto" w:fill="auto"/>
          </w:tcPr>
          <w:p w14:paraId="4A0472ED" w14:textId="77777777" w:rsidR="00A95954" w:rsidRPr="00A62BB0" w:rsidRDefault="00A95954" w:rsidP="00A95954">
            <w:pPr>
              <w:keepLines/>
              <w:spacing w:after="0"/>
              <w:rPr>
                <w:rFonts w:ascii="Arial" w:hAnsi="Arial" w:cs="Arial"/>
                <w:sz w:val="18"/>
              </w:rPr>
            </w:pPr>
          </w:p>
          <w:p w14:paraId="27B9BF8C"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1BF62259"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180BD32">
                <v:shape id="_x0000_i1040" type="#_x0000_t75" style="width:36.55pt;height:14.5pt" o:ole="" fillcolor="window">
                  <v:imagedata r:id="rId29" o:title=""/>
                </v:shape>
                <o:OLEObject Type="Embed" ProgID="Equation.3" ShapeID="_x0000_i1040" DrawAspect="Content" ObjectID="_1674012686" r:id="rId38"/>
              </w:object>
            </w:r>
          </w:p>
        </w:tc>
        <w:tc>
          <w:tcPr>
            <w:tcW w:w="1276" w:type="dxa"/>
            <w:shd w:val="clear" w:color="auto" w:fill="auto"/>
          </w:tcPr>
          <w:p w14:paraId="4C90648E"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A6E8C94"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5E13E04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3B9108A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A95954" w:rsidRPr="00A62BB0" w14:paraId="7AF48029" w14:textId="77777777" w:rsidTr="00E07752">
        <w:trPr>
          <w:trHeight w:val="275"/>
        </w:trPr>
        <w:tc>
          <w:tcPr>
            <w:tcW w:w="1242" w:type="dxa"/>
            <w:vMerge/>
            <w:shd w:val="clear" w:color="auto" w:fill="auto"/>
          </w:tcPr>
          <w:p w14:paraId="0204FCB6"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145F7902"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02E70833">
                <v:shape id="_x0000_i1041" type="#_x0000_t75" style="width:22.05pt;height:22.05pt" o:ole="" fillcolor="window">
                  <v:imagedata r:id="rId17" o:title=""/>
                </v:shape>
                <o:OLEObject Type="Embed" ProgID="Equation.3" ShapeID="_x0000_i1041" DrawAspect="Content" ObjectID="_1674012687" r:id="rId39"/>
              </w:object>
            </w:r>
          </w:p>
        </w:tc>
        <w:tc>
          <w:tcPr>
            <w:tcW w:w="1559" w:type="dxa"/>
            <w:shd w:val="clear" w:color="auto" w:fill="auto"/>
          </w:tcPr>
          <w:p w14:paraId="2DB1FF9F"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20A84297"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720F6DC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54F42E3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369E88D7" w14:textId="77777777" w:rsidR="00A95954" w:rsidRPr="00A62BB0" w:rsidRDefault="00A95954" w:rsidP="00A95954">
            <w:pPr>
              <w:keepLines/>
              <w:spacing w:after="0"/>
              <w:jc w:val="center"/>
              <w:rPr>
                <w:rFonts w:ascii="Arial" w:hAnsi="Arial" w:cs="Arial"/>
                <w:sz w:val="18"/>
              </w:rPr>
            </w:pPr>
          </w:p>
        </w:tc>
      </w:tr>
      <w:tr w:rsidR="00A95954" w:rsidRPr="00A62BB0" w14:paraId="1D04E6FF" w14:textId="77777777" w:rsidTr="00E07752">
        <w:trPr>
          <w:trHeight w:val="275"/>
        </w:trPr>
        <w:tc>
          <w:tcPr>
            <w:tcW w:w="1242" w:type="dxa"/>
            <w:vMerge/>
            <w:shd w:val="clear" w:color="auto" w:fill="auto"/>
          </w:tcPr>
          <w:p w14:paraId="10E59FDB"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54324AE1"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286F8E07"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AA878C9"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C2E937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1DCB51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3B1B2FC8" w14:textId="77777777" w:rsidR="00A95954" w:rsidRPr="00A62BB0" w:rsidRDefault="00A95954" w:rsidP="00A95954">
            <w:pPr>
              <w:keepLines/>
              <w:spacing w:after="0"/>
              <w:jc w:val="center"/>
              <w:rPr>
                <w:rFonts w:ascii="Arial" w:hAnsi="Arial" w:cs="Arial"/>
                <w:sz w:val="18"/>
              </w:rPr>
            </w:pPr>
          </w:p>
        </w:tc>
      </w:tr>
      <w:tr w:rsidR="00A95954" w:rsidRPr="00A62BB0" w14:paraId="31E2B449" w14:textId="77777777" w:rsidTr="00E07752">
        <w:tc>
          <w:tcPr>
            <w:tcW w:w="1242" w:type="dxa"/>
            <w:vMerge/>
            <w:shd w:val="clear" w:color="auto" w:fill="auto"/>
          </w:tcPr>
          <w:p w14:paraId="601E8838"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E5CC668"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7432489E">
                <v:shape id="_x0000_i1042" type="#_x0000_t75" style="width:35.45pt;height:14.5pt" o:ole="" fillcolor="window">
                  <v:imagedata r:id="rId32" o:title=""/>
                </v:shape>
                <o:OLEObject Type="Embed" ProgID="Equation.3" ShapeID="_x0000_i1042" DrawAspect="Content" ObjectID="_1674012688" r:id="rId40"/>
              </w:object>
            </w:r>
          </w:p>
        </w:tc>
        <w:tc>
          <w:tcPr>
            <w:tcW w:w="1276" w:type="dxa"/>
            <w:shd w:val="clear" w:color="auto" w:fill="auto"/>
          </w:tcPr>
          <w:p w14:paraId="18343324"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59A97C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701" w:type="dxa"/>
          </w:tcPr>
          <w:p w14:paraId="36BCE9B5"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085EA4BE" w14:textId="77777777" w:rsidR="00A95954" w:rsidRPr="00A62BB0" w:rsidRDefault="00A95954" w:rsidP="00A95954">
            <w:pPr>
              <w:keepLines/>
              <w:spacing w:after="0"/>
              <w:jc w:val="center"/>
              <w:rPr>
                <w:rFonts w:ascii="Arial" w:hAnsi="Arial" w:cs="Arial"/>
                <w:sz w:val="18"/>
              </w:rPr>
            </w:pPr>
          </w:p>
        </w:tc>
      </w:tr>
      <w:tr w:rsidR="00A95954" w:rsidRPr="00A62BB0" w14:paraId="5FF65D70" w14:textId="77777777" w:rsidTr="00E07752">
        <w:tc>
          <w:tcPr>
            <w:tcW w:w="1242" w:type="dxa"/>
            <w:vMerge/>
            <w:shd w:val="clear" w:color="auto" w:fill="auto"/>
          </w:tcPr>
          <w:p w14:paraId="612B3540"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1A6C532"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5E7ED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2D7DD6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4F8991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6BA97B91" w14:textId="77777777" w:rsidR="00A95954" w:rsidRPr="00A62BB0" w:rsidRDefault="00A95954" w:rsidP="00A95954">
            <w:pPr>
              <w:keepLines/>
              <w:spacing w:after="0"/>
              <w:jc w:val="center"/>
              <w:rPr>
                <w:rFonts w:ascii="Arial" w:hAnsi="Arial" w:cs="Arial"/>
                <w:sz w:val="18"/>
              </w:rPr>
            </w:pPr>
          </w:p>
        </w:tc>
      </w:tr>
      <w:tr w:rsidR="00A95954" w:rsidRPr="00A62BB0" w14:paraId="4505B4C8" w14:textId="77777777" w:rsidTr="00E07752">
        <w:tc>
          <w:tcPr>
            <w:tcW w:w="1242" w:type="dxa"/>
            <w:vMerge w:val="restart"/>
            <w:shd w:val="clear" w:color="auto" w:fill="auto"/>
          </w:tcPr>
          <w:p w14:paraId="096B83F5" w14:textId="77777777" w:rsidR="00A95954" w:rsidRPr="00A62BB0" w:rsidRDefault="00A95954" w:rsidP="00A95954">
            <w:pPr>
              <w:keepLines/>
              <w:spacing w:after="0"/>
              <w:rPr>
                <w:rFonts w:ascii="Arial" w:hAnsi="Arial" w:cs="Arial"/>
                <w:sz w:val="18"/>
              </w:rPr>
            </w:pPr>
          </w:p>
          <w:p w14:paraId="7CB2018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3F27D3A"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818C92A">
                <v:shape id="_x0000_i1043" type="#_x0000_t75" style="width:36.55pt;height:14.5pt" o:ole="" fillcolor="window">
                  <v:imagedata r:id="rId29" o:title=""/>
                </v:shape>
                <o:OLEObject Type="Embed" ProgID="Equation.3" ShapeID="_x0000_i1043" DrawAspect="Content" ObjectID="_1674012689" r:id="rId41"/>
              </w:object>
            </w:r>
          </w:p>
        </w:tc>
        <w:tc>
          <w:tcPr>
            <w:tcW w:w="1276" w:type="dxa"/>
            <w:shd w:val="clear" w:color="auto" w:fill="auto"/>
          </w:tcPr>
          <w:p w14:paraId="18BAEF6B"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67F8B1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7607425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0F8A3AF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A95954" w:rsidRPr="00A62BB0" w14:paraId="73253B20" w14:textId="77777777" w:rsidTr="00E07752">
        <w:trPr>
          <w:trHeight w:val="275"/>
        </w:trPr>
        <w:tc>
          <w:tcPr>
            <w:tcW w:w="1242" w:type="dxa"/>
            <w:vMerge/>
            <w:shd w:val="clear" w:color="auto" w:fill="auto"/>
          </w:tcPr>
          <w:p w14:paraId="06F53154"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077220BC"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79EA3316">
                <v:shape id="_x0000_i1044" type="#_x0000_t75" style="width:22.05pt;height:22.05pt" o:ole="" fillcolor="window">
                  <v:imagedata r:id="rId17" o:title=""/>
                </v:shape>
                <o:OLEObject Type="Embed" ProgID="Equation.3" ShapeID="_x0000_i1044" DrawAspect="Content" ObjectID="_1674012690" r:id="rId42"/>
              </w:object>
            </w:r>
          </w:p>
        </w:tc>
        <w:tc>
          <w:tcPr>
            <w:tcW w:w="1559" w:type="dxa"/>
            <w:shd w:val="clear" w:color="auto" w:fill="auto"/>
          </w:tcPr>
          <w:p w14:paraId="405E8F22"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A5E61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2578D8E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2826A40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6D6FBFFD" w14:textId="77777777" w:rsidR="00A95954" w:rsidRPr="00A62BB0" w:rsidRDefault="00A95954" w:rsidP="00A95954">
            <w:pPr>
              <w:keepLines/>
              <w:spacing w:after="0"/>
              <w:jc w:val="center"/>
              <w:rPr>
                <w:rFonts w:ascii="Arial" w:hAnsi="Arial" w:cs="Arial"/>
                <w:sz w:val="18"/>
              </w:rPr>
            </w:pPr>
          </w:p>
        </w:tc>
      </w:tr>
      <w:tr w:rsidR="00A95954" w:rsidRPr="00A62BB0" w14:paraId="650623BD" w14:textId="77777777" w:rsidTr="00E07752">
        <w:trPr>
          <w:trHeight w:val="275"/>
        </w:trPr>
        <w:tc>
          <w:tcPr>
            <w:tcW w:w="1242" w:type="dxa"/>
            <w:vMerge/>
            <w:shd w:val="clear" w:color="auto" w:fill="auto"/>
          </w:tcPr>
          <w:p w14:paraId="765A4251"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7FAF1BD4"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7BCB7E56"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8BA9FDA"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3A935CB7"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4258AF3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5F47EAC3" w14:textId="77777777" w:rsidR="00A95954" w:rsidRPr="00A62BB0" w:rsidRDefault="00A95954" w:rsidP="00A95954">
            <w:pPr>
              <w:keepLines/>
              <w:spacing w:after="0"/>
              <w:jc w:val="center"/>
              <w:rPr>
                <w:rFonts w:ascii="Arial" w:hAnsi="Arial" w:cs="Arial"/>
                <w:sz w:val="18"/>
              </w:rPr>
            </w:pPr>
          </w:p>
        </w:tc>
      </w:tr>
      <w:tr w:rsidR="00A95954" w:rsidRPr="00A62BB0" w14:paraId="2823372C" w14:textId="77777777" w:rsidTr="00E07752">
        <w:tc>
          <w:tcPr>
            <w:tcW w:w="1242" w:type="dxa"/>
            <w:vMerge/>
            <w:shd w:val="clear" w:color="auto" w:fill="auto"/>
          </w:tcPr>
          <w:p w14:paraId="3795EEE4"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DFA6385"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28B6C33D">
                <v:shape id="_x0000_i1045" type="#_x0000_t75" style="width:35.45pt;height:14.5pt" o:ole="" fillcolor="window">
                  <v:imagedata r:id="rId32" o:title=""/>
                </v:shape>
                <o:OLEObject Type="Embed" ProgID="Equation.3" ShapeID="_x0000_i1045" DrawAspect="Content" ObjectID="_1674012691" r:id="rId43"/>
              </w:object>
            </w:r>
          </w:p>
        </w:tc>
        <w:tc>
          <w:tcPr>
            <w:tcW w:w="1276" w:type="dxa"/>
            <w:shd w:val="clear" w:color="auto" w:fill="auto"/>
          </w:tcPr>
          <w:p w14:paraId="59C88B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7DA64BE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6FBB6A4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03E94C5D" w14:textId="77777777" w:rsidR="00A95954" w:rsidRPr="00A62BB0" w:rsidRDefault="00A95954" w:rsidP="00A95954">
            <w:pPr>
              <w:keepLines/>
              <w:spacing w:after="0"/>
              <w:jc w:val="center"/>
              <w:rPr>
                <w:rFonts w:ascii="Arial" w:hAnsi="Arial" w:cs="Arial"/>
                <w:sz w:val="18"/>
              </w:rPr>
            </w:pPr>
          </w:p>
        </w:tc>
      </w:tr>
      <w:tr w:rsidR="00A95954" w:rsidRPr="00A62BB0" w14:paraId="373D1735" w14:textId="77777777" w:rsidTr="00E07752">
        <w:tc>
          <w:tcPr>
            <w:tcW w:w="1242" w:type="dxa"/>
            <w:vMerge/>
            <w:shd w:val="clear" w:color="auto" w:fill="auto"/>
          </w:tcPr>
          <w:p w14:paraId="6A084CFA"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B7E0349"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C50FA0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19940D8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FD8802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0FB8951C" w14:textId="77777777" w:rsidR="00A95954" w:rsidRPr="00A62BB0" w:rsidRDefault="00A95954" w:rsidP="00A95954">
            <w:pPr>
              <w:keepLines/>
              <w:spacing w:after="0"/>
              <w:jc w:val="center"/>
              <w:rPr>
                <w:rFonts w:ascii="Arial" w:hAnsi="Arial" w:cs="Arial"/>
                <w:sz w:val="18"/>
              </w:rPr>
            </w:pPr>
          </w:p>
        </w:tc>
      </w:tr>
      <w:tr w:rsidR="00A95954" w:rsidRPr="00A62BB0" w14:paraId="6C873B2D" w14:textId="77777777" w:rsidTr="00E07752">
        <w:trPr>
          <w:trHeight w:val="275"/>
        </w:trPr>
        <w:tc>
          <w:tcPr>
            <w:tcW w:w="2093" w:type="dxa"/>
            <w:gridSpan w:val="2"/>
            <w:vMerge w:val="restart"/>
            <w:shd w:val="clear" w:color="auto" w:fill="auto"/>
            <w:vAlign w:val="center"/>
          </w:tcPr>
          <w:p w14:paraId="3DB02365" w14:textId="77777777" w:rsidR="00A95954" w:rsidRPr="00A62BB0" w:rsidRDefault="00A95954" w:rsidP="00A95954">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294ABD0C"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34349A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376D72C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CD8C701"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2357709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A95954" w:rsidRPr="00A62BB0" w14:paraId="5957C733" w14:textId="77777777" w:rsidTr="00E07752">
        <w:trPr>
          <w:trHeight w:val="275"/>
        </w:trPr>
        <w:tc>
          <w:tcPr>
            <w:tcW w:w="2093" w:type="dxa"/>
            <w:gridSpan w:val="2"/>
            <w:vMerge/>
            <w:shd w:val="clear" w:color="auto" w:fill="auto"/>
            <w:vAlign w:val="center"/>
          </w:tcPr>
          <w:p w14:paraId="1AF623E3" w14:textId="77777777" w:rsidR="00A95954" w:rsidRPr="00A62BB0" w:rsidRDefault="00A95954" w:rsidP="00A95954">
            <w:pPr>
              <w:keepLines/>
              <w:spacing w:after="0"/>
              <w:rPr>
                <w:rFonts w:ascii="Arial" w:hAnsi="Arial" w:cs="Arial"/>
                <w:sz w:val="18"/>
              </w:rPr>
            </w:pPr>
          </w:p>
        </w:tc>
        <w:tc>
          <w:tcPr>
            <w:tcW w:w="1559" w:type="dxa"/>
            <w:shd w:val="clear" w:color="auto" w:fill="auto"/>
            <w:vAlign w:val="center"/>
          </w:tcPr>
          <w:p w14:paraId="6FCB7CB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C7CCD6D"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AE1B122" w14:textId="77777777" w:rsidR="00A95954" w:rsidRPr="00A62BB0" w:rsidRDefault="00A95954" w:rsidP="00A95954">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0F55137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4DD75800" w14:textId="77777777" w:rsidR="00A95954" w:rsidRPr="00A62BB0" w:rsidRDefault="00A95954" w:rsidP="00A95954">
            <w:pPr>
              <w:keepLines/>
              <w:spacing w:after="0"/>
              <w:jc w:val="center"/>
              <w:rPr>
                <w:rFonts w:ascii="Arial" w:hAnsi="Arial" w:cs="Arial"/>
                <w:sz w:val="18"/>
                <w:lang w:eastAsia="zh-CN"/>
              </w:rPr>
            </w:pPr>
          </w:p>
        </w:tc>
      </w:tr>
      <w:tr w:rsidR="00A95954" w:rsidRPr="00A62BB0" w14:paraId="5315A04F" w14:textId="77777777" w:rsidTr="00E07752">
        <w:tc>
          <w:tcPr>
            <w:tcW w:w="3652" w:type="dxa"/>
            <w:gridSpan w:val="3"/>
            <w:shd w:val="clear" w:color="auto" w:fill="auto"/>
            <w:vAlign w:val="center"/>
          </w:tcPr>
          <w:p w14:paraId="1781C925" w14:textId="77777777" w:rsidR="00A95954" w:rsidRPr="00A62BB0" w:rsidRDefault="00A95954" w:rsidP="00A95954">
            <w:pPr>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690E4D3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64B4D00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701" w:type="dxa"/>
          </w:tcPr>
          <w:p w14:paraId="079CA9D5"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202C005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As defined in clause 6.3.2 in TS 38.331 [2].</w:t>
            </w:r>
          </w:p>
        </w:tc>
      </w:tr>
      <w:tr w:rsidR="00A95954" w:rsidRPr="00A62BB0" w14:paraId="4EA8A430" w14:textId="77777777" w:rsidTr="00E07752">
        <w:tc>
          <w:tcPr>
            <w:tcW w:w="3652" w:type="dxa"/>
            <w:gridSpan w:val="3"/>
            <w:shd w:val="clear" w:color="auto" w:fill="auto"/>
          </w:tcPr>
          <w:p w14:paraId="7FB3D1F5" w14:textId="77777777" w:rsidR="00A95954" w:rsidRPr="00A62BB0" w:rsidRDefault="00A95954" w:rsidP="00A95954">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066CB289">
                <v:shape id="_x0000_i1046" type="#_x0000_t75" style="width:43pt;height:14.5pt" o:ole="">
                  <v:imagedata r:id="rId24" o:title=""/>
                </v:shape>
                <o:OLEObject Type="Embed" ProgID="Equation.3" ShapeID="_x0000_i1046" DrawAspect="Content" ObjectID="_1674012692" r:id="rId44"/>
              </w:object>
            </w:r>
            <w:r w:rsidRPr="00A62BB0">
              <w:rPr>
                <w:rFonts w:ascii="Arial" w:hAnsi="Arial" w:cs="Arial"/>
                <w:sz w:val="18"/>
              </w:rPr>
              <w:t>)</w:t>
            </w:r>
          </w:p>
        </w:tc>
        <w:tc>
          <w:tcPr>
            <w:tcW w:w="1276" w:type="dxa"/>
            <w:shd w:val="clear" w:color="auto" w:fill="auto"/>
          </w:tcPr>
          <w:p w14:paraId="308AAD5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53290739"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701" w:type="dxa"/>
          </w:tcPr>
          <w:p w14:paraId="6806F204"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6D7F7B4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A95954" w:rsidRPr="00A62BB0" w14:paraId="24F7B09D" w14:textId="77777777" w:rsidTr="00E07752">
        <w:trPr>
          <w:trHeight w:val="424"/>
        </w:trPr>
        <w:tc>
          <w:tcPr>
            <w:tcW w:w="3652" w:type="dxa"/>
            <w:gridSpan w:val="3"/>
            <w:shd w:val="clear" w:color="auto" w:fill="auto"/>
          </w:tcPr>
          <w:p w14:paraId="36AFA02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AA0B6EB"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295FD4F" w14:textId="77777777" w:rsidR="00A95954" w:rsidRPr="00A62BB0" w:rsidRDefault="00A95954" w:rsidP="00A95954">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5F23926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2B5011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A95954" w:rsidRPr="00A62BB0" w14:paraId="6A48034E" w14:textId="77777777" w:rsidTr="00E07752">
        <w:tc>
          <w:tcPr>
            <w:tcW w:w="3652" w:type="dxa"/>
            <w:gridSpan w:val="3"/>
            <w:shd w:val="clear" w:color="auto" w:fill="auto"/>
            <w:vAlign w:val="center"/>
          </w:tcPr>
          <w:p w14:paraId="4D3F482F" w14:textId="77777777" w:rsidR="00A95954" w:rsidRPr="00A62BB0" w:rsidRDefault="00A95954" w:rsidP="00A95954">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0FC1020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7A78716E"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701" w:type="dxa"/>
          </w:tcPr>
          <w:p w14:paraId="79A47873"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35ADDEC5" w14:textId="77777777" w:rsidR="00A95954" w:rsidRPr="00A62BB0" w:rsidRDefault="00A95954" w:rsidP="00A95954">
            <w:pPr>
              <w:keepLines/>
              <w:spacing w:after="0"/>
              <w:jc w:val="center"/>
              <w:rPr>
                <w:rFonts w:ascii="Arial" w:hAnsi="Arial" w:cs="Arial"/>
                <w:sz w:val="18"/>
              </w:rPr>
            </w:pPr>
          </w:p>
        </w:tc>
      </w:tr>
      <w:tr w:rsidR="00A95954" w:rsidRPr="00A62BB0" w14:paraId="4F8204E8" w14:textId="77777777" w:rsidTr="00E07752">
        <w:tc>
          <w:tcPr>
            <w:tcW w:w="10314" w:type="dxa"/>
            <w:gridSpan w:val="7"/>
            <w:shd w:val="clear" w:color="auto" w:fill="auto"/>
          </w:tcPr>
          <w:p w14:paraId="67B3BC12"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542FE97"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262DD0F5"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46B60246" w14:textId="77777777" w:rsidR="00A95954" w:rsidRPr="00A62BB0" w:rsidRDefault="00A95954" w:rsidP="00A95954">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6EAE1BD6" w14:textId="65E8828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286EE61E" w14:textId="77777777" w:rsidR="009E04A9" w:rsidRDefault="009E04A9" w:rsidP="009E04A9">
      <w:pPr>
        <w:spacing w:after="160" w:line="259" w:lineRule="auto"/>
        <w:rPr>
          <w:rFonts w:ascii="Arial" w:hAnsi="Arial"/>
          <w:sz w:val="28"/>
          <w:lang w:eastAsia="zh-CN"/>
        </w:rPr>
      </w:pPr>
      <w:r>
        <w:rPr>
          <w:lang w:eastAsia="zh-CN"/>
        </w:rPr>
        <w:br w:type="page"/>
      </w:r>
    </w:p>
    <w:p w14:paraId="417ECCAA" w14:textId="2599F8E4"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7F94E1B9" w14:textId="77777777" w:rsidR="00742C4D" w:rsidRPr="00A62BB0" w:rsidRDefault="00742C4D" w:rsidP="00742C4D">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42C4D" w:rsidRPr="00A62BB0" w14:paraId="779DD269"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46FAB"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5CB78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7F9B00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E2CB4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2</w:t>
            </w:r>
          </w:p>
        </w:tc>
      </w:tr>
      <w:tr w:rsidR="00742C4D" w:rsidRPr="00A62BB0" w14:paraId="60FA8841"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C9E01FF" w14:textId="77777777" w:rsidR="00742C4D" w:rsidRPr="00A62BB0" w:rsidRDefault="00742C4D"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9D94" w14:textId="77777777" w:rsidR="00742C4D" w:rsidRPr="00A62BB0" w:rsidRDefault="00742C4D" w:rsidP="00E07752">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60D200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093015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2A73B0D"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4913065"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r>
      <w:tr w:rsidR="00742C4D" w:rsidRPr="00A62BB0" w14:paraId="7D23025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649FF3B" w14:textId="77777777" w:rsidR="00742C4D" w:rsidRPr="00A62BB0" w:rsidRDefault="00742C4D" w:rsidP="00E07752">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FD13733" w14:textId="77777777" w:rsidR="00742C4D" w:rsidRPr="00A62BB0" w:rsidRDefault="00742C4D" w:rsidP="00E077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83F8547"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7E8E842"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2</w:t>
            </w:r>
          </w:p>
        </w:tc>
      </w:tr>
      <w:tr w:rsidR="00742C4D" w:rsidRPr="00A62BB0" w14:paraId="71BBCDCB"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431EBA8C"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0CE76401"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3F4375B" w14:textId="77777777" w:rsidR="00742C4D" w:rsidRPr="00A62BB0" w:rsidRDefault="00742C4D" w:rsidP="00E07752">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AFC725A"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FDD</w:t>
            </w:r>
          </w:p>
        </w:tc>
      </w:tr>
      <w:tr w:rsidR="00742C4D" w:rsidRPr="00A62BB0" w14:paraId="41B0627B"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4CD2E28D" w14:textId="77777777" w:rsidR="00742C4D" w:rsidRPr="00A62BB0" w:rsidRDefault="00742C4D"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14A1429"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21F45A0A" w14:textId="77777777" w:rsidR="00742C4D" w:rsidRPr="00A62BB0" w:rsidRDefault="00742C4D" w:rsidP="00E07752">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62EEFC0"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TDD</w:t>
            </w:r>
          </w:p>
        </w:tc>
      </w:tr>
      <w:tr w:rsidR="00287570" w:rsidRPr="00A62BB0" w14:paraId="49E46532" w14:textId="77777777" w:rsidTr="00E07752">
        <w:trPr>
          <w:trHeight w:val="283"/>
          <w:jc w:val="center"/>
          <w:ins w:id="403" w:author="CH" w:date="2021-01-15T04:09:00Z"/>
        </w:trPr>
        <w:tc>
          <w:tcPr>
            <w:tcW w:w="2065" w:type="dxa"/>
            <w:gridSpan w:val="2"/>
            <w:vMerge w:val="restart"/>
            <w:tcBorders>
              <w:top w:val="single" w:sz="4" w:space="0" w:color="auto"/>
              <w:left w:val="single" w:sz="4" w:space="0" w:color="auto"/>
              <w:right w:val="single" w:sz="4" w:space="0" w:color="auto"/>
            </w:tcBorders>
            <w:vAlign w:val="center"/>
          </w:tcPr>
          <w:p w14:paraId="538ACB79" w14:textId="70C8B2F6" w:rsidR="00287570" w:rsidRPr="00A62BB0" w:rsidRDefault="00D156E4" w:rsidP="00287570">
            <w:pPr>
              <w:keepLines/>
              <w:spacing w:after="0"/>
              <w:rPr>
                <w:ins w:id="404" w:author="CH" w:date="2021-01-15T04:09:00Z"/>
                <w:rFonts w:ascii="Arial" w:hAnsi="Arial" w:cs="Arial"/>
                <w:sz w:val="18"/>
                <w:lang w:val="en-US"/>
              </w:rPr>
            </w:pPr>
            <w:ins w:id="405" w:author="CH" w:date="2021-02-02T13:07:00Z">
              <w:r w:rsidRPr="00D156E4">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0EACB04F" w14:textId="6C72E087" w:rsidR="00287570" w:rsidRPr="00A62BB0" w:rsidRDefault="00287570" w:rsidP="00287570">
            <w:pPr>
              <w:keepLines/>
              <w:spacing w:after="0"/>
              <w:rPr>
                <w:ins w:id="406" w:author="CH" w:date="2021-01-15T04:09:00Z"/>
                <w:rFonts w:ascii="Arial" w:hAnsi="Arial" w:cs="Arial"/>
                <w:sz w:val="18"/>
              </w:rPr>
            </w:pPr>
            <w:ins w:id="407"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1F487E4" w14:textId="77777777" w:rsidR="00287570" w:rsidRPr="00A62BB0" w:rsidRDefault="00287570" w:rsidP="00287570">
            <w:pPr>
              <w:keepLines/>
              <w:spacing w:after="0"/>
              <w:jc w:val="center"/>
              <w:rPr>
                <w:ins w:id="408" w:author="CH" w:date="2021-01-15T04:09: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D0DEA5A" w14:textId="2CB318F8" w:rsidR="00287570" w:rsidRPr="00A62BB0" w:rsidRDefault="00287570" w:rsidP="00287570">
            <w:pPr>
              <w:keepLines/>
              <w:spacing w:after="0"/>
              <w:jc w:val="center"/>
              <w:rPr>
                <w:ins w:id="409" w:author="CH" w:date="2021-01-15T04:09:00Z"/>
                <w:rFonts w:ascii="Arial" w:hAnsi="Arial" w:cs="Arial"/>
                <w:sz w:val="18"/>
                <w:lang w:val="en-US"/>
              </w:rPr>
            </w:pPr>
            <w:ins w:id="410" w:author="CH" w:date="2021-01-15T04:10:00Z">
              <w:r w:rsidRPr="0090476E">
                <w:rPr>
                  <w:rFonts w:ascii="Arial" w:hAnsi="Arial" w:cs="Arial"/>
                  <w:sz w:val="18"/>
                  <w:lang w:val="en-US"/>
                </w:rPr>
                <w:t>SSB.1 FR1</w:t>
              </w:r>
            </w:ins>
          </w:p>
        </w:tc>
      </w:tr>
      <w:tr w:rsidR="00287570" w:rsidRPr="00A62BB0" w14:paraId="5CF36F8B" w14:textId="77777777" w:rsidTr="00FC30D3">
        <w:trPr>
          <w:trHeight w:val="283"/>
          <w:jc w:val="center"/>
          <w:ins w:id="411" w:author="CH" w:date="2021-01-15T04:08:00Z"/>
        </w:trPr>
        <w:tc>
          <w:tcPr>
            <w:tcW w:w="2065" w:type="dxa"/>
            <w:gridSpan w:val="2"/>
            <w:vMerge/>
            <w:tcBorders>
              <w:left w:val="single" w:sz="4" w:space="0" w:color="auto"/>
              <w:right w:val="single" w:sz="4" w:space="0" w:color="auto"/>
            </w:tcBorders>
            <w:vAlign w:val="center"/>
          </w:tcPr>
          <w:p w14:paraId="7F66903C" w14:textId="77777777" w:rsidR="00287570" w:rsidRPr="00A62BB0" w:rsidRDefault="00287570" w:rsidP="00287570">
            <w:pPr>
              <w:keepLines/>
              <w:spacing w:after="0"/>
              <w:rPr>
                <w:ins w:id="412"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CB84F80" w14:textId="0E1C963A" w:rsidR="00287570" w:rsidRPr="00A62BB0" w:rsidRDefault="00287570" w:rsidP="00287570">
            <w:pPr>
              <w:keepLines/>
              <w:spacing w:after="0"/>
              <w:rPr>
                <w:ins w:id="413" w:author="CH" w:date="2021-01-15T04:08:00Z"/>
                <w:rFonts w:ascii="Arial" w:hAnsi="Arial" w:cs="Arial"/>
                <w:sz w:val="18"/>
              </w:rPr>
            </w:pPr>
            <w:ins w:id="414"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5CEA529" w14:textId="77777777" w:rsidR="00287570" w:rsidRPr="00A62BB0" w:rsidRDefault="00287570" w:rsidP="00287570">
            <w:pPr>
              <w:keepLines/>
              <w:spacing w:after="0"/>
              <w:jc w:val="center"/>
              <w:rPr>
                <w:ins w:id="415"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3A2F08F" w14:textId="4311DE9E" w:rsidR="00287570" w:rsidRPr="00A62BB0" w:rsidRDefault="00287570" w:rsidP="00287570">
            <w:pPr>
              <w:keepLines/>
              <w:spacing w:after="0"/>
              <w:jc w:val="center"/>
              <w:rPr>
                <w:ins w:id="416" w:author="CH" w:date="2021-01-15T04:08:00Z"/>
                <w:rFonts w:ascii="Arial" w:hAnsi="Arial" w:cs="Arial"/>
                <w:sz w:val="18"/>
                <w:lang w:val="en-US"/>
              </w:rPr>
            </w:pPr>
            <w:ins w:id="417" w:author="CH" w:date="2021-01-15T04:10:00Z">
              <w:r w:rsidRPr="0090476E">
                <w:rPr>
                  <w:rFonts w:ascii="Arial" w:hAnsi="Arial" w:cs="Arial"/>
                  <w:sz w:val="18"/>
                  <w:lang w:val="en-US"/>
                </w:rPr>
                <w:t>SSB.1 FR1</w:t>
              </w:r>
            </w:ins>
          </w:p>
        </w:tc>
      </w:tr>
      <w:tr w:rsidR="00287570" w:rsidRPr="00A62BB0" w14:paraId="1678938B" w14:textId="77777777" w:rsidTr="00FC30D3">
        <w:trPr>
          <w:trHeight w:val="283"/>
          <w:jc w:val="center"/>
          <w:ins w:id="418" w:author="CH" w:date="2021-01-15T04:08:00Z"/>
        </w:trPr>
        <w:tc>
          <w:tcPr>
            <w:tcW w:w="2065" w:type="dxa"/>
            <w:gridSpan w:val="2"/>
            <w:vMerge/>
            <w:tcBorders>
              <w:left w:val="single" w:sz="4" w:space="0" w:color="auto"/>
              <w:right w:val="single" w:sz="4" w:space="0" w:color="auto"/>
            </w:tcBorders>
            <w:vAlign w:val="center"/>
          </w:tcPr>
          <w:p w14:paraId="09C5B7E3" w14:textId="77777777" w:rsidR="00287570" w:rsidRPr="00A62BB0" w:rsidRDefault="00287570" w:rsidP="00287570">
            <w:pPr>
              <w:keepLines/>
              <w:spacing w:after="0"/>
              <w:rPr>
                <w:ins w:id="419"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012C46CD" w14:textId="79BBFA38" w:rsidR="00287570" w:rsidRPr="00A62BB0" w:rsidRDefault="00287570" w:rsidP="00287570">
            <w:pPr>
              <w:keepLines/>
              <w:spacing w:after="0"/>
              <w:rPr>
                <w:ins w:id="420" w:author="CH" w:date="2021-01-15T04:08:00Z"/>
                <w:rFonts w:ascii="Arial" w:hAnsi="Arial" w:cs="Arial"/>
                <w:sz w:val="18"/>
              </w:rPr>
            </w:pPr>
            <w:ins w:id="421"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AA4D6F4" w14:textId="77777777" w:rsidR="00287570" w:rsidRPr="00A62BB0" w:rsidRDefault="00287570" w:rsidP="00287570">
            <w:pPr>
              <w:keepLines/>
              <w:spacing w:after="0"/>
              <w:jc w:val="center"/>
              <w:rPr>
                <w:ins w:id="422"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0D71620" w14:textId="51A046C3" w:rsidR="00287570" w:rsidRPr="00A62BB0" w:rsidRDefault="00287570" w:rsidP="00287570">
            <w:pPr>
              <w:keepLines/>
              <w:spacing w:after="0"/>
              <w:jc w:val="center"/>
              <w:rPr>
                <w:ins w:id="423" w:author="CH" w:date="2021-01-15T04:08:00Z"/>
                <w:rFonts w:ascii="Arial" w:hAnsi="Arial" w:cs="Arial"/>
                <w:sz w:val="18"/>
                <w:lang w:val="en-US"/>
              </w:rPr>
            </w:pPr>
            <w:ins w:id="424" w:author="CH" w:date="2021-01-15T04:10: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287570" w:rsidRPr="00A62BB0" w14:paraId="679AB711" w14:textId="77777777" w:rsidTr="00E07752">
        <w:trPr>
          <w:trHeight w:val="283"/>
          <w:jc w:val="center"/>
          <w:ins w:id="425" w:author="CH" w:date="2021-01-15T04:08:00Z"/>
        </w:trPr>
        <w:tc>
          <w:tcPr>
            <w:tcW w:w="2065" w:type="dxa"/>
            <w:gridSpan w:val="2"/>
            <w:vMerge w:val="restart"/>
            <w:tcBorders>
              <w:top w:val="single" w:sz="4" w:space="0" w:color="auto"/>
              <w:left w:val="single" w:sz="4" w:space="0" w:color="auto"/>
              <w:right w:val="single" w:sz="4" w:space="0" w:color="auto"/>
            </w:tcBorders>
            <w:vAlign w:val="center"/>
          </w:tcPr>
          <w:p w14:paraId="37F634CA" w14:textId="5257845B" w:rsidR="00287570" w:rsidRPr="00A62BB0" w:rsidRDefault="00287570" w:rsidP="00287570">
            <w:pPr>
              <w:keepLines/>
              <w:spacing w:after="0"/>
              <w:rPr>
                <w:ins w:id="426" w:author="CH" w:date="2021-01-15T04:08:00Z"/>
                <w:rFonts w:ascii="Arial" w:hAnsi="Arial" w:cs="Arial"/>
                <w:sz w:val="18"/>
                <w:lang w:val="en-US"/>
              </w:rPr>
            </w:pPr>
            <w:ins w:id="427" w:author="CH" w:date="2021-01-15T04:09: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7B53F8BB" w14:textId="0BEF3A7A" w:rsidR="00287570" w:rsidRPr="00A62BB0" w:rsidRDefault="00287570" w:rsidP="00287570">
            <w:pPr>
              <w:keepLines/>
              <w:spacing w:after="0"/>
              <w:rPr>
                <w:ins w:id="428" w:author="CH" w:date="2021-01-15T04:08:00Z"/>
                <w:rFonts w:ascii="Arial" w:hAnsi="Arial" w:cs="Arial"/>
                <w:sz w:val="18"/>
              </w:rPr>
            </w:pPr>
            <w:ins w:id="429"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F7A057C" w14:textId="77777777" w:rsidR="00287570" w:rsidRPr="00A62BB0" w:rsidRDefault="00287570" w:rsidP="00287570">
            <w:pPr>
              <w:keepLines/>
              <w:spacing w:after="0"/>
              <w:jc w:val="center"/>
              <w:rPr>
                <w:ins w:id="430"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7314115" w14:textId="3E4FBEAF" w:rsidR="00287570" w:rsidRPr="00A62BB0" w:rsidRDefault="00287570" w:rsidP="00287570">
            <w:pPr>
              <w:keepLines/>
              <w:spacing w:after="0"/>
              <w:jc w:val="center"/>
              <w:rPr>
                <w:ins w:id="431" w:author="CH" w:date="2021-01-15T04:08:00Z"/>
                <w:rFonts w:ascii="Arial" w:hAnsi="Arial" w:cs="Arial"/>
                <w:sz w:val="18"/>
                <w:lang w:val="en-US"/>
              </w:rPr>
            </w:pPr>
            <w:ins w:id="432" w:author="CH" w:date="2021-01-15T04:11:00Z">
              <w:r w:rsidRPr="008258FB">
                <w:rPr>
                  <w:rFonts w:ascii="Arial" w:hAnsi="Arial" w:cs="Arial"/>
                  <w:sz w:val="18"/>
                  <w:lang w:val="en-US"/>
                </w:rPr>
                <w:t>TRS.1.1 FDD</w:t>
              </w:r>
            </w:ins>
          </w:p>
        </w:tc>
      </w:tr>
      <w:tr w:rsidR="00287570" w:rsidRPr="00A62BB0" w14:paraId="5909EDD2" w14:textId="77777777" w:rsidTr="005E6847">
        <w:trPr>
          <w:trHeight w:val="283"/>
          <w:jc w:val="center"/>
          <w:ins w:id="433" w:author="CH" w:date="2021-01-15T04:08:00Z"/>
        </w:trPr>
        <w:tc>
          <w:tcPr>
            <w:tcW w:w="2065" w:type="dxa"/>
            <w:gridSpan w:val="2"/>
            <w:vMerge/>
            <w:tcBorders>
              <w:left w:val="single" w:sz="4" w:space="0" w:color="auto"/>
              <w:right w:val="single" w:sz="4" w:space="0" w:color="auto"/>
            </w:tcBorders>
            <w:vAlign w:val="center"/>
          </w:tcPr>
          <w:p w14:paraId="6D493614" w14:textId="77777777" w:rsidR="00287570" w:rsidRPr="00A62BB0" w:rsidRDefault="00287570" w:rsidP="00287570">
            <w:pPr>
              <w:keepLines/>
              <w:spacing w:after="0"/>
              <w:rPr>
                <w:ins w:id="434"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CAC8B43" w14:textId="73A322C6" w:rsidR="00287570" w:rsidRPr="00A62BB0" w:rsidRDefault="00287570" w:rsidP="00287570">
            <w:pPr>
              <w:keepLines/>
              <w:spacing w:after="0"/>
              <w:rPr>
                <w:ins w:id="435" w:author="CH" w:date="2021-01-15T04:08:00Z"/>
                <w:rFonts w:ascii="Arial" w:hAnsi="Arial" w:cs="Arial"/>
                <w:sz w:val="18"/>
              </w:rPr>
            </w:pPr>
            <w:ins w:id="436"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26755B0" w14:textId="77777777" w:rsidR="00287570" w:rsidRPr="00A62BB0" w:rsidRDefault="00287570" w:rsidP="00287570">
            <w:pPr>
              <w:keepLines/>
              <w:spacing w:after="0"/>
              <w:jc w:val="center"/>
              <w:rPr>
                <w:ins w:id="437"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14F44AA" w14:textId="5E4C0F1D" w:rsidR="00287570" w:rsidRPr="00A62BB0" w:rsidRDefault="00287570" w:rsidP="00287570">
            <w:pPr>
              <w:keepLines/>
              <w:spacing w:after="0"/>
              <w:jc w:val="center"/>
              <w:rPr>
                <w:ins w:id="438" w:author="CH" w:date="2021-01-15T04:08:00Z"/>
                <w:rFonts w:ascii="Arial" w:hAnsi="Arial" w:cs="Arial"/>
                <w:sz w:val="18"/>
                <w:lang w:val="en-US"/>
              </w:rPr>
            </w:pPr>
            <w:ins w:id="439" w:author="CH" w:date="2021-01-15T04:11:00Z">
              <w:r w:rsidRPr="00287570">
                <w:rPr>
                  <w:rFonts w:ascii="Arial" w:hAnsi="Arial" w:cs="Arial"/>
                  <w:sz w:val="18"/>
                  <w:lang w:val="en-US"/>
                </w:rPr>
                <w:t>TRS.1.1 TDD</w:t>
              </w:r>
            </w:ins>
          </w:p>
        </w:tc>
      </w:tr>
      <w:tr w:rsidR="00287570" w:rsidRPr="00A62BB0" w14:paraId="1CFD43CE" w14:textId="77777777" w:rsidTr="005E6847">
        <w:trPr>
          <w:trHeight w:val="283"/>
          <w:jc w:val="center"/>
          <w:ins w:id="440" w:author="CH" w:date="2021-01-15T04:08:00Z"/>
        </w:trPr>
        <w:tc>
          <w:tcPr>
            <w:tcW w:w="2065" w:type="dxa"/>
            <w:gridSpan w:val="2"/>
            <w:vMerge/>
            <w:tcBorders>
              <w:left w:val="single" w:sz="4" w:space="0" w:color="auto"/>
              <w:right w:val="single" w:sz="4" w:space="0" w:color="auto"/>
            </w:tcBorders>
            <w:vAlign w:val="center"/>
          </w:tcPr>
          <w:p w14:paraId="52BB7B1B" w14:textId="77777777" w:rsidR="00287570" w:rsidRPr="00A62BB0" w:rsidRDefault="00287570" w:rsidP="00287570">
            <w:pPr>
              <w:keepLines/>
              <w:spacing w:after="0"/>
              <w:rPr>
                <w:ins w:id="441"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D6EACB2" w14:textId="5479F892" w:rsidR="00287570" w:rsidRPr="00A62BB0" w:rsidRDefault="00287570" w:rsidP="00287570">
            <w:pPr>
              <w:keepLines/>
              <w:spacing w:after="0"/>
              <w:rPr>
                <w:ins w:id="442" w:author="CH" w:date="2021-01-15T04:08:00Z"/>
                <w:rFonts w:ascii="Arial" w:hAnsi="Arial" w:cs="Arial"/>
                <w:sz w:val="18"/>
              </w:rPr>
            </w:pPr>
            <w:ins w:id="443"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9E42C77" w14:textId="77777777" w:rsidR="00287570" w:rsidRPr="00A62BB0" w:rsidRDefault="00287570" w:rsidP="00287570">
            <w:pPr>
              <w:keepLines/>
              <w:spacing w:after="0"/>
              <w:jc w:val="center"/>
              <w:rPr>
                <w:ins w:id="444"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18A9830" w14:textId="1D606C1E" w:rsidR="00287570" w:rsidRPr="00A62BB0" w:rsidRDefault="00287570" w:rsidP="00287570">
            <w:pPr>
              <w:keepLines/>
              <w:spacing w:after="0"/>
              <w:jc w:val="center"/>
              <w:rPr>
                <w:ins w:id="445" w:author="CH" w:date="2021-01-15T04:08:00Z"/>
                <w:rFonts w:ascii="Arial" w:hAnsi="Arial" w:cs="Arial"/>
                <w:sz w:val="18"/>
                <w:lang w:val="en-US"/>
              </w:rPr>
            </w:pPr>
            <w:ins w:id="446" w:author="CH" w:date="2021-01-15T04:11:00Z">
              <w:r w:rsidRPr="00287570">
                <w:rPr>
                  <w:rFonts w:ascii="Arial" w:hAnsi="Arial" w:cs="Arial"/>
                  <w:sz w:val="18"/>
                  <w:lang w:val="en-US"/>
                </w:rPr>
                <w:t>TRS.1.2 TDD</w:t>
              </w:r>
            </w:ins>
          </w:p>
        </w:tc>
      </w:tr>
      <w:tr w:rsidR="00287570" w:rsidRPr="00A62BB0" w14:paraId="2D9CD4E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6BED85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27E11F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8314F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4C7BCA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15C09E40" w14:textId="77777777" w:rsidTr="00E07752">
        <w:trPr>
          <w:trHeight w:val="283"/>
          <w:jc w:val="center"/>
        </w:trPr>
        <w:tc>
          <w:tcPr>
            <w:tcW w:w="2065" w:type="dxa"/>
            <w:gridSpan w:val="2"/>
            <w:vMerge/>
            <w:tcBorders>
              <w:left w:val="single" w:sz="4" w:space="0" w:color="auto"/>
              <w:right w:val="single" w:sz="4" w:space="0" w:color="auto"/>
            </w:tcBorders>
            <w:vAlign w:val="center"/>
          </w:tcPr>
          <w:p w14:paraId="74A1003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F92AE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93D410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DF4DC9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TDDConf.1.1</w:t>
            </w:r>
          </w:p>
        </w:tc>
      </w:tr>
      <w:tr w:rsidR="00287570" w:rsidRPr="00A62BB0" w14:paraId="7AED348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983B29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C677E0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59F82E"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6B92D47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TDDConf.2.1</w:t>
            </w:r>
          </w:p>
        </w:tc>
      </w:tr>
      <w:tr w:rsidR="00287570" w:rsidRPr="00A62BB0" w14:paraId="574CF0AC"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90485C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3D8D8E7E"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AA0583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7464BA53" w14:textId="77777777" w:rsidR="00287570" w:rsidRPr="00A62BB0" w:rsidRDefault="00287570" w:rsidP="00287570">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A9720B3" w14:textId="77777777" w:rsidTr="00E07752">
        <w:trPr>
          <w:trHeight w:val="283"/>
          <w:jc w:val="center"/>
        </w:trPr>
        <w:tc>
          <w:tcPr>
            <w:tcW w:w="2065" w:type="dxa"/>
            <w:gridSpan w:val="2"/>
            <w:vMerge/>
            <w:tcBorders>
              <w:left w:val="single" w:sz="4" w:space="0" w:color="auto"/>
              <w:right w:val="single" w:sz="4" w:space="0" w:color="auto"/>
            </w:tcBorders>
            <w:vAlign w:val="center"/>
          </w:tcPr>
          <w:p w14:paraId="3DB9CD5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1C06D70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D72D96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A0B9D1C"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803624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2CE5196"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1CCA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B84DC4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303E8B6"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87570" w:rsidRPr="00A62BB0" w14:paraId="064E8BB2"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74DD7D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0249D8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47BCDC0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3352B09F"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1175DCF" w14:textId="77777777" w:rsidTr="00E07752">
        <w:trPr>
          <w:trHeight w:val="283"/>
          <w:jc w:val="center"/>
        </w:trPr>
        <w:tc>
          <w:tcPr>
            <w:tcW w:w="2065" w:type="dxa"/>
            <w:gridSpan w:val="2"/>
            <w:vMerge/>
            <w:tcBorders>
              <w:left w:val="single" w:sz="4" w:space="0" w:color="auto"/>
              <w:right w:val="single" w:sz="4" w:space="0" w:color="auto"/>
            </w:tcBorders>
            <w:vAlign w:val="center"/>
          </w:tcPr>
          <w:p w14:paraId="0E51ED88"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81220E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A85BF2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802DE50"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E0FC4B1"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769143"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7AF80A0"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2E61FF6"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1651629" w14:textId="77777777" w:rsidR="00287570" w:rsidRPr="00A62BB0" w:rsidRDefault="00287570" w:rsidP="00287570">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287570" w:rsidRPr="00A62BB0" w14:paraId="70D5EE53"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5DF96AB4" w14:textId="77777777" w:rsidR="00287570" w:rsidRPr="00A62BB0" w:rsidRDefault="00287570" w:rsidP="00287570">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47F6DC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67A2EFC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5EE0190B"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A24CD1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0DD4E7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17F3E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12F512D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287570" w:rsidRPr="00A62BB0" w14:paraId="0473767F" w14:textId="77777777" w:rsidTr="00E07752">
        <w:trPr>
          <w:trHeight w:val="510"/>
          <w:jc w:val="center"/>
        </w:trPr>
        <w:tc>
          <w:tcPr>
            <w:tcW w:w="2065" w:type="dxa"/>
            <w:gridSpan w:val="2"/>
            <w:vMerge/>
            <w:tcBorders>
              <w:left w:val="single" w:sz="4" w:space="0" w:color="auto"/>
              <w:right w:val="single" w:sz="4" w:space="0" w:color="auto"/>
            </w:tcBorders>
            <w:vAlign w:val="center"/>
          </w:tcPr>
          <w:p w14:paraId="562DA68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05A08E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914051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01443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TDD</w:t>
            </w:r>
          </w:p>
        </w:tc>
      </w:tr>
      <w:tr w:rsidR="00287570" w:rsidRPr="00A62BB0" w14:paraId="0D11915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C95950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83959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0ED6D0"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453C74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SR2.1 TDD</w:t>
            </w:r>
          </w:p>
        </w:tc>
      </w:tr>
      <w:tr w:rsidR="00287570" w:rsidRPr="00A62BB0" w14:paraId="6F7ED555"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7602860E" w14:textId="77777777" w:rsidR="00287570" w:rsidRPr="00A62BB0" w:rsidRDefault="00287570" w:rsidP="00287570">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59DDCF2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D6105F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E2F167E"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287570" w:rsidRPr="00A62BB0" w14:paraId="47B35C33" w14:textId="77777777" w:rsidTr="00E07752">
        <w:trPr>
          <w:trHeight w:val="510"/>
          <w:jc w:val="center"/>
        </w:trPr>
        <w:tc>
          <w:tcPr>
            <w:tcW w:w="2065" w:type="dxa"/>
            <w:gridSpan w:val="2"/>
            <w:vMerge/>
            <w:tcBorders>
              <w:left w:val="single" w:sz="4" w:space="0" w:color="auto"/>
              <w:right w:val="single" w:sz="4" w:space="0" w:color="auto"/>
            </w:tcBorders>
            <w:vAlign w:val="center"/>
          </w:tcPr>
          <w:p w14:paraId="6FCB1DEE" w14:textId="77777777" w:rsidR="00287570" w:rsidRPr="00A62BB0" w:rsidRDefault="00287570" w:rsidP="00287570">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5E481DA2"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FA5B88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3A4E35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TDD</w:t>
            </w:r>
          </w:p>
        </w:tc>
      </w:tr>
      <w:tr w:rsidR="00287570" w:rsidRPr="00A62BB0" w14:paraId="018476B4"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6E4DC34" w14:textId="77777777" w:rsidR="00287570" w:rsidRPr="00A62BB0" w:rsidRDefault="00287570" w:rsidP="00287570">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4E0A243"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8BDC95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3E2091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CR2.1 TDD</w:t>
            </w:r>
          </w:p>
        </w:tc>
      </w:tr>
      <w:tr w:rsidR="00287570" w:rsidRPr="00A62BB0" w14:paraId="0B919DF8"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CA90B6"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31E6E3B"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177CA1E" w14:textId="77777777" w:rsidR="00287570" w:rsidRPr="00A62BB0" w:rsidRDefault="00287570" w:rsidP="00287570">
            <w:pPr>
              <w:keepLines/>
              <w:spacing w:after="0"/>
              <w:jc w:val="center"/>
              <w:rPr>
                <w:rFonts w:ascii="Arial" w:hAnsi="Arial" w:cs="Arial"/>
                <w:sz w:val="18"/>
                <w:lang w:val="en-US"/>
              </w:rPr>
            </w:pPr>
            <w:r w:rsidRPr="00A62BB0">
              <w:rPr>
                <w:rFonts w:ascii="Arial" w:hAnsi="Arial"/>
                <w:snapToGrid w:val="0"/>
                <w:sz w:val="18"/>
              </w:rPr>
              <w:t>OCNG pattern 1</w:t>
            </w:r>
          </w:p>
        </w:tc>
      </w:tr>
      <w:tr w:rsidR="00287570" w:rsidRPr="00A62BB0" w14:paraId="56C0AFC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C65E7F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1C81DE4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D383B81"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14FA02D" w14:textId="77777777" w:rsidR="00287570" w:rsidRPr="00A62BB0" w:rsidRDefault="00287570" w:rsidP="00287570">
            <w:pPr>
              <w:keepLines/>
              <w:spacing w:after="0"/>
              <w:jc w:val="center"/>
              <w:rPr>
                <w:rFonts w:ascii="Arial" w:hAnsi="Arial" w:cs="Arial"/>
                <w:sz w:val="18"/>
                <w:lang w:val="en-US"/>
              </w:rPr>
            </w:pPr>
            <w:r w:rsidRPr="00A62BB0">
              <w:rPr>
                <w:rFonts w:ascii="Arial" w:hAnsi="Arial" w:cs="v4.2.0"/>
                <w:sz w:val="18"/>
              </w:rPr>
              <w:t>SMTC.1 FR1</w:t>
            </w:r>
          </w:p>
        </w:tc>
      </w:tr>
      <w:tr w:rsidR="00287570" w:rsidRPr="00A62BB0" w14:paraId="68EC73EB" w14:textId="77777777" w:rsidTr="00E07752">
        <w:trPr>
          <w:trHeight w:val="283"/>
          <w:jc w:val="center"/>
        </w:trPr>
        <w:tc>
          <w:tcPr>
            <w:tcW w:w="2065" w:type="dxa"/>
            <w:gridSpan w:val="2"/>
            <w:vMerge/>
            <w:tcBorders>
              <w:left w:val="single" w:sz="4" w:space="0" w:color="auto"/>
              <w:right w:val="single" w:sz="4" w:space="0" w:color="auto"/>
            </w:tcBorders>
            <w:vAlign w:val="center"/>
          </w:tcPr>
          <w:p w14:paraId="3924E99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582246C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6033DD4"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567C48F" w14:textId="77777777" w:rsidR="00287570" w:rsidRPr="00A62BB0" w:rsidRDefault="00287570" w:rsidP="00287570">
            <w:pPr>
              <w:keepLines/>
              <w:spacing w:after="0"/>
              <w:jc w:val="center"/>
              <w:rPr>
                <w:rFonts w:ascii="Arial" w:hAnsi="Arial" w:cs="Arial"/>
                <w:sz w:val="18"/>
              </w:rPr>
            </w:pPr>
            <w:r w:rsidRPr="00A62BB0">
              <w:rPr>
                <w:rFonts w:ascii="Arial" w:hAnsi="Arial" w:cs="v4.2.0"/>
                <w:sz w:val="18"/>
              </w:rPr>
              <w:t>SMTC.2 FR1</w:t>
            </w:r>
          </w:p>
        </w:tc>
      </w:tr>
      <w:tr w:rsidR="00287570" w:rsidRPr="00A62BB0" w14:paraId="668D75D6"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227F3A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61BA71F4"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8B29141"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057B4ED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31034D1F" w14:textId="77777777" w:rsidTr="00E07752">
        <w:trPr>
          <w:trHeight w:val="283"/>
          <w:jc w:val="center"/>
        </w:trPr>
        <w:tc>
          <w:tcPr>
            <w:tcW w:w="2065" w:type="dxa"/>
            <w:gridSpan w:val="2"/>
            <w:vMerge/>
            <w:tcBorders>
              <w:left w:val="single" w:sz="4" w:space="0" w:color="auto"/>
              <w:right w:val="single" w:sz="4" w:space="0" w:color="auto"/>
            </w:tcBorders>
            <w:vAlign w:val="center"/>
          </w:tcPr>
          <w:p w14:paraId="5BEE6EC1"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651BBE0C"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456CDB0"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411DD86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41753E20"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6B25B1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635DE12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393F79A"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7E8EA5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1BEA4D64" w14:textId="77777777" w:rsidTr="00E07752">
        <w:trPr>
          <w:trHeight w:val="283"/>
          <w:jc w:val="center"/>
        </w:trPr>
        <w:tc>
          <w:tcPr>
            <w:tcW w:w="2065" w:type="dxa"/>
            <w:gridSpan w:val="2"/>
            <w:vMerge/>
            <w:tcBorders>
              <w:left w:val="single" w:sz="4" w:space="0" w:color="auto"/>
              <w:right w:val="single" w:sz="4" w:space="0" w:color="auto"/>
            </w:tcBorders>
            <w:vAlign w:val="center"/>
          </w:tcPr>
          <w:p w14:paraId="49DD184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41F96703"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F1A44D"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2C38D90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2748B606" w14:textId="77777777" w:rsidTr="00E07752">
        <w:trPr>
          <w:trHeight w:val="283"/>
          <w:jc w:val="center"/>
        </w:trPr>
        <w:tc>
          <w:tcPr>
            <w:tcW w:w="3805" w:type="dxa"/>
            <w:gridSpan w:val="3"/>
            <w:tcBorders>
              <w:left w:val="single" w:sz="4" w:space="0" w:color="auto"/>
              <w:right w:val="single" w:sz="4" w:space="0" w:color="auto"/>
            </w:tcBorders>
          </w:tcPr>
          <w:p w14:paraId="06A7AE21" w14:textId="77777777" w:rsidR="00287570" w:rsidRPr="00A62BB0" w:rsidRDefault="00287570" w:rsidP="00287570">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69CFCF53"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4518ADA" w14:textId="77777777" w:rsidR="00287570" w:rsidRPr="00A62BB0" w:rsidRDefault="00287570" w:rsidP="00287570">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287570" w:rsidRPr="00A62BB0" w14:paraId="774B799F" w14:textId="77777777" w:rsidTr="00E07752">
        <w:trPr>
          <w:trHeight w:val="283"/>
          <w:jc w:val="center"/>
        </w:trPr>
        <w:tc>
          <w:tcPr>
            <w:tcW w:w="2065" w:type="dxa"/>
            <w:gridSpan w:val="2"/>
            <w:vMerge w:val="restart"/>
            <w:tcBorders>
              <w:left w:val="single" w:sz="4" w:space="0" w:color="auto"/>
              <w:right w:val="single" w:sz="4" w:space="0" w:color="auto"/>
            </w:tcBorders>
          </w:tcPr>
          <w:p w14:paraId="2B7BBC14" w14:textId="77777777" w:rsidR="00287570" w:rsidRPr="00A62BB0" w:rsidRDefault="00287570" w:rsidP="00287570">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44EB121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09212F55"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59218DD8"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DLBWP.0.1</w:t>
            </w:r>
          </w:p>
        </w:tc>
      </w:tr>
      <w:tr w:rsidR="00287570" w:rsidRPr="00A62BB0" w14:paraId="2FBF31F6" w14:textId="77777777" w:rsidTr="00E07752">
        <w:trPr>
          <w:trHeight w:val="283"/>
          <w:jc w:val="center"/>
        </w:trPr>
        <w:tc>
          <w:tcPr>
            <w:tcW w:w="2065" w:type="dxa"/>
            <w:gridSpan w:val="2"/>
            <w:vMerge/>
            <w:tcBorders>
              <w:left w:val="single" w:sz="4" w:space="0" w:color="auto"/>
              <w:right w:val="single" w:sz="4" w:space="0" w:color="auto"/>
            </w:tcBorders>
          </w:tcPr>
          <w:p w14:paraId="2585C705"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1830C0D8"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2162D086"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6E6650B"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DLBWP.1.1</w:t>
            </w:r>
          </w:p>
        </w:tc>
      </w:tr>
      <w:tr w:rsidR="00287570" w:rsidRPr="00A62BB0" w14:paraId="3EAB3EB8" w14:textId="77777777" w:rsidTr="00E07752">
        <w:trPr>
          <w:trHeight w:val="283"/>
          <w:jc w:val="center"/>
        </w:trPr>
        <w:tc>
          <w:tcPr>
            <w:tcW w:w="2065" w:type="dxa"/>
            <w:gridSpan w:val="2"/>
            <w:vMerge/>
            <w:tcBorders>
              <w:left w:val="single" w:sz="4" w:space="0" w:color="auto"/>
              <w:right w:val="single" w:sz="4" w:space="0" w:color="auto"/>
            </w:tcBorders>
          </w:tcPr>
          <w:p w14:paraId="54EC7179"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0DCA174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1CEB12D3"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013DE5F3"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ULBWP.0.1</w:t>
            </w:r>
          </w:p>
        </w:tc>
      </w:tr>
      <w:tr w:rsidR="00287570" w:rsidRPr="00A62BB0" w14:paraId="2B179ABA" w14:textId="77777777" w:rsidTr="00E07752">
        <w:trPr>
          <w:trHeight w:val="283"/>
          <w:jc w:val="center"/>
        </w:trPr>
        <w:tc>
          <w:tcPr>
            <w:tcW w:w="2065" w:type="dxa"/>
            <w:gridSpan w:val="2"/>
            <w:vMerge/>
            <w:tcBorders>
              <w:left w:val="single" w:sz="4" w:space="0" w:color="auto"/>
              <w:right w:val="single" w:sz="4" w:space="0" w:color="auto"/>
            </w:tcBorders>
          </w:tcPr>
          <w:p w14:paraId="4A91EF76"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5B9C6645"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A0C4E32"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5208192"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ULBWP.1.1</w:t>
            </w:r>
          </w:p>
        </w:tc>
      </w:tr>
      <w:tr w:rsidR="00287570" w:rsidRPr="00A62BB0" w14:paraId="4D32CC69"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79F7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ACEA161"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5411E2B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0</w:t>
            </w:r>
          </w:p>
        </w:tc>
      </w:tr>
      <w:tr w:rsidR="00287570" w:rsidRPr="00A62BB0" w14:paraId="1A0A3D4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8BAC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0581331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891BCF1" w14:textId="77777777" w:rsidR="00287570" w:rsidRPr="00A62BB0" w:rsidRDefault="00287570" w:rsidP="00287570">
            <w:pPr>
              <w:keepLines/>
              <w:spacing w:after="0"/>
              <w:jc w:val="center"/>
              <w:rPr>
                <w:rFonts w:ascii="Arial" w:hAnsi="Arial" w:cs="Arial"/>
                <w:sz w:val="18"/>
                <w:lang w:val="en-US"/>
              </w:rPr>
            </w:pPr>
          </w:p>
        </w:tc>
      </w:tr>
      <w:tr w:rsidR="00287570" w:rsidRPr="00A62BB0" w14:paraId="62CD931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C6F9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4B25F5B"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A00FBEE" w14:textId="77777777" w:rsidR="00287570" w:rsidRPr="00A62BB0" w:rsidRDefault="00287570" w:rsidP="00287570">
            <w:pPr>
              <w:keepLines/>
              <w:spacing w:after="0"/>
              <w:jc w:val="center"/>
              <w:rPr>
                <w:rFonts w:ascii="Arial" w:hAnsi="Arial" w:cs="Arial"/>
                <w:sz w:val="18"/>
                <w:lang w:val="en-US"/>
              </w:rPr>
            </w:pPr>
          </w:p>
        </w:tc>
      </w:tr>
      <w:tr w:rsidR="00287570" w:rsidRPr="00A62BB0" w14:paraId="335DEAE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05A4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3E35058"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28E2CEA" w14:textId="77777777" w:rsidR="00287570" w:rsidRPr="00A62BB0" w:rsidRDefault="00287570" w:rsidP="00287570">
            <w:pPr>
              <w:keepLines/>
              <w:spacing w:after="0"/>
              <w:jc w:val="center"/>
              <w:rPr>
                <w:rFonts w:ascii="Arial" w:hAnsi="Arial" w:cs="Arial"/>
                <w:sz w:val="18"/>
                <w:lang w:val="en-US"/>
              </w:rPr>
            </w:pPr>
          </w:p>
        </w:tc>
      </w:tr>
      <w:tr w:rsidR="00287570" w:rsidRPr="00A62BB0" w14:paraId="5D6C82C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091D8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9BE5859"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65030C9" w14:textId="77777777" w:rsidR="00287570" w:rsidRPr="00A62BB0" w:rsidRDefault="00287570" w:rsidP="00287570">
            <w:pPr>
              <w:keepLines/>
              <w:spacing w:after="0"/>
              <w:jc w:val="center"/>
              <w:rPr>
                <w:rFonts w:ascii="Arial" w:hAnsi="Arial" w:cs="Arial"/>
                <w:sz w:val="18"/>
                <w:lang w:val="en-US"/>
              </w:rPr>
            </w:pPr>
          </w:p>
        </w:tc>
      </w:tr>
      <w:tr w:rsidR="00287570" w:rsidRPr="00A62BB0" w14:paraId="22E983FB"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E224D9"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CAC6BC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DAF8E0F" w14:textId="77777777" w:rsidR="00287570" w:rsidRPr="00A62BB0" w:rsidRDefault="00287570" w:rsidP="00287570">
            <w:pPr>
              <w:keepLines/>
              <w:spacing w:after="0"/>
              <w:jc w:val="center"/>
              <w:rPr>
                <w:rFonts w:ascii="Arial" w:hAnsi="Arial" w:cs="Arial"/>
                <w:sz w:val="18"/>
                <w:lang w:val="en-US"/>
              </w:rPr>
            </w:pPr>
          </w:p>
        </w:tc>
      </w:tr>
      <w:tr w:rsidR="00287570" w:rsidRPr="00A62BB0" w14:paraId="2DBFCCB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79064D"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4F3BB2D"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56062ED" w14:textId="77777777" w:rsidR="00287570" w:rsidRPr="00A62BB0" w:rsidRDefault="00287570" w:rsidP="00287570">
            <w:pPr>
              <w:keepLines/>
              <w:spacing w:after="0"/>
              <w:jc w:val="center"/>
              <w:rPr>
                <w:rFonts w:ascii="Arial" w:hAnsi="Arial" w:cs="Arial"/>
                <w:sz w:val="18"/>
                <w:lang w:val="en-US"/>
              </w:rPr>
            </w:pPr>
          </w:p>
        </w:tc>
      </w:tr>
      <w:tr w:rsidR="00287570" w:rsidRPr="00A62BB0" w14:paraId="3C49DDB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CEE7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AF5BD6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6FCE4A" w14:textId="77777777" w:rsidR="00287570" w:rsidRPr="00A62BB0" w:rsidRDefault="00287570" w:rsidP="00287570">
            <w:pPr>
              <w:keepLines/>
              <w:spacing w:after="0"/>
              <w:jc w:val="center"/>
              <w:rPr>
                <w:rFonts w:ascii="Arial" w:hAnsi="Arial" w:cs="Arial"/>
                <w:sz w:val="18"/>
                <w:lang w:val="en-US"/>
              </w:rPr>
            </w:pPr>
          </w:p>
        </w:tc>
      </w:tr>
      <w:tr w:rsidR="00287570" w:rsidRPr="00A62BB0" w14:paraId="0606410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CBF1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2F02590"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1DDD377" w14:textId="77777777" w:rsidR="00287570" w:rsidRPr="00A62BB0" w:rsidRDefault="00287570" w:rsidP="00287570">
            <w:pPr>
              <w:keepLines/>
              <w:spacing w:after="0"/>
              <w:jc w:val="center"/>
              <w:rPr>
                <w:rFonts w:ascii="Arial" w:hAnsi="Arial" w:cs="Arial"/>
                <w:sz w:val="18"/>
                <w:lang w:val="en-US"/>
              </w:rPr>
            </w:pPr>
          </w:p>
        </w:tc>
      </w:tr>
      <w:tr w:rsidR="00287570" w:rsidRPr="00A62BB0" w14:paraId="4CD56AB4"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38F9068D"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70A352B">
                <v:shape id="_x0000_i1047" type="#_x0000_t75" style="width:14.5pt;height:14.5pt" o:ole="" fillcolor="window">
                  <v:imagedata r:id="rId17" o:title=""/>
                </v:shape>
                <o:OLEObject Type="Embed" ProgID="Equation.3" ShapeID="_x0000_i1047" DrawAspect="Content" ObjectID="_1674012693" r:id="rId45"/>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D2FB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14:paraId="119CF0F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4A42FB91"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326B6AF6" w14:textId="77777777" w:rsidR="00287570" w:rsidRPr="00A62BB0" w:rsidRDefault="00287570" w:rsidP="00287570">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DA678E8">
                <v:shape id="_x0000_i1048" type="#_x0000_t75" style="width:14.5pt;height:14.5pt" o:ole="" fillcolor="window">
                  <v:imagedata r:id="rId17" o:title=""/>
                </v:shape>
                <o:OLEObject Type="Embed" ProgID="Equation.3" ShapeID="_x0000_i1048" DrawAspect="Content" ObjectID="_1674012694" r:id="rId46"/>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DF32499"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3CFFB7D" w14:textId="77777777" w:rsidR="00287570" w:rsidRPr="00A62BB0" w:rsidRDefault="00287570" w:rsidP="00287570">
            <w:pPr>
              <w:keepLines/>
              <w:spacing w:after="0"/>
              <w:jc w:val="center"/>
              <w:rPr>
                <w:rFonts w:ascii="Arial" w:hAnsi="Arial" w:cs="Arial"/>
                <w:sz w:val="18"/>
                <w:lang w:val="en-US"/>
              </w:rPr>
            </w:pPr>
          </w:p>
          <w:p w14:paraId="6CEFD88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14:paraId="485399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652957B9" w14:textId="77777777" w:rsidTr="00E07752">
        <w:trPr>
          <w:trHeight w:val="42"/>
          <w:jc w:val="center"/>
        </w:trPr>
        <w:tc>
          <w:tcPr>
            <w:tcW w:w="970" w:type="dxa"/>
            <w:vMerge/>
            <w:tcBorders>
              <w:left w:val="single" w:sz="4" w:space="0" w:color="auto"/>
              <w:right w:val="single" w:sz="4" w:space="0" w:color="auto"/>
            </w:tcBorders>
            <w:vAlign w:val="center"/>
          </w:tcPr>
          <w:p w14:paraId="06B9D7AD" w14:textId="77777777" w:rsidR="00287570" w:rsidRPr="00A62BB0" w:rsidRDefault="00287570" w:rsidP="00287570">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293ADD7"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680C81B"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58973B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-95</w:t>
            </w:r>
          </w:p>
        </w:tc>
      </w:tr>
      <w:tr w:rsidR="00287570" w:rsidRPr="00A62BB0" w14:paraId="2E09B62A"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173409" w14:textId="77777777" w:rsidR="00287570" w:rsidRPr="00A62BB0" w:rsidRDefault="00287570" w:rsidP="0028757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6791E4B">
                <v:shape id="_x0000_i1049" type="#_x0000_t75" style="width:29pt;height:22.05pt" o:ole="" fillcolor="window">
                  <v:imagedata r:id="rId19" o:title=""/>
                </v:shape>
                <o:OLEObject Type="Embed" ProgID="Equation.3" ShapeID="_x0000_i1049" DrawAspect="Content" ObjectID="_1674012695" r:id="rId4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449A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FBA7B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745D51C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B17DBF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D5DAED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07F9642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9E4259"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F8BFE0F">
                <v:shape id="_x0000_i1050" type="#_x0000_t75" style="width:43pt;height:22.05pt" o:ole="" fillcolor="window">
                  <v:imagedata r:id="rId21" o:title=""/>
                </v:shape>
                <o:OLEObject Type="Embed" ProgID="Equation.3" ShapeID="_x0000_i1050" DrawAspect="Content" ObjectID="_1674012696"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290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4878D9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F4FF11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8DFBB6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2A25D216"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6E46CD83"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583A43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64015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378F32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52141107"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6DE23C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730FEBF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4DBB4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3BB6C8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r>
      <w:tr w:rsidR="00287570" w:rsidRPr="00A62BB0" w14:paraId="2FD1AD0B" w14:textId="77777777" w:rsidTr="00E07752">
        <w:trPr>
          <w:trHeight w:val="42"/>
          <w:jc w:val="center"/>
        </w:trPr>
        <w:tc>
          <w:tcPr>
            <w:tcW w:w="970" w:type="dxa"/>
            <w:vMerge/>
            <w:tcBorders>
              <w:left w:val="single" w:sz="4" w:space="0" w:color="auto"/>
              <w:right w:val="single" w:sz="4" w:space="0" w:color="auto"/>
            </w:tcBorders>
            <w:vAlign w:val="center"/>
            <w:hideMark/>
          </w:tcPr>
          <w:p w14:paraId="2D471B3E" w14:textId="77777777" w:rsidR="00287570" w:rsidRPr="00A62BB0" w:rsidRDefault="00287570" w:rsidP="00287570">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BECEEB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B8ED07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60E0A4A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251A37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9E01F9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2629C3C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2B49230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r>
      <w:tr w:rsidR="00287570" w:rsidRPr="00A62BB0" w14:paraId="77580DD3"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E84F3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4EBF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94D58E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AWGN</w:t>
            </w:r>
          </w:p>
        </w:tc>
      </w:tr>
      <w:tr w:rsidR="00287570" w:rsidRPr="00A62BB0" w14:paraId="4451A9E4" w14:textId="77777777" w:rsidTr="00E077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8174E8F"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12D7256"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89E64FC">
                <v:shape id="_x0000_i1051" type="#_x0000_t75" style="width:14.5pt;height:14.5pt" o:ole="" fillcolor="window">
                  <v:imagedata r:id="rId17" o:title=""/>
                </v:shape>
                <o:OLEObject Type="Embed" ProgID="Equation.3" ShapeID="_x0000_i1051" DrawAspect="Content" ObjectID="_1674012697" r:id="rId49"/>
              </w:object>
            </w:r>
            <w:r w:rsidRPr="00A62BB0">
              <w:rPr>
                <w:rFonts w:ascii="Arial" w:hAnsi="Arial" w:cs="Arial"/>
                <w:sz w:val="18"/>
                <w:lang w:val="en-US"/>
              </w:rPr>
              <w:t xml:space="preserve"> to be fulfilled.</w:t>
            </w:r>
          </w:p>
          <w:p w14:paraId="4787EB10"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387E5F57" w14:textId="2CD7BFF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631C4E51" w14:textId="77777777" w:rsidR="009E04A9" w:rsidRDefault="009E04A9" w:rsidP="009E04A9">
      <w:pPr>
        <w:spacing w:after="160" w:line="259" w:lineRule="auto"/>
        <w:rPr>
          <w:rFonts w:ascii="Arial" w:hAnsi="Arial"/>
          <w:sz w:val="28"/>
          <w:lang w:eastAsia="zh-CN"/>
        </w:rPr>
      </w:pPr>
      <w:r>
        <w:rPr>
          <w:lang w:eastAsia="zh-CN"/>
        </w:rPr>
        <w:br w:type="page"/>
      </w:r>
    </w:p>
    <w:p w14:paraId="4FF55EBA" w14:textId="3577AD69"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0E4A25EA" w14:textId="77777777" w:rsidR="00FE7B02" w:rsidRPr="00A62BB0" w:rsidRDefault="00FE7B02" w:rsidP="00FE7B0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FE7B02" w:rsidRPr="00A62BB0" w14:paraId="4E057326"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9D2E24"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FF46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34F8DF2"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Cell 1</w:t>
            </w:r>
          </w:p>
        </w:tc>
      </w:tr>
      <w:tr w:rsidR="00FE7B02" w:rsidRPr="00A62BB0" w14:paraId="38D7BDF6"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1F6AEC" w14:textId="77777777" w:rsidR="00FE7B02" w:rsidRPr="00A62BB0" w:rsidRDefault="00FE7B02"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5ABB6" w14:textId="77777777" w:rsidR="00FE7B02" w:rsidRPr="00A62BB0" w:rsidRDefault="00FE7B02" w:rsidP="00E07752">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A94600"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FEF428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T2</w:t>
            </w:r>
          </w:p>
        </w:tc>
      </w:tr>
      <w:tr w:rsidR="00FE7B02" w:rsidRPr="00A62BB0" w14:paraId="7D68CCB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79F5172" w14:textId="77777777" w:rsidR="00FE7B02" w:rsidRPr="00A62BB0" w:rsidRDefault="00FE7B02" w:rsidP="00E07752">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6045C67" w14:textId="77777777" w:rsidR="00FE7B02" w:rsidRPr="00A62BB0" w:rsidRDefault="00FE7B02" w:rsidP="00E07752">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059BB07"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1</w:t>
            </w:r>
          </w:p>
        </w:tc>
      </w:tr>
      <w:tr w:rsidR="00FE7B02" w:rsidRPr="00A62BB0" w14:paraId="16FBC7FE"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3881714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58E375A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1</w:t>
            </w:r>
            <w:r>
              <w:rPr>
                <w:rFonts w:ascii="Arial" w:hAnsi="Arial" w:cs="Arial" w:hint="eastAsia"/>
                <w:sz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29255EBD" w14:textId="77777777" w:rsidR="00FE7B02" w:rsidRPr="00A62BB0" w:rsidRDefault="00FE7B02" w:rsidP="00E07752">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9B02EB0"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FDD</w:t>
            </w:r>
          </w:p>
        </w:tc>
      </w:tr>
      <w:tr w:rsidR="00FE7B02" w:rsidRPr="00A62BB0" w14:paraId="7CD72CC8"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54341BA3" w14:textId="77777777" w:rsidR="00FE7B02" w:rsidRPr="00A62BB0" w:rsidRDefault="00FE7B02"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E15172D"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2,3</w:t>
            </w:r>
            <w:r>
              <w:rPr>
                <w:rFonts w:ascii="Arial" w:hAnsi="Arial" w:cs="Arial" w:hint="eastAsia"/>
                <w:sz w:val="18"/>
                <w:lang w:eastAsia="ja-JP"/>
              </w:rPr>
              <w:t>,5,6</w:t>
            </w:r>
          </w:p>
        </w:tc>
        <w:tc>
          <w:tcPr>
            <w:tcW w:w="1134" w:type="dxa"/>
            <w:vMerge/>
            <w:tcBorders>
              <w:left w:val="single" w:sz="4" w:space="0" w:color="auto"/>
              <w:bottom w:val="single" w:sz="4" w:space="0" w:color="auto"/>
              <w:right w:val="single" w:sz="4" w:space="0" w:color="auto"/>
            </w:tcBorders>
            <w:vAlign w:val="center"/>
          </w:tcPr>
          <w:p w14:paraId="3A2706D2" w14:textId="77777777" w:rsidR="00FE7B02" w:rsidRPr="00A62BB0" w:rsidRDefault="00FE7B02" w:rsidP="00E07752">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063D684E"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TDD</w:t>
            </w:r>
          </w:p>
        </w:tc>
      </w:tr>
      <w:tr w:rsidR="00D65288" w:rsidRPr="00A62BB0" w14:paraId="6DF1BC28" w14:textId="77777777" w:rsidTr="00E07752">
        <w:trPr>
          <w:trHeight w:val="283"/>
          <w:jc w:val="center"/>
          <w:ins w:id="447"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0357B58" w14:textId="36378C48" w:rsidR="00D65288" w:rsidRPr="00A62BB0" w:rsidRDefault="00F07640" w:rsidP="00D65288">
            <w:pPr>
              <w:keepLines/>
              <w:spacing w:after="0"/>
              <w:rPr>
                <w:ins w:id="448" w:author="CH" w:date="2021-01-15T04:12:00Z"/>
                <w:rFonts w:ascii="Arial" w:hAnsi="Arial" w:cs="Arial"/>
                <w:sz w:val="18"/>
                <w:lang w:val="en-US"/>
              </w:rPr>
            </w:pPr>
            <w:ins w:id="449" w:author="CH" w:date="2021-02-02T13:07:00Z">
              <w:r w:rsidRPr="00F07640">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3EC9ABB2" w14:textId="62689129" w:rsidR="00D65288" w:rsidRPr="00A62BB0" w:rsidRDefault="00D65288" w:rsidP="00D65288">
            <w:pPr>
              <w:keepLines/>
              <w:spacing w:after="0"/>
              <w:rPr>
                <w:ins w:id="450" w:author="CH" w:date="2021-01-15T04:12:00Z"/>
                <w:rFonts w:ascii="Arial" w:hAnsi="Arial" w:cs="Arial"/>
                <w:sz w:val="18"/>
              </w:rPr>
            </w:pPr>
            <w:ins w:id="451"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9CCA580" w14:textId="77777777" w:rsidR="00D65288" w:rsidRPr="00A62BB0" w:rsidRDefault="00D65288" w:rsidP="00D65288">
            <w:pPr>
              <w:keepLines/>
              <w:spacing w:after="0"/>
              <w:jc w:val="center"/>
              <w:rPr>
                <w:ins w:id="452"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AF6178A" w14:textId="6095CD26" w:rsidR="00D65288" w:rsidRPr="00A62BB0" w:rsidRDefault="00D65288" w:rsidP="00D65288">
            <w:pPr>
              <w:keepLines/>
              <w:spacing w:after="0"/>
              <w:jc w:val="center"/>
              <w:rPr>
                <w:ins w:id="453" w:author="CH" w:date="2021-01-15T04:12:00Z"/>
                <w:rFonts w:ascii="Arial" w:hAnsi="Arial" w:cs="Arial"/>
                <w:sz w:val="18"/>
                <w:lang w:val="en-US"/>
              </w:rPr>
            </w:pPr>
            <w:ins w:id="454" w:author="CH" w:date="2021-01-15T04:12:00Z">
              <w:r w:rsidRPr="0090476E">
                <w:rPr>
                  <w:rFonts w:ascii="Arial" w:hAnsi="Arial" w:cs="Arial"/>
                  <w:sz w:val="18"/>
                  <w:lang w:val="en-US"/>
                </w:rPr>
                <w:t>SSB.1 FR1</w:t>
              </w:r>
            </w:ins>
          </w:p>
        </w:tc>
      </w:tr>
      <w:tr w:rsidR="00D65288" w:rsidRPr="00A62BB0" w14:paraId="7DC90131" w14:textId="77777777" w:rsidTr="00756AE0">
        <w:trPr>
          <w:trHeight w:val="283"/>
          <w:jc w:val="center"/>
          <w:ins w:id="455" w:author="CH" w:date="2021-01-15T04:12:00Z"/>
        </w:trPr>
        <w:tc>
          <w:tcPr>
            <w:tcW w:w="2065" w:type="dxa"/>
            <w:gridSpan w:val="2"/>
            <w:vMerge/>
            <w:tcBorders>
              <w:left w:val="single" w:sz="4" w:space="0" w:color="auto"/>
              <w:right w:val="single" w:sz="4" w:space="0" w:color="auto"/>
            </w:tcBorders>
            <w:vAlign w:val="center"/>
          </w:tcPr>
          <w:p w14:paraId="786132B8" w14:textId="77777777" w:rsidR="00D65288" w:rsidRPr="00A62BB0" w:rsidRDefault="00D65288" w:rsidP="00D65288">
            <w:pPr>
              <w:keepLines/>
              <w:spacing w:after="0"/>
              <w:rPr>
                <w:ins w:id="456"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3E3A944" w14:textId="6DEC2349" w:rsidR="00D65288" w:rsidRPr="00A62BB0" w:rsidRDefault="00D65288" w:rsidP="00D65288">
            <w:pPr>
              <w:keepLines/>
              <w:spacing w:after="0"/>
              <w:rPr>
                <w:ins w:id="457" w:author="CH" w:date="2021-01-15T04:12:00Z"/>
                <w:rFonts w:ascii="Arial" w:hAnsi="Arial" w:cs="Arial"/>
                <w:sz w:val="18"/>
              </w:rPr>
            </w:pPr>
            <w:ins w:id="458"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FE16940" w14:textId="77777777" w:rsidR="00D65288" w:rsidRPr="00A62BB0" w:rsidRDefault="00D65288" w:rsidP="00D65288">
            <w:pPr>
              <w:keepLines/>
              <w:spacing w:after="0"/>
              <w:jc w:val="center"/>
              <w:rPr>
                <w:ins w:id="459"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58F8408" w14:textId="1712AAB9" w:rsidR="00D65288" w:rsidRPr="00A62BB0" w:rsidRDefault="00D65288" w:rsidP="00D65288">
            <w:pPr>
              <w:keepLines/>
              <w:spacing w:after="0"/>
              <w:jc w:val="center"/>
              <w:rPr>
                <w:ins w:id="460" w:author="CH" w:date="2021-01-15T04:12:00Z"/>
                <w:rFonts w:ascii="Arial" w:hAnsi="Arial" w:cs="Arial"/>
                <w:sz w:val="18"/>
                <w:lang w:val="en-US"/>
              </w:rPr>
            </w:pPr>
            <w:ins w:id="461" w:author="CH" w:date="2021-01-15T04:12:00Z">
              <w:r w:rsidRPr="0090476E">
                <w:rPr>
                  <w:rFonts w:ascii="Arial" w:hAnsi="Arial" w:cs="Arial"/>
                  <w:sz w:val="18"/>
                  <w:lang w:val="en-US"/>
                </w:rPr>
                <w:t>SSB.1 FR1</w:t>
              </w:r>
            </w:ins>
          </w:p>
        </w:tc>
      </w:tr>
      <w:tr w:rsidR="00D65288" w:rsidRPr="00A62BB0" w14:paraId="3890C5F8" w14:textId="77777777" w:rsidTr="00756AE0">
        <w:trPr>
          <w:trHeight w:val="283"/>
          <w:jc w:val="center"/>
          <w:ins w:id="462" w:author="CH" w:date="2021-01-15T04:12:00Z"/>
        </w:trPr>
        <w:tc>
          <w:tcPr>
            <w:tcW w:w="2065" w:type="dxa"/>
            <w:gridSpan w:val="2"/>
            <w:vMerge/>
            <w:tcBorders>
              <w:left w:val="single" w:sz="4" w:space="0" w:color="auto"/>
              <w:right w:val="single" w:sz="4" w:space="0" w:color="auto"/>
            </w:tcBorders>
            <w:vAlign w:val="center"/>
          </w:tcPr>
          <w:p w14:paraId="5F25C06D" w14:textId="77777777" w:rsidR="00D65288" w:rsidRPr="00A62BB0" w:rsidRDefault="00D65288" w:rsidP="00D65288">
            <w:pPr>
              <w:keepLines/>
              <w:spacing w:after="0"/>
              <w:rPr>
                <w:ins w:id="463"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653F44F" w14:textId="422C30C8" w:rsidR="00D65288" w:rsidRPr="00A62BB0" w:rsidRDefault="00D65288" w:rsidP="00D65288">
            <w:pPr>
              <w:keepLines/>
              <w:spacing w:after="0"/>
              <w:rPr>
                <w:ins w:id="464" w:author="CH" w:date="2021-01-15T04:12:00Z"/>
                <w:rFonts w:ascii="Arial" w:hAnsi="Arial" w:cs="Arial"/>
                <w:sz w:val="18"/>
              </w:rPr>
            </w:pPr>
            <w:ins w:id="465"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DD044F5" w14:textId="77777777" w:rsidR="00D65288" w:rsidRPr="00A62BB0" w:rsidRDefault="00D65288" w:rsidP="00D65288">
            <w:pPr>
              <w:keepLines/>
              <w:spacing w:after="0"/>
              <w:jc w:val="center"/>
              <w:rPr>
                <w:ins w:id="466"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9F21EB4" w14:textId="34583DA0" w:rsidR="00D65288" w:rsidRPr="00A62BB0" w:rsidRDefault="00D65288" w:rsidP="00D65288">
            <w:pPr>
              <w:keepLines/>
              <w:spacing w:after="0"/>
              <w:jc w:val="center"/>
              <w:rPr>
                <w:ins w:id="467" w:author="CH" w:date="2021-01-15T04:12:00Z"/>
                <w:rFonts w:ascii="Arial" w:hAnsi="Arial" w:cs="Arial"/>
                <w:sz w:val="18"/>
                <w:lang w:val="en-US"/>
              </w:rPr>
            </w:pPr>
            <w:ins w:id="468" w:author="CH" w:date="2021-01-15T04:12: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D65288" w:rsidRPr="00A62BB0" w14:paraId="6037A566" w14:textId="77777777" w:rsidTr="00E07752">
        <w:trPr>
          <w:trHeight w:val="283"/>
          <w:jc w:val="center"/>
          <w:ins w:id="469"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910BA04" w14:textId="3840FC37" w:rsidR="00D65288" w:rsidRPr="00A62BB0" w:rsidRDefault="00D65288" w:rsidP="00D65288">
            <w:pPr>
              <w:keepLines/>
              <w:spacing w:after="0"/>
              <w:rPr>
                <w:ins w:id="470" w:author="CH" w:date="2021-01-15T04:12:00Z"/>
                <w:rFonts w:ascii="Arial" w:hAnsi="Arial" w:cs="Arial"/>
                <w:sz w:val="18"/>
                <w:lang w:val="en-US"/>
              </w:rPr>
            </w:pPr>
            <w:ins w:id="471" w:author="CH" w:date="2021-01-15T04:12: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01BCEDC5" w14:textId="3018A2B2" w:rsidR="00D65288" w:rsidRPr="00A62BB0" w:rsidRDefault="00D65288" w:rsidP="00D65288">
            <w:pPr>
              <w:keepLines/>
              <w:spacing w:after="0"/>
              <w:rPr>
                <w:ins w:id="472" w:author="CH" w:date="2021-01-15T04:12:00Z"/>
                <w:rFonts w:ascii="Arial" w:hAnsi="Arial" w:cs="Arial"/>
                <w:sz w:val="18"/>
              </w:rPr>
            </w:pPr>
            <w:ins w:id="473"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7FA4887" w14:textId="77777777" w:rsidR="00D65288" w:rsidRPr="00A62BB0" w:rsidRDefault="00D65288" w:rsidP="00D65288">
            <w:pPr>
              <w:keepLines/>
              <w:spacing w:after="0"/>
              <w:jc w:val="center"/>
              <w:rPr>
                <w:ins w:id="474"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7BD3218" w14:textId="3C2662E7" w:rsidR="00D65288" w:rsidRPr="00A62BB0" w:rsidRDefault="00D65288" w:rsidP="00D65288">
            <w:pPr>
              <w:keepLines/>
              <w:spacing w:after="0"/>
              <w:jc w:val="center"/>
              <w:rPr>
                <w:ins w:id="475" w:author="CH" w:date="2021-01-15T04:12:00Z"/>
                <w:rFonts w:ascii="Arial" w:hAnsi="Arial" w:cs="Arial"/>
                <w:sz w:val="18"/>
                <w:lang w:val="en-US"/>
              </w:rPr>
            </w:pPr>
            <w:ins w:id="476" w:author="CH" w:date="2021-01-15T04:12:00Z">
              <w:r w:rsidRPr="008258FB">
                <w:rPr>
                  <w:rFonts w:ascii="Arial" w:hAnsi="Arial" w:cs="Arial"/>
                  <w:sz w:val="18"/>
                  <w:lang w:val="en-US"/>
                </w:rPr>
                <w:t>TRS.1.1 FDD</w:t>
              </w:r>
            </w:ins>
          </w:p>
        </w:tc>
      </w:tr>
      <w:tr w:rsidR="00D65288" w:rsidRPr="00A62BB0" w14:paraId="427F7EF8" w14:textId="77777777" w:rsidTr="003B5C42">
        <w:trPr>
          <w:trHeight w:val="283"/>
          <w:jc w:val="center"/>
          <w:ins w:id="477" w:author="CH" w:date="2021-01-15T04:12:00Z"/>
        </w:trPr>
        <w:tc>
          <w:tcPr>
            <w:tcW w:w="2065" w:type="dxa"/>
            <w:gridSpan w:val="2"/>
            <w:vMerge/>
            <w:tcBorders>
              <w:left w:val="single" w:sz="4" w:space="0" w:color="auto"/>
              <w:right w:val="single" w:sz="4" w:space="0" w:color="auto"/>
            </w:tcBorders>
            <w:vAlign w:val="center"/>
          </w:tcPr>
          <w:p w14:paraId="2929045B" w14:textId="77777777" w:rsidR="00D65288" w:rsidRPr="00A62BB0" w:rsidRDefault="00D65288" w:rsidP="00D65288">
            <w:pPr>
              <w:keepLines/>
              <w:spacing w:after="0"/>
              <w:rPr>
                <w:ins w:id="478"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598DEB1" w14:textId="27AD0266" w:rsidR="00D65288" w:rsidRPr="00A62BB0" w:rsidRDefault="00D65288" w:rsidP="00D65288">
            <w:pPr>
              <w:keepLines/>
              <w:spacing w:after="0"/>
              <w:rPr>
                <w:ins w:id="479" w:author="CH" w:date="2021-01-15T04:12:00Z"/>
                <w:rFonts w:ascii="Arial" w:hAnsi="Arial" w:cs="Arial"/>
                <w:sz w:val="18"/>
              </w:rPr>
            </w:pPr>
            <w:ins w:id="480"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4A3F8A6" w14:textId="77777777" w:rsidR="00D65288" w:rsidRPr="00A62BB0" w:rsidRDefault="00D65288" w:rsidP="00D65288">
            <w:pPr>
              <w:keepLines/>
              <w:spacing w:after="0"/>
              <w:jc w:val="center"/>
              <w:rPr>
                <w:ins w:id="481"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186FC07" w14:textId="3341CBA9" w:rsidR="00D65288" w:rsidRPr="00A62BB0" w:rsidRDefault="00D65288" w:rsidP="00D65288">
            <w:pPr>
              <w:keepLines/>
              <w:spacing w:after="0"/>
              <w:jc w:val="center"/>
              <w:rPr>
                <w:ins w:id="482" w:author="CH" w:date="2021-01-15T04:12:00Z"/>
                <w:rFonts w:ascii="Arial" w:hAnsi="Arial" w:cs="Arial"/>
                <w:sz w:val="18"/>
                <w:lang w:val="en-US"/>
              </w:rPr>
            </w:pPr>
            <w:ins w:id="483" w:author="CH" w:date="2021-01-15T04:12:00Z">
              <w:r w:rsidRPr="00287570">
                <w:rPr>
                  <w:rFonts w:ascii="Arial" w:hAnsi="Arial" w:cs="Arial"/>
                  <w:sz w:val="18"/>
                  <w:lang w:val="en-US"/>
                </w:rPr>
                <w:t>TRS.1.1 TDD</w:t>
              </w:r>
            </w:ins>
          </w:p>
        </w:tc>
      </w:tr>
      <w:tr w:rsidR="00D65288" w:rsidRPr="00A62BB0" w14:paraId="6E9A64E4" w14:textId="77777777" w:rsidTr="003B5C42">
        <w:trPr>
          <w:trHeight w:val="283"/>
          <w:jc w:val="center"/>
          <w:ins w:id="484" w:author="CH" w:date="2021-01-15T04:12:00Z"/>
        </w:trPr>
        <w:tc>
          <w:tcPr>
            <w:tcW w:w="2065" w:type="dxa"/>
            <w:gridSpan w:val="2"/>
            <w:vMerge/>
            <w:tcBorders>
              <w:left w:val="single" w:sz="4" w:space="0" w:color="auto"/>
              <w:right w:val="single" w:sz="4" w:space="0" w:color="auto"/>
            </w:tcBorders>
            <w:vAlign w:val="center"/>
          </w:tcPr>
          <w:p w14:paraId="0039881D" w14:textId="77777777" w:rsidR="00D65288" w:rsidRPr="00A62BB0" w:rsidRDefault="00D65288" w:rsidP="00D65288">
            <w:pPr>
              <w:keepLines/>
              <w:spacing w:after="0"/>
              <w:rPr>
                <w:ins w:id="485"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3A277057" w14:textId="7E2EEC9B" w:rsidR="00D65288" w:rsidRPr="00A62BB0" w:rsidRDefault="00D65288" w:rsidP="00D65288">
            <w:pPr>
              <w:keepLines/>
              <w:spacing w:after="0"/>
              <w:rPr>
                <w:ins w:id="486" w:author="CH" w:date="2021-01-15T04:12:00Z"/>
                <w:rFonts w:ascii="Arial" w:hAnsi="Arial" w:cs="Arial"/>
                <w:sz w:val="18"/>
              </w:rPr>
            </w:pPr>
            <w:ins w:id="487"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60D8F1A" w14:textId="77777777" w:rsidR="00D65288" w:rsidRPr="00A62BB0" w:rsidRDefault="00D65288" w:rsidP="00D65288">
            <w:pPr>
              <w:keepLines/>
              <w:spacing w:after="0"/>
              <w:jc w:val="center"/>
              <w:rPr>
                <w:ins w:id="488"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2137A3FA" w14:textId="6937EAD2" w:rsidR="00D65288" w:rsidRPr="00A62BB0" w:rsidRDefault="00D65288" w:rsidP="00D65288">
            <w:pPr>
              <w:keepLines/>
              <w:spacing w:after="0"/>
              <w:jc w:val="center"/>
              <w:rPr>
                <w:ins w:id="489" w:author="CH" w:date="2021-01-15T04:12:00Z"/>
                <w:rFonts w:ascii="Arial" w:hAnsi="Arial" w:cs="Arial"/>
                <w:sz w:val="18"/>
                <w:lang w:val="en-US"/>
              </w:rPr>
            </w:pPr>
            <w:ins w:id="490" w:author="CH" w:date="2021-01-15T04:12:00Z">
              <w:r w:rsidRPr="00287570">
                <w:rPr>
                  <w:rFonts w:ascii="Arial" w:hAnsi="Arial" w:cs="Arial"/>
                  <w:sz w:val="18"/>
                  <w:lang w:val="en-US"/>
                </w:rPr>
                <w:t>TRS.1.2 TDD</w:t>
              </w:r>
            </w:ins>
          </w:p>
        </w:tc>
      </w:tr>
      <w:tr w:rsidR="00D65288" w:rsidRPr="00A62BB0" w14:paraId="3C99FA8E"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5DDFA8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FE1E3D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7EE892B"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45111D3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757FF1CE" w14:textId="77777777" w:rsidTr="00E07752">
        <w:trPr>
          <w:trHeight w:val="283"/>
          <w:jc w:val="center"/>
        </w:trPr>
        <w:tc>
          <w:tcPr>
            <w:tcW w:w="2065" w:type="dxa"/>
            <w:gridSpan w:val="2"/>
            <w:vMerge/>
            <w:tcBorders>
              <w:left w:val="single" w:sz="4" w:space="0" w:color="auto"/>
              <w:right w:val="single" w:sz="4" w:space="0" w:color="auto"/>
            </w:tcBorders>
            <w:vAlign w:val="center"/>
          </w:tcPr>
          <w:p w14:paraId="7A2DE8EF"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E4E00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21713DE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061081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TDDConf.1.1</w:t>
            </w:r>
          </w:p>
        </w:tc>
      </w:tr>
      <w:tr w:rsidR="00D65288" w:rsidRPr="00A62BB0" w14:paraId="65717BA6"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6C666B"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1A1F70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3D8DBCED"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195A8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TDDConf.2.1</w:t>
            </w:r>
          </w:p>
        </w:tc>
      </w:tr>
      <w:tr w:rsidR="00D65288" w:rsidRPr="00A62BB0" w14:paraId="0D78099D"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DA1847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4864BE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5BE8323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14:paraId="75DBD49A" w14:textId="77777777" w:rsidR="00D65288" w:rsidRPr="00A62BB0" w:rsidRDefault="00D65288" w:rsidP="00D6528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403C5BB4" w14:textId="77777777" w:rsidTr="00E07752">
        <w:trPr>
          <w:trHeight w:val="283"/>
          <w:jc w:val="center"/>
        </w:trPr>
        <w:tc>
          <w:tcPr>
            <w:tcW w:w="2065" w:type="dxa"/>
            <w:gridSpan w:val="2"/>
            <w:vMerge/>
            <w:tcBorders>
              <w:left w:val="single" w:sz="4" w:space="0" w:color="auto"/>
              <w:right w:val="single" w:sz="4" w:space="0" w:color="auto"/>
            </w:tcBorders>
            <w:vAlign w:val="center"/>
          </w:tcPr>
          <w:p w14:paraId="511594A4"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3F431CB"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0A2706E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6406A57"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51539DB5"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696E8E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71979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ED18C78"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806A0CD"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65288" w:rsidRPr="00A62BB0" w14:paraId="5B50E9CB"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0FD5FC4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1F3CDDC2"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left w:val="single" w:sz="4" w:space="0" w:color="auto"/>
              <w:right w:val="single" w:sz="4" w:space="0" w:color="auto"/>
            </w:tcBorders>
            <w:vAlign w:val="center"/>
          </w:tcPr>
          <w:p w14:paraId="7D140F6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14:paraId="059FB78A"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1D90C0F6" w14:textId="77777777" w:rsidTr="00E07752">
        <w:trPr>
          <w:trHeight w:val="283"/>
          <w:jc w:val="center"/>
        </w:trPr>
        <w:tc>
          <w:tcPr>
            <w:tcW w:w="2065" w:type="dxa"/>
            <w:gridSpan w:val="2"/>
            <w:vMerge/>
            <w:tcBorders>
              <w:left w:val="single" w:sz="4" w:space="0" w:color="auto"/>
              <w:right w:val="single" w:sz="4" w:space="0" w:color="auto"/>
            </w:tcBorders>
            <w:vAlign w:val="center"/>
          </w:tcPr>
          <w:p w14:paraId="4A26079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FFDBC1E"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34268E5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62F3F00"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06230C0E"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5476EAA"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06D4CAC"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6C231EF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A674086" w14:textId="77777777" w:rsidR="00D65288" w:rsidRPr="00A62BB0" w:rsidRDefault="00D65288" w:rsidP="00D65288">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65288" w:rsidRPr="00A62BB0" w14:paraId="6CE1CE8A"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0992317B" w14:textId="77777777" w:rsidR="00D65288" w:rsidRPr="00A62BB0" w:rsidRDefault="00D65288" w:rsidP="00D6528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880FE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3"/>
            <w:tcBorders>
              <w:left w:val="single" w:sz="4" w:space="0" w:color="auto"/>
              <w:bottom w:val="single" w:sz="4" w:space="0" w:color="auto"/>
              <w:right w:val="single" w:sz="4" w:space="0" w:color="auto"/>
            </w:tcBorders>
            <w:vAlign w:val="center"/>
          </w:tcPr>
          <w:p w14:paraId="17B3EEE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29073956"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2DBD792C"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8DE5C5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589106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564826D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65288" w:rsidRPr="00A62BB0" w14:paraId="7238CB6D" w14:textId="77777777" w:rsidTr="00E07752">
        <w:trPr>
          <w:trHeight w:val="510"/>
          <w:jc w:val="center"/>
        </w:trPr>
        <w:tc>
          <w:tcPr>
            <w:tcW w:w="2065" w:type="dxa"/>
            <w:gridSpan w:val="2"/>
            <w:vMerge/>
            <w:tcBorders>
              <w:left w:val="single" w:sz="4" w:space="0" w:color="auto"/>
              <w:right w:val="single" w:sz="4" w:space="0" w:color="auto"/>
            </w:tcBorders>
            <w:vAlign w:val="center"/>
          </w:tcPr>
          <w:p w14:paraId="152F5E4E"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5418371"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4D5C6D3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DD7287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TDD</w:t>
            </w:r>
          </w:p>
        </w:tc>
      </w:tr>
      <w:tr w:rsidR="00D65288" w:rsidRPr="00A62BB0" w14:paraId="64EECAF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E0FF39"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ABF377"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28A7FA31"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F35FB1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SR2.1 TDD</w:t>
            </w:r>
          </w:p>
        </w:tc>
      </w:tr>
      <w:tr w:rsidR="00D65288" w:rsidRPr="00A62BB0" w14:paraId="100511A8"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37EE551B" w14:textId="77777777" w:rsidR="00D65288" w:rsidRPr="00A62BB0" w:rsidRDefault="00D65288" w:rsidP="00D6528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4D43B6B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39C45B8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CF7F88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65288" w:rsidRPr="00A62BB0" w14:paraId="19B18FE3" w14:textId="77777777" w:rsidTr="00E07752">
        <w:trPr>
          <w:trHeight w:val="510"/>
          <w:jc w:val="center"/>
        </w:trPr>
        <w:tc>
          <w:tcPr>
            <w:tcW w:w="2065" w:type="dxa"/>
            <w:gridSpan w:val="2"/>
            <w:vMerge/>
            <w:tcBorders>
              <w:left w:val="single" w:sz="4" w:space="0" w:color="auto"/>
              <w:right w:val="single" w:sz="4" w:space="0" w:color="auto"/>
            </w:tcBorders>
            <w:vAlign w:val="center"/>
          </w:tcPr>
          <w:p w14:paraId="2D8314A0" w14:textId="77777777" w:rsidR="00D65288" w:rsidRPr="00A62BB0" w:rsidRDefault="00D65288" w:rsidP="00D6528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18BB19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5CD26D8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FC1D26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TDD</w:t>
            </w:r>
          </w:p>
        </w:tc>
      </w:tr>
      <w:tr w:rsidR="00D65288" w:rsidRPr="00A62BB0" w14:paraId="2DC7FE78"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BE9C278" w14:textId="77777777" w:rsidR="00D65288" w:rsidRPr="00A62BB0" w:rsidRDefault="00D65288" w:rsidP="00D6528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1D648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74AC92C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8739F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CR2.1 TDD</w:t>
            </w:r>
          </w:p>
        </w:tc>
      </w:tr>
      <w:tr w:rsidR="00D65288" w:rsidRPr="00A62BB0" w14:paraId="603A091E"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7A027B"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FBE0E10"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92E4C82" w14:textId="77777777" w:rsidR="00D65288" w:rsidRPr="00A62BB0" w:rsidRDefault="00D65288" w:rsidP="00D65288">
            <w:pPr>
              <w:keepLines/>
              <w:spacing w:after="0"/>
              <w:jc w:val="center"/>
              <w:rPr>
                <w:rFonts w:ascii="Arial" w:hAnsi="Arial" w:cs="Arial"/>
                <w:sz w:val="18"/>
                <w:lang w:val="en-US"/>
              </w:rPr>
            </w:pPr>
            <w:r w:rsidRPr="00A62BB0">
              <w:rPr>
                <w:rFonts w:ascii="Arial" w:hAnsi="Arial"/>
                <w:snapToGrid w:val="0"/>
                <w:sz w:val="18"/>
              </w:rPr>
              <w:t>OCNG pattern 1</w:t>
            </w:r>
          </w:p>
        </w:tc>
      </w:tr>
      <w:tr w:rsidR="00D65288" w:rsidRPr="00A62BB0" w14:paraId="72D082B5"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D7CA15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21462720"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1B57CA0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11EE0207" w14:textId="77777777" w:rsidR="00D65288" w:rsidRPr="00A62BB0" w:rsidRDefault="00D65288" w:rsidP="00D65288">
            <w:pPr>
              <w:keepLines/>
              <w:spacing w:after="0"/>
              <w:jc w:val="center"/>
              <w:rPr>
                <w:rFonts w:ascii="Arial" w:hAnsi="Arial" w:cs="Arial"/>
                <w:sz w:val="18"/>
                <w:lang w:val="en-US"/>
              </w:rPr>
            </w:pPr>
            <w:r w:rsidRPr="00A62BB0">
              <w:rPr>
                <w:rFonts w:ascii="Arial" w:hAnsi="Arial" w:cs="v4.2.0"/>
                <w:sz w:val="18"/>
              </w:rPr>
              <w:t>SMTC.1 FR1</w:t>
            </w:r>
          </w:p>
        </w:tc>
      </w:tr>
      <w:tr w:rsidR="00D65288" w:rsidRPr="00A62BB0" w14:paraId="4B4D9792" w14:textId="77777777" w:rsidTr="00E07752">
        <w:trPr>
          <w:trHeight w:val="283"/>
          <w:jc w:val="center"/>
        </w:trPr>
        <w:tc>
          <w:tcPr>
            <w:tcW w:w="2065" w:type="dxa"/>
            <w:gridSpan w:val="2"/>
            <w:vMerge/>
            <w:tcBorders>
              <w:left w:val="single" w:sz="4" w:space="0" w:color="auto"/>
              <w:right w:val="single" w:sz="4" w:space="0" w:color="auto"/>
            </w:tcBorders>
            <w:vAlign w:val="center"/>
          </w:tcPr>
          <w:p w14:paraId="4433547D"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003D0745"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04C9CF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562E5A5D" w14:textId="77777777" w:rsidR="00D65288" w:rsidRPr="00A62BB0" w:rsidRDefault="00D65288" w:rsidP="00D65288">
            <w:pPr>
              <w:keepLines/>
              <w:spacing w:after="0"/>
              <w:jc w:val="center"/>
              <w:rPr>
                <w:rFonts w:ascii="Arial" w:hAnsi="Arial" w:cs="Arial"/>
                <w:sz w:val="18"/>
              </w:rPr>
            </w:pPr>
            <w:r w:rsidRPr="00A62BB0">
              <w:rPr>
                <w:rFonts w:ascii="Arial" w:hAnsi="Arial" w:cs="v4.2.0"/>
                <w:sz w:val="18"/>
              </w:rPr>
              <w:t>SMTC.2 FR1</w:t>
            </w:r>
          </w:p>
        </w:tc>
      </w:tr>
      <w:tr w:rsidR="00D65288" w:rsidRPr="00A62BB0" w14:paraId="7B2D3803"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ABCAA8E"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32E806B8"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0A56818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33B328B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6B3E899" w14:textId="77777777" w:rsidTr="00E07752">
        <w:trPr>
          <w:trHeight w:val="283"/>
          <w:jc w:val="center"/>
        </w:trPr>
        <w:tc>
          <w:tcPr>
            <w:tcW w:w="2065" w:type="dxa"/>
            <w:gridSpan w:val="2"/>
            <w:vMerge/>
            <w:tcBorders>
              <w:left w:val="single" w:sz="4" w:space="0" w:color="auto"/>
              <w:right w:val="single" w:sz="4" w:space="0" w:color="auto"/>
            </w:tcBorders>
            <w:vAlign w:val="center"/>
          </w:tcPr>
          <w:p w14:paraId="10CAB4E4"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4B8A549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14DBDC75"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51A51F7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C2621EF"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EEF1869"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35886463"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4C8007B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66B44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5CC2F4E" w14:textId="77777777" w:rsidTr="00E07752">
        <w:trPr>
          <w:trHeight w:val="283"/>
          <w:jc w:val="center"/>
        </w:trPr>
        <w:tc>
          <w:tcPr>
            <w:tcW w:w="2065" w:type="dxa"/>
            <w:gridSpan w:val="2"/>
            <w:vMerge/>
            <w:tcBorders>
              <w:left w:val="single" w:sz="4" w:space="0" w:color="auto"/>
              <w:right w:val="single" w:sz="4" w:space="0" w:color="auto"/>
            </w:tcBorders>
            <w:vAlign w:val="center"/>
          </w:tcPr>
          <w:p w14:paraId="4DF0892B"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1FCB0B11"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B7459DA"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49A7CF6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4444EA0" w14:textId="77777777" w:rsidTr="00E07752">
        <w:trPr>
          <w:trHeight w:val="283"/>
          <w:jc w:val="center"/>
        </w:trPr>
        <w:tc>
          <w:tcPr>
            <w:tcW w:w="3805" w:type="dxa"/>
            <w:gridSpan w:val="3"/>
            <w:tcBorders>
              <w:left w:val="single" w:sz="4" w:space="0" w:color="auto"/>
              <w:right w:val="single" w:sz="4" w:space="0" w:color="auto"/>
            </w:tcBorders>
          </w:tcPr>
          <w:p w14:paraId="453FA677" w14:textId="77777777" w:rsidR="00D65288" w:rsidRPr="00A62BB0" w:rsidRDefault="00D65288" w:rsidP="00D6528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5E208FC"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14:paraId="3B7F78A6" w14:textId="77777777" w:rsidR="00D65288" w:rsidRPr="00A62BB0" w:rsidRDefault="00D65288" w:rsidP="00D6528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D65288" w:rsidRPr="00A62BB0" w14:paraId="68DBB86F" w14:textId="77777777" w:rsidTr="00E07752">
        <w:trPr>
          <w:trHeight w:val="283"/>
          <w:jc w:val="center"/>
        </w:trPr>
        <w:tc>
          <w:tcPr>
            <w:tcW w:w="2065" w:type="dxa"/>
            <w:gridSpan w:val="2"/>
            <w:vMerge w:val="restart"/>
            <w:tcBorders>
              <w:left w:val="single" w:sz="4" w:space="0" w:color="auto"/>
              <w:right w:val="single" w:sz="4" w:space="0" w:color="auto"/>
            </w:tcBorders>
          </w:tcPr>
          <w:p w14:paraId="6B890D30" w14:textId="77777777" w:rsidR="00D65288" w:rsidRPr="00A62BB0" w:rsidRDefault="00D65288" w:rsidP="00D65288">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03CBEC11"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12C04F1"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50C6774D"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DLBWP.0.1</w:t>
            </w:r>
          </w:p>
        </w:tc>
      </w:tr>
      <w:tr w:rsidR="00D65288" w:rsidRPr="00A62BB0" w14:paraId="334C1D92" w14:textId="77777777" w:rsidTr="00E07752">
        <w:trPr>
          <w:trHeight w:val="283"/>
          <w:jc w:val="center"/>
        </w:trPr>
        <w:tc>
          <w:tcPr>
            <w:tcW w:w="2065" w:type="dxa"/>
            <w:gridSpan w:val="2"/>
            <w:vMerge/>
            <w:tcBorders>
              <w:left w:val="single" w:sz="4" w:space="0" w:color="auto"/>
              <w:right w:val="single" w:sz="4" w:space="0" w:color="auto"/>
            </w:tcBorders>
          </w:tcPr>
          <w:p w14:paraId="503F7701"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2DC544CB"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03ECFB03"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35665EB5"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DLBWP.1.1</w:t>
            </w:r>
          </w:p>
        </w:tc>
      </w:tr>
      <w:tr w:rsidR="00D65288" w:rsidRPr="00A62BB0" w14:paraId="308FC640" w14:textId="77777777" w:rsidTr="00E07752">
        <w:trPr>
          <w:trHeight w:val="283"/>
          <w:jc w:val="center"/>
        </w:trPr>
        <w:tc>
          <w:tcPr>
            <w:tcW w:w="2065" w:type="dxa"/>
            <w:gridSpan w:val="2"/>
            <w:vMerge/>
            <w:tcBorders>
              <w:left w:val="single" w:sz="4" w:space="0" w:color="auto"/>
              <w:right w:val="single" w:sz="4" w:space="0" w:color="auto"/>
            </w:tcBorders>
          </w:tcPr>
          <w:p w14:paraId="0A173F63"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38E7682C"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20942419"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6E398AD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ULBWP.0.1</w:t>
            </w:r>
          </w:p>
        </w:tc>
      </w:tr>
      <w:tr w:rsidR="00D65288" w:rsidRPr="00A62BB0" w14:paraId="774FFC61" w14:textId="77777777" w:rsidTr="00E07752">
        <w:trPr>
          <w:trHeight w:val="283"/>
          <w:jc w:val="center"/>
        </w:trPr>
        <w:tc>
          <w:tcPr>
            <w:tcW w:w="2065" w:type="dxa"/>
            <w:gridSpan w:val="2"/>
            <w:vMerge/>
            <w:tcBorders>
              <w:left w:val="single" w:sz="4" w:space="0" w:color="auto"/>
              <w:right w:val="single" w:sz="4" w:space="0" w:color="auto"/>
            </w:tcBorders>
          </w:tcPr>
          <w:p w14:paraId="16B559FF"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464A4FD2"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2BE5105E"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0DB1C14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ULBWP.1.1</w:t>
            </w:r>
          </w:p>
        </w:tc>
      </w:tr>
      <w:tr w:rsidR="00D65288" w:rsidRPr="00A62BB0" w14:paraId="7A35C36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921BA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3BF72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7984E442"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0</w:t>
            </w:r>
          </w:p>
        </w:tc>
      </w:tr>
      <w:tr w:rsidR="00D65288" w:rsidRPr="00A62BB0" w14:paraId="43DDF991"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96BB0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0930A89"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04080CC1" w14:textId="77777777" w:rsidR="00D65288" w:rsidRPr="00A62BB0" w:rsidRDefault="00D65288" w:rsidP="00D65288">
            <w:pPr>
              <w:keepLines/>
              <w:spacing w:after="0"/>
              <w:jc w:val="center"/>
              <w:rPr>
                <w:rFonts w:ascii="Arial" w:hAnsi="Arial" w:cs="Arial"/>
                <w:sz w:val="18"/>
                <w:lang w:val="en-US"/>
              </w:rPr>
            </w:pPr>
          </w:p>
        </w:tc>
      </w:tr>
      <w:tr w:rsidR="00D65288" w:rsidRPr="00A62BB0" w14:paraId="0C31BF0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BC050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9196663"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2E79A813" w14:textId="77777777" w:rsidR="00D65288" w:rsidRPr="00A62BB0" w:rsidRDefault="00D65288" w:rsidP="00D65288">
            <w:pPr>
              <w:keepLines/>
              <w:spacing w:after="0"/>
              <w:jc w:val="center"/>
              <w:rPr>
                <w:rFonts w:ascii="Arial" w:hAnsi="Arial" w:cs="Arial"/>
                <w:sz w:val="18"/>
                <w:lang w:val="en-US"/>
              </w:rPr>
            </w:pPr>
          </w:p>
        </w:tc>
      </w:tr>
      <w:tr w:rsidR="00D65288" w:rsidRPr="00A62BB0" w14:paraId="17A5E99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9B55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372E05D2"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7BA22D04" w14:textId="77777777" w:rsidR="00D65288" w:rsidRPr="00A62BB0" w:rsidRDefault="00D65288" w:rsidP="00D65288">
            <w:pPr>
              <w:keepLines/>
              <w:spacing w:after="0"/>
              <w:jc w:val="center"/>
              <w:rPr>
                <w:rFonts w:ascii="Arial" w:hAnsi="Arial" w:cs="Arial"/>
                <w:sz w:val="18"/>
                <w:lang w:val="en-US"/>
              </w:rPr>
            </w:pPr>
          </w:p>
        </w:tc>
      </w:tr>
      <w:tr w:rsidR="00D65288" w:rsidRPr="00A62BB0" w14:paraId="0103D69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FF188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1F5BCDC1"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FF12421" w14:textId="77777777" w:rsidR="00D65288" w:rsidRPr="00A62BB0" w:rsidRDefault="00D65288" w:rsidP="00D65288">
            <w:pPr>
              <w:keepLines/>
              <w:spacing w:after="0"/>
              <w:jc w:val="center"/>
              <w:rPr>
                <w:rFonts w:ascii="Arial" w:hAnsi="Arial" w:cs="Arial"/>
                <w:sz w:val="18"/>
                <w:lang w:val="en-US"/>
              </w:rPr>
            </w:pPr>
          </w:p>
        </w:tc>
      </w:tr>
      <w:tr w:rsidR="00D65288" w:rsidRPr="00A62BB0" w14:paraId="1A7E188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D099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575EDC7"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82FBD4E" w14:textId="77777777" w:rsidR="00D65288" w:rsidRPr="00A62BB0" w:rsidRDefault="00D65288" w:rsidP="00D65288">
            <w:pPr>
              <w:keepLines/>
              <w:spacing w:after="0"/>
              <w:jc w:val="center"/>
              <w:rPr>
                <w:rFonts w:ascii="Arial" w:hAnsi="Arial" w:cs="Arial"/>
                <w:sz w:val="18"/>
                <w:lang w:val="en-US"/>
              </w:rPr>
            </w:pPr>
          </w:p>
        </w:tc>
      </w:tr>
      <w:tr w:rsidR="00D65288" w:rsidRPr="00A62BB0" w14:paraId="4614D587"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8034F4"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B7C7824"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119CE87" w14:textId="77777777" w:rsidR="00D65288" w:rsidRPr="00A62BB0" w:rsidRDefault="00D65288" w:rsidP="00D65288">
            <w:pPr>
              <w:keepLines/>
              <w:spacing w:after="0"/>
              <w:jc w:val="center"/>
              <w:rPr>
                <w:rFonts w:ascii="Arial" w:hAnsi="Arial" w:cs="Arial"/>
                <w:sz w:val="18"/>
                <w:lang w:val="en-US"/>
              </w:rPr>
            </w:pPr>
          </w:p>
        </w:tc>
      </w:tr>
      <w:tr w:rsidR="00D65288" w:rsidRPr="00A62BB0" w14:paraId="5E193B0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5076A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31E3EF7B"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067183B" w14:textId="77777777" w:rsidR="00D65288" w:rsidRPr="00A62BB0" w:rsidRDefault="00D65288" w:rsidP="00D65288">
            <w:pPr>
              <w:keepLines/>
              <w:spacing w:after="0"/>
              <w:jc w:val="center"/>
              <w:rPr>
                <w:rFonts w:ascii="Arial" w:hAnsi="Arial" w:cs="Arial"/>
                <w:sz w:val="18"/>
                <w:lang w:val="en-US"/>
              </w:rPr>
            </w:pPr>
          </w:p>
        </w:tc>
      </w:tr>
      <w:tr w:rsidR="00D65288" w:rsidRPr="00A62BB0" w14:paraId="0E87582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FAE3E6"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C05AC4C"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20AFACDD" w14:textId="77777777" w:rsidR="00D65288" w:rsidRPr="00A62BB0" w:rsidRDefault="00D65288" w:rsidP="00D65288">
            <w:pPr>
              <w:keepLines/>
              <w:spacing w:after="0"/>
              <w:jc w:val="center"/>
              <w:rPr>
                <w:rFonts w:ascii="Arial" w:hAnsi="Arial" w:cs="Arial"/>
                <w:sz w:val="18"/>
                <w:lang w:val="en-US"/>
              </w:rPr>
            </w:pPr>
          </w:p>
        </w:tc>
      </w:tr>
      <w:tr w:rsidR="00D65288" w:rsidRPr="00A62BB0" w14:paraId="6849302F"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794E9188"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E9D9D6D">
                <v:shape id="_x0000_i1052" type="#_x0000_t75" style="width:14.5pt;height:14.5pt" o:ole="" fillcolor="window">
                  <v:imagedata r:id="rId17" o:title=""/>
                </v:shape>
                <o:OLEObject Type="Embed" ProgID="Equation.3" ShapeID="_x0000_i1052" DrawAspect="Content" ObjectID="_1674012698" r:id="rId50"/>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21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14:paraId="59BAA4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1A9B9CAC"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5ACA7A87" w14:textId="77777777" w:rsidR="00D65288" w:rsidRPr="00A62BB0" w:rsidRDefault="00D65288" w:rsidP="00D6528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FAD3CB5">
                <v:shape id="_x0000_i1053" type="#_x0000_t75" style="width:14.5pt;height:14.5pt" o:ole="" fillcolor="window">
                  <v:imagedata r:id="rId17" o:title=""/>
                </v:shape>
                <o:OLEObject Type="Embed" ProgID="Equation.3" ShapeID="_x0000_i1053" DrawAspect="Content" ObjectID="_1674012699" r:id="rId51"/>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4CB65C3"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vMerge w:val="restart"/>
            <w:tcBorders>
              <w:top w:val="single" w:sz="4" w:space="0" w:color="auto"/>
              <w:left w:val="single" w:sz="4" w:space="0" w:color="auto"/>
              <w:right w:val="single" w:sz="4" w:space="0" w:color="auto"/>
            </w:tcBorders>
            <w:vAlign w:val="center"/>
          </w:tcPr>
          <w:p w14:paraId="2A0B9FB7" w14:textId="77777777" w:rsidR="00D65288" w:rsidRPr="00A62BB0" w:rsidRDefault="00D65288" w:rsidP="00D65288">
            <w:pPr>
              <w:keepLines/>
              <w:spacing w:after="0"/>
              <w:jc w:val="center"/>
              <w:rPr>
                <w:rFonts w:ascii="Arial" w:hAnsi="Arial" w:cs="Arial"/>
                <w:sz w:val="18"/>
                <w:lang w:val="en-US"/>
              </w:rPr>
            </w:pPr>
          </w:p>
          <w:p w14:paraId="1AFAF9F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14:paraId="29541AF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37DAC5E6" w14:textId="77777777" w:rsidTr="00E07752">
        <w:trPr>
          <w:trHeight w:val="42"/>
          <w:jc w:val="center"/>
        </w:trPr>
        <w:tc>
          <w:tcPr>
            <w:tcW w:w="970" w:type="dxa"/>
            <w:vMerge/>
            <w:tcBorders>
              <w:left w:val="single" w:sz="4" w:space="0" w:color="auto"/>
              <w:right w:val="single" w:sz="4" w:space="0" w:color="auto"/>
            </w:tcBorders>
            <w:vAlign w:val="center"/>
          </w:tcPr>
          <w:p w14:paraId="5ED640A2" w14:textId="77777777" w:rsidR="00D65288" w:rsidRPr="00A62BB0" w:rsidRDefault="00D65288" w:rsidP="00D6528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C7A71FF"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r>
              <w:rPr>
                <w:rFonts w:ascii="Arial" w:hAnsi="Arial" w:cs="Arial" w:hint="eastAsia"/>
                <w:sz w:val="18"/>
                <w:lang w:val="en-US" w:eastAsia="ja-JP"/>
              </w:rPr>
              <w:t>,6</w:t>
            </w:r>
          </w:p>
        </w:tc>
        <w:tc>
          <w:tcPr>
            <w:tcW w:w="1134" w:type="dxa"/>
            <w:vMerge/>
            <w:tcBorders>
              <w:left w:val="single" w:sz="4" w:space="0" w:color="auto"/>
              <w:right w:val="single" w:sz="4" w:space="0" w:color="auto"/>
            </w:tcBorders>
            <w:vAlign w:val="center"/>
          </w:tcPr>
          <w:p w14:paraId="60743A19"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5E5B19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-95</w:t>
            </w:r>
          </w:p>
        </w:tc>
      </w:tr>
      <w:tr w:rsidR="00D65288" w:rsidRPr="00A62BB0" w14:paraId="60F3471D"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E6CC70" w14:textId="77777777" w:rsidR="00D65288" w:rsidRPr="00A62BB0" w:rsidRDefault="00D65288" w:rsidP="00D6528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3FECAFC">
                <v:shape id="_x0000_i1054" type="#_x0000_t75" style="width:29pt;height:22.05pt" o:ole="" fillcolor="window">
                  <v:imagedata r:id="rId19" o:title=""/>
                </v:shape>
                <o:OLEObject Type="Embed" ProgID="Equation.3" ShapeID="_x0000_i1054" DrawAspect="Content" ObjectID="_1674012700" r:id="rId5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DD441"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14:paraId="7A04AD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14:paraId="2075C42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4A797D7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FC04CA"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0BE2095">
                <v:shape id="_x0000_i1055" type="#_x0000_t75" style="width:43pt;height:22.05pt" o:ole="" fillcolor="window">
                  <v:imagedata r:id="rId21" o:title=""/>
                </v:shape>
                <o:OLEObject Type="Embed" ProgID="Equation.3" ShapeID="_x0000_i1055" DrawAspect="Content" ObjectID="_1674012701" r:id="rId5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0B0B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14:paraId="5C99507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14:paraId="00B2126D"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624A6DAA"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1D036D3"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BD3F8BF"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tcBorders>
              <w:top w:val="single" w:sz="4" w:space="0" w:color="auto"/>
              <w:left w:val="single" w:sz="4" w:space="0" w:color="auto"/>
              <w:right w:val="single" w:sz="4" w:space="0" w:color="auto"/>
            </w:tcBorders>
            <w:vAlign w:val="center"/>
            <w:hideMark/>
          </w:tcPr>
          <w:p w14:paraId="2DFA84C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7EC505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14:paraId="6765BB9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14:paraId="44D9602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r>
      <w:tr w:rsidR="00D65288" w:rsidRPr="00A62BB0" w14:paraId="0B6A29DE" w14:textId="77777777" w:rsidTr="00E07752">
        <w:trPr>
          <w:trHeight w:val="42"/>
          <w:jc w:val="center"/>
        </w:trPr>
        <w:tc>
          <w:tcPr>
            <w:tcW w:w="970" w:type="dxa"/>
            <w:vMerge/>
            <w:tcBorders>
              <w:left w:val="single" w:sz="4" w:space="0" w:color="auto"/>
              <w:right w:val="single" w:sz="4" w:space="0" w:color="auto"/>
            </w:tcBorders>
            <w:vAlign w:val="center"/>
            <w:hideMark/>
          </w:tcPr>
          <w:p w14:paraId="5C5E071F" w14:textId="77777777" w:rsidR="00D65288" w:rsidRPr="00A62BB0" w:rsidRDefault="00D65288" w:rsidP="00D6528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E440D7A"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r w:rsidRPr="00253E74">
              <w:rPr>
                <w:rFonts w:ascii="Arial" w:hAnsi="Arial" w:cs="Arial" w:hint="eastAsia"/>
                <w:sz w:val="18"/>
                <w:szCs w:val="22"/>
                <w:lang w:val="en-US" w:eastAsia="ja-JP"/>
              </w:rPr>
              <w:t>,6</w:t>
            </w:r>
          </w:p>
        </w:tc>
        <w:tc>
          <w:tcPr>
            <w:tcW w:w="1134" w:type="dxa"/>
            <w:tcBorders>
              <w:left w:val="single" w:sz="4" w:space="0" w:color="auto"/>
              <w:right w:val="single" w:sz="4" w:space="0" w:color="auto"/>
            </w:tcBorders>
            <w:vAlign w:val="center"/>
            <w:hideMark/>
          </w:tcPr>
          <w:p w14:paraId="33C5B34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427C4A5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14:paraId="353DD73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14:paraId="2076DF8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r>
      <w:tr w:rsidR="00D65288" w:rsidRPr="00A62BB0" w14:paraId="7597BBC4"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D4EBB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46D14"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0B973A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AWGN</w:t>
            </w:r>
          </w:p>
        </w:tc>
      </w:tr>
      <w:tr w:rsidR="00D65288" w:rsidRPr="00A62BB0" w14:paraId="03BC9936" w14:textId="77777777" w:rsidTr="00E07752">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590B3B13"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EE61EE5"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8F4B17E">
                <v:shape id="_x0000_i1056" type="#_x0000_t75" style="width:14.5pt;height:14.5pt" o:ole="" fillcolor="window">
                  <v:imagedata r:id="rId17" o:title=""/>
                </v:shape>
                <o:OLEObject Type="Embed" ProgID="Equation.3" ShapeID="_x0000_i1056" DrawAspect="Content" ObjectID="_1674012702" r:id="rId54"/>
              </w:object>
            </w:r>
            <w:r w:rsidRPr="00A62BB0">
              <w:rPr>
                <w:rFonts w:ascii="Arial" w:hAnsi="Arial" w:cs="Arial"/>
                <w:sz w:val="18"/>
                <w:lang w:val="en-US"/>
              </w:rPr>
              <w:t xml:space="preserve"> to be fulfilled.</w:t>
            </w:r>
          </w:p>
          <w:p w14:paraId="7D3C0C9B"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133FF597" w14:textId="1A9F1404"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17BD6A8A" w14:textId="77777777" w:rsidR="009E04A9" w:rsidRDefault="009E04A9" w:rsidP="009E04A9">
      <w:pPr>
        <w:spacing w:after="160" w:line="259" w:lineRule="auto"/>
        <w:rPr>
          <w:rFonts w:ascii="Arial" w:hAnsi="Arial"/>
          <w:sz w:val="28"/>
          <w:lang w:eastAsia="zh-CN"/>
        </w:rPr>
      </w:pPr>
      <w:r>
        <w:rPr>
          <w:lang w:eastAsia="zh-CN"/>
        </w:rPr>
        <w:br w:type="page"/>
      </w:r>
    </w:p>
    <w:p w14:paraId="58ACEAF3" w14:textId="2EA6F8B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0269491E" w14:textId="77777777" w:rsidR="00A52115" w:rsidRPr="00A62BB0" w:rsidRDefault="00A52115" w:rsidP="00A52115">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A52115" w:rsidRPr="00A62BB0" w14:paraId="6765331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26BCC6" w14:textId="77777777" w:rsidR="00A52115" w:rsidRPr="00A62BB0" w:rsidRDefault="00A52115" w:rsidP="00E07752">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1524A63E" w14:textId="77777777" w:rsidR="00A52115" w:rsidRPr="00A62BB0" w:rsidRDefault="00A52115" w:rsidP="00E07752">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3A0A4661"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73AD75F"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Cell2</w:t>
            </w:r>
          </w:p>
        </w:tc>
      </w:tr>
      <w:tr w:rsidR="00A52115" w:rsidRPr="00A62BB0" w14:paraId="4CA4C02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53865" w14:textId="77777777" w:rsidR="00A52115" w:rsidRPr="00A62BB0" w:rsidRDefault="00A52115" w:rsidP="00E07752">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314206" w14:textId="77777777" w:rsidR="00A52115" w:rsidRPr="00A62BB0" w:rsidRDefault="00A52115" w:rsidP="00E07752">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BEB706"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218028AA"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r>
      <w:tr w:rsidR="00A52115" w:rsidRPr="00A62BB0" w14:paraId="252B11A8"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676D3D96" w14:textId="77777777" w:rsidR="00A52115" w:rsidRPr="00A62BB0" w:rsidRDefault="00A52115" w:rsidP="00E07752">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4E08905" w14:textId="77777777" w:rsidR="00A52115" w:rsidRPr="00A62BB0" w:rsidRDefault="00A52115" w:rsidP="00E07752">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14F56361"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F23C8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C09F5E3"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61A64C93" w14:textId="77777777" w:rsidTr="00E07752">
        <w:trPr>
          <w:cantSplit/>
          <w:jc w:val="center"/>
        </w:trPr>
        <w:tc>
          <w:tcPr>
            <w:tcW w:w="2122" w:type="dxa"/>
            <w:vMerge/>
            <w:tcBorders>
              <w:left w:val="single" w:sz="4" w:space="0" w:color="auto"/>
              <w:right w:val="single" w:sz="4" w:space="0" w:color="auto"/>
            </w:tcBorders>
          </w:tcPr>
          <w:p w14:paraId="00512E2E"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654D83" w14:textId="77777777" w:rsidR="00A52115" w:rsidRPr="00A62BB0" w:rsidRDefault="00A52115" w:rsidP="00E07752">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5A5B7A46"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26EB5F0"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C4657E1"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38D463A7" w14:textId="77777777" w:rsidTr="00E07752">
        <w:trPr>
          <w:cantSplit/>
          <w:jc w:val="center"/>
        </w:trPr>
        <w:tc>
          <w:tcPr>
            <w:tcW w:w="2122" w:type="dxa"/>
            <w:vMerge/>
            <w:tcBorders>
              <w:left w:val="single" w:sz="4" w:space="0" w:color="auto"/>
              <w:right w:val="single" w:sz="4" w:space="0" w:color="auto"/>
            </w:tcBorders>
          </w:tcPr>
          <w:p w14:paraId="43D47B4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8AC88F" w14:textId="77777777" w:rsidR="00A52115" w:rsidRPr="00A62BB0" w:rsidRDefault="00A52115" w:rsidP="00E07752">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6C3CE76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785F889"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99CA0DE"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3677FF10" w14:textId="77777777" w:rsidTr="00E07752">
        <w:trPr>
          <w:cantSplit/>
          <w:jc w:val="center"/>
        </w:trPr>
        <w:tc>
          <w:tcPr>
            <w:tcW w:w="2122" w:type="dxa"/>
            <w:vMerge/>
            <w:tcBorders>
              <w:left w:val="single" w:sz="4" w:space="0" w:color="auto"/>
              <w:bottom w:val="single" w:sz="4" w:space="0" w:color="auto"/>
              <w:right w:val="single" w:sz="4" w:space="0" w:color="auto"/>
            </w:tcBorders>
          </w:tcPr>
          <w:p w14:paraId="46FFD2F0"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4C0FC9"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0406809E"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880E4C6"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53D53C5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4593DEC9"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3480EA85" w14:textId="77777777" w:rsidR="00A52115" w:rsidRPr="00A62BB0" w:rsidRDefault="00A52115" w:rsidP="00E07752">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B1C4C3"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ED63B84"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BB6062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6116DFC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r>
      <w:tr w:rsidR="00A52115" w:rsidRPr="00A62BB0" w14:paraId="51C224F3" w14:textId="77777777" w:rsidTr="00E07752">
        <w:trPr>
          <w:cantSplit/>
          <w:jc w:val="center"/>
        </w:trPr>
        <w:tc>
          <w:tcPr>
            <w:tcW w:w="2122" w:type="dxa"/>
            <w:vMerge/>
            <w:tcBorders>
              <w:left w:val="single" w:sz="4" w:space="0" w:color="auto"/>
              <w:right w:val="single" w:sz="4" w:space="0" w:color="auto"/>
            </w:tcBorders>
          </w:tcPr>
          <w:p w14:paraId="54D6AAC5"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623B08"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57F783A"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634062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4DC47F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r>
      <w:tr w:rsidR="00A52115" w:rsidRPr="00A62BB0" w14:paraId="071B1EE8" w14:textId="77777777" w:rsidTr="00E07752">
        <w:trPr>
          <w:cantSplit/>
          <w:jc w:val="center"/>
        </w:trPr>
        <w:tc>
          <w:tcPr>
            <w:tcW w:w="2122" w:type="dxa"/>
            <w:vMerge/>
            <w:tcBorders>
              <w:left w:val="single" w:sz="4" w:space="0" w:color="auto"/>
              <w:right w:val="single" w:sz="4" w:space="0" w:color="auto"/>
            </w:tcBorders>
          </w:tcPr>
          <w:p w14:paraId="20106408"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DA5402"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5D5A70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076346D"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1C614DC"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Not Applicable</w:t>
            </w:r>
          </w:p>
        </w:tc>
      </w:tr>
      <w:tr w:rsidR="00A52115" w:rsidRPr="00A62BB0" w14:paraId="3CCBA36E" w14:textId="77777777" w:rsidTr="00E07752">
        <w:trPr>
          <w:cantSplit/>
          <w:jc w:val="center"/>
        </w:trPr>
        <w:tc>
          <w:tcPr>
            <w:tcW w:w="2122" w:type="dxa"/>
            <w:vMerge/>
            <w:tcBorders>
              <w:left w:val="single" w:sz="4" w:space="0" w:color="auto"/>
              <w:right w:val="single" w:sz="4" w:space="0" w:color="auto"/>
            </w:tcBorders>
          </w:tcPr>
          <w:p w14:paraId="367D5BBC"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3510A5"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8CC392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DB92AE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3B0481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A52115" w:rsidRPr="00A62BB0" w14:paraId="7B4DFBF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B498874"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04ADA4" w14:textId="77777777" w:rsidR="00A52115" w:rsidRPr="00A62BB0" w:rsidRDefault="00A52115" w:rsidP="00E07752">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7186752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E49F7EB"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6B8D19C"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r>
      <w:tr w:rsidR="00A52115" w:rsidRPr="00A62BB0" w14:paraId="557361DF"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79C88966" w14:textId="77777777" w:rsidR="00A52115" w:rsidRPr="00A62BB0" w:rsidRDefault="00A52115" w:rsidP="00E07752">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D4BF755"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065C334D"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A28C606"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29419EBC"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52115" w:rsidRPr="00A62BB0" w14:paraId="6E4F9C64" w14:textId="77777777" w:rsidTr="00E07752">
        <w:trPr>
          <w:cantSplit/>
          <w:jc w:val="center"/>
        </w:trPr>
        <w:tc>
          <w:tcPr>
            <w:tcW w:w="2122" w:type="dxa"/>
            <w:vMerge/>
            <w:tcBorders>
              <w:left w:val="single" w:sz="4" w:space="0" w:color="auto"/>
              <w:right w:val="single" w:sz="4" w:space="0" w:color="auto"/>
            </w:tcBorders>
          </w:tcPr>
          <w:p w14:paraId="467E7E1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B8A054"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2EEBC482"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5DE6ACC"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60B3D718"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D32A57" w:rsidRPr="00A62BB0" w14:paraId="5C872FC2" w14:textId="77777777" w:rsidTr="00E07752">
        <w:trPr>
          <w:cantSplit/>
          <w:jc w:val="center"/>
        </w:trPr>
        <w:tc>
          <w:tcPr>
            <w:tcW w:w="2122" w:type="dxa"/>
            <w:tcBorders>
              <w:top w:val="single" w:sz="4" w:space="0" w:color="auto"/>
              <w:left w:val="single" w:sz="4" w:space="0" w:color="auto"/>
              <w:right w:val="single" w:sz="4" w:space="0" w:color="auto"/>
            </w:tcBorders>
          </w:tcPr>
          <w:p w14:paraId="7F2F9F03" w14:textId="77777777" w:rsidR="00D32A57" w:rsidRPr="00A62BB0" w:rsidRDefault="00D32A57" w:rsidP="00D32A57">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F42B80" w14:textId="77777777" w:rsidR="00D32A57" w:rsidRPr="00A62BB0" w:rsidRDefault="00D32A57" w:rsidP="00D32A57">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1235BF9E" w14:textId="77777777" w:rsidR="00D32A57" w:rsidRPr="00A62BB0" w:rsidRDefault="00D32A57" w:rsidP="00D32A57">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3304DC60" w14:textId="77777777" w:rsidR="00D32A57" w:rsidRPr="00A62BB0" w:rsidRDefault="00D32A57" w:rsidP="00D32A57">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D32A57" w:rsidRPr="00A62BB0" w14:paraId="32CC40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93FF9FF" w14:textId="77777777" w:rsidR="00D32A57" w:rsidRPr="00A62BB0" w:rsidRDefault="00D32A57" w:rsidP="00D32A57">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6668148"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7A723D"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57D41CA"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1519BA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1BAEAAC7" w14:textId="77777777" w:rsidTr="00E07752">
        <w:trPr>
          <w:cantSplit/>
          <w:jc w:val="center"/>
        </w:trPr>
        <w:tc>
          <w:tcPr>
            <w:tcW w:w="2122" w:type="dxa"/>
            <w:vMerge/>
            <w:tcBorders>
              <w:left w:val="single" w:sz="4" w:space="0" w:color="auto"/>
              <w:right w:val="single" w:sz="4" w:space="0" w:color="auto"/>
            </w:tcBorders>
          </w:tcPr>
          <w:p w14:paraId="60D87C30"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213402"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0D52EE8"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754FA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387C82B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3DCFF80D" w14:textId="77777777" w:rsidTr="00E07752">
        <w:trPr>
          <w:cantSplit/>
          <w:jc w:val="center"/>
        </w:trPr>
        <w:tc>
          <w:tcPr>
            <w:tcW w:w="2122" w:type="dxa"/>
            <w:vMerge/>
            <w:tcBorders>
              <w:left w:val="single" w:sz="4" w:space="0" w:color="auto"/>
              <w:right w:val="single" w:sz="4" w:space="0" w:color="auto"/>
            </w:tcBorders>
          </w:tcPr>
          <w:p w14:paraId="16DA4C0B"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A3FADE"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0DBEB51"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DF660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8591D8F"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717A2D1C" w14:textId="77777777" w:rsidTr="00E07752">
        <w:trPr>
          <w:cantSplit/>
          <w:jc w:val="center"/>
        </w:trPr>
        <w:tc>
          <w:tcPr>
            <w:tcW w:w="2122" w:type="dxa"/>
            <w:vMerge/>
            <w:tcBorders>
              <w:left w:val="single" w:sz="4" w:space="0" w:color="auto"/>
              <w:right w:val="single" w:sz="4" w:space="0" w:color="auto"/>
            </w:tcBorders>
          </w:tcPr>
          <w:p w14:paraId="6E6BE349"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FB5C2F" w14:textId="77777777" w:rsidR="00D32A57" w:rsidRPr="00A62BB0" w:rsidRDefault="00D32A57" w:rsidP="00D32A57">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350C49DF"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37ABED6"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6F7F4E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07F2D9D2"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216F0C"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8AE2481" w14:textId="77777777" w:rsidR="00D32A57" w:rsidRPr="00A62BB0" w:rsidRDefault="00D32A57" w:rsidP="00D32A57">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BBB6086"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E72D197"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25DF70B0"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5C6CCC" w:rsidRPr="00A62BB0" w14:paraId="0161B12C" w14:textId="77777777" w:rsidTr="00E07752">
        <w:trPr>
          <w:cantSplit/>
          <w:jc w:val="center"/>
          <w:ins w:id="491" w:author="CH" w:date="2021-01-15T04:17:00Z"/>
        </w:trPr>
        <w:tc>
          <w:tcPr>
            <w:tcW w:w="2122" w:type="dxa"/>
            <w:vMerge w:val="restart"/>
            <w:tcBorders>
              <w:left w:val="single" w:sz="4" w:space="0" w:color="auto"/>
              <w:right w:val="single" w:sz="4" w:space="0" w:color="auto"/>
            </w:tcBorders>
          </w:tcPr>
          <w:p w14:paraId="2E8F2C10" w14:textId="6E3832D3" w:rsidR="005C6CCC" w:rsidRPr="00A62BB0" w:rsidRDefault="005C6CCC" w:rsidP="005C6CCC">
            <w:pPr>
              <w:keepLines/>
              <w:spacing w:after="0"/>
              <w:rPr>
                <w:ins w:id="492" w:author="CH" w:date="2021-01-15T04:17:00Z"/>
                <w:rFonts w:ascii="Arial" w:hAnsi="Arial" w:cs="Arial"/>
                <w:sz w:val="18"/>
              </w:rPr>
            </w:pPr>
            <w:ins w:id="493" w:author="CH" w:date="2021-01-15T04:17:00Z">
              <w:r w:rsidRPr="005C6CCC">
                <w:rPr>
                  <w:rFonts w:ascii="Arial" w:hAnsi="Arial" w:cs="Arial"/>
                  <w:sz w:val="18"/>
                </w:rPr>
                <w:t>CSI-RS for tracking</w:t>
              </w:r>
            </w:ins>
          </w:p>
        </w:tc>
        <w:tc>
          <w:tcPr>
            <w:tcW w:w="1559" w:type="dxa"/>
            <w:tcBorders>
              <w:top w:val="single" w:sz="4" w:space="0" w:color="auto"/>
              <w:left w:val="single" w:sz="4" w:space="0" w:color="auto"/>
              <w:bottom w:val="single" w:sz="4" w:space="0" w:color="auto"/>
              <w:right w:val="single" w:sz="4" w:space="0" w:color="auto"/>
            </w:tcBorders>
            <w:vAlign w:val="center"/>
          </w:tcPr>
          <w:p w14:paraId="459A3EB9" w14:textId="7D02CDA6" w:rsidR="005C6CCC" w:rsidRPr="00A62BB0" w:rsidRDefault="005C6CCC" w:rsidP="005C6CCC">
            <w:pPr>
              <w:keepLines/>
              <w:spacing w:after="0"/>
              <w:rPr>
                <w:ins w:id="494" w:author="CH" w:date="2021-01-15T04:17:00Z"/>
                <w:rFonts w:ascii="Arial" w:hAnsi="Arial" w:cs="Arial"/>
                <w:sz w:val="18"/>
              </w:rPr>
            </w:pPr>
            <w:ins w:id="495" w:author="CH" w:date="2021-01-15T04:17: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4965220A" w14:textId="77777777" w:rsidR="005C6CCC" w:rsidRPr="00A62BB0" w:rsidRDefault="005C6CCC" w:rsidP="005C6CCC">
            <w:pPr>
              <w:keepLines/>
              <w:spacing w:after="0"/>
              <w:jc w:val="center"/>
              <w:rPr>
                <w:ins w:id="496"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D7A383" w14:textId="2B3283E8" w:rsidR="005C6CCC" w:rsidRPr="00A62BB0" w:rsidRDefault="00146A52" w:rsidP="005C6CCC">
            <w:pPr>
              <w:keepLines/>
              <w:spacing w:after="0"/>
              <w:jc w:val="center"/>
              <w:rPr>
                <w:ins w:id="497" w:author="CH" w:date="2021-01-15T04:17:00Z"/>
                <w:rFonts w:ascii="Arial" w:hAnsi="Arial" w:cs="Arial"/>
                <w:sz w:val="18"/>
                <w:szCs w:val="16"/>
                <w:lang w:eastAsia="zh-CN"/>
              </w:rPr>
            </w:pPr>
            <w:ins w:id="498" w:author="CH" w:date="2021-01-15T04:17:00Z">
              <w:r w:rsidRPr="00146A52">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36A8B62D" w14:textId="36A0AD20" w:rsidR="005C6CCC" w:rsidRPr="00A62BB0" w:rsidRDefault="00146A52" w:rsidP="005C6CCC">
            <w:pPr>
              <w:keepLines/>
              <w:spacing w:after="0"/>
              <w:jc w:val="center"/>
              <w:rPr>
                <w:ins w:id="499" w:author="CH" w:date="2021-01-15T04:17:00Z"/>
                <w:rFonts w:ascii="Arial" w:hAnsi="Arial" w:cs="Arial"/>
                <w:sz w:val="18"/>
                <w:szCs w:val="16"/>
                <w:lang w:eastAsia="zh-CN"/>
              </w:rPr>
            </w:pPr>
            <w:ins w:id="500" w:author="CH" w:date="2021-01-15T04:18:00Z">
              <w:r w:rsidRPr="00146A52">
                <w:rPr>
                  <w:rFonts w:ascii="Arial" w:hAnsi="Arial" w:cs="Arial"/>
                  <w:sz w:val="18"/>
                  <w:szCs w:val="16"/>
                  <w:lang w:eastAsia="zh-CN"/>
                </w:rPr>
                <w:t>TRS.1.1 FDD</w:t>
              </w:r>
            </w:ins>
          </w:p>
        </w:tc>
      </w:tr>
      <w:tr w:rsidR="005C6CCC" w:rsidRPr="00A62BB0" w14:paraId="3B4BE640" w14:textId="77777777" w:rsidTr="00D26064">
        <w:trPr>
          <w:cantSplit/>
          <w:jc w:val="center"/>
          <w:ins w:id="501" w:author="CH" w:date="2021-01-15T04:17:00Z"/>
        </w:trPr>
        <w:tc>
          <w:tcPr>
            <w:tcW w:w="2122" w:type="dxa"/>
            <w:vMerge/>
            <w:tcBorders>
              <w:left w:val="single" w:sz="4" w:space="0" w:color="auto"/>
              <w:right w:val="single" w:sz="4" w:space="0" w:color="auto"/>
            </w:tcBorders>
          </w:tcPr>
          <w:p w14:paraId="68B7689D" w14:textId="77777777" w:rsidR="005C6CCC" w:rsidRPr="00A62BB0" w:rsidRDefault="005C6CCC" w:rsidP="005C6CCC">
            <w:pPr>
              <w:keepLines/>
              <w:spacing w:after="0"/>
              <w:rPr>
                <w:ins w:id="502"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352E7E" w14:textId="6F984307" w:rsidR="005C6CCC" w:rsidRPr="00A62BB0" w:rsidRDefault="005C6CCC" w:rsidP="005C6CCC">
            <w:pPr>
              <w:keepLines/>
              <w:spacing w:after="0"/>
              <w:rPr>
                <w:ins w:id="503" w:author="CH" w:date="2021-01-15T04:17:00Z"/>
                <w:rFonts w:ascii="Arial" w:hAnsi="Arial" w:cs="Arial"/>
                <w:sz w:val="18"/>
              </w:rPr>
            </w:pPr>
            <w:ins w:id="504" w:author="CH" w:date="2021-01-15T04:17: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vMerge/>
            <w:tcBorders>
              <w:left w:val="single" w:sz="4" w:space="0" w:color="auto"/>
              <w:right w:val="single" w:sz="4" w:space="0" w:color="auto"/>
            </w:tcBorders>
          </w:tcPr>
          <w:p w14:paraId="1645815A" w14:textId="77777777" w:rsidR="005C6CCC" w:rsidRPr="00A62BB0" w:rsidRDefault="005C6CCC" w:rsidP="005C6CCC">
            <w:pPr>
              <w:keepLines/>
              <w:spacing w:after="0"/>
              <w:jc w:val="center"/>
              <w:rPr>
                <w:ins w:id="505"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3800A8D" w14:textId="074CEDA3" w:rsidR="005C6CCC" w:rsidRPr="00A62BB0" w:rsidRDefault="00357754" w:rsidP="005C6CCC">
            <w:pPr>
              <w:keepLines/>
              <w:spacing w:after="0"/>
              <w:jc w:val="center"/>
              <w:rPr>
                <w:ins w:id="506" w:author="CH" w:date="2021-01-15T04:17:00Z"/>
                <w:rFonts w:ascii="Arial" w:hAnsi="Arial" w:cs="Arial"/>
                <w:sz w:val="18"/>
                <w:szCs w:val="16"/>
                <w:lang w:eastAsia="zh-CN"/>
              </w:rPr>
            </w:pPr>
            <w:ins w:id="507"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6221872E" w14:textId="2C03E2BF" w:rsidR="005C6CCC" w:rsidRPr="00A62BB0" w:rsidRDefault="00357754" w:rsidP="005C6CCC">
            <w:pPr>
              <w:keepLines/>
              <w:spacing w:after="0"/>
              <w:jc w:val="center"/>
              <w:rPr>
                <w:ins w:id="508" w:author="CH" w:date="2021-01-15T04:17:00Z"/>
                <w:rFonts w:ascii="Arial" w:hAnsi="Arial" w:cs="Arial"/>
                <w:sz w:val="18"/>
                <w:szCs w:val="16"/>
                <w:lang w:eastAsia="zh-CN"/>
              </w:rPr>
            </w:pPr>
            <w:ins w:id="509" w:author="CH" w:date="2021-01-15T04:18:00Z">
              <w:r w:rsidRPr="00357754">
                <w:rPr>
                  <w:rFonts w:ascii="Arial" w:hAnsi="Arial" w:cs="Arial"/>
                  <w:sz w:val="18"/>
                  <w:szCs w:val="16"/>
                  <w:lang w:eastAsia="zh-CN"/>
                </w:rPr>
                <w:t>TRS.1.1 TDD</w:t>
              </w:r>
            </w:ins>
          </w:p>
        </w:tc>
      </w:tr>
      <w:tr w:rsidR="005C6CCC" w:rsidRPr="00A62BB0" w14:paraId="68C46223" w14:textId="77777777" w:rsidTr="00D26064">
        <w:trPr>
          <w:cantSplit/>
          <w:jc w:val="center"/>
          <w:ins w:id="510" w:author="CH" w:date="2021-01-15T04:17:00Z"/>
        </w:trPr>
        <w:tc>
          <w:tcPr>
            <w:tcW w:w="2122" w:type="dxa"/>
            <w:vMerge/>
            <w:tcBorders>
              <w:left w:val="single" w:sz="4" w:space="0" w:color="auto"/>
              <w:right w:val="single" w:sz="4" w:space="0" w:color="auto"/>
            </w:tcBorders>
          </w:tcPr>
          <w:p w14:paraId="690F17EE" w14:textId="77777777" w:rsidR="005C6CCC" w:rsidRPr="00A62BB0" w:rsidRDefault="005C6CCC" w:rsidP="005C6CCC">
            <w:pPr>
              <w:keepLines/>
              <w:spacing w:after="0"/>
              <w:rPr>
                <w:ins w:id="511"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15EB5E" w14:textId="3F5048C5" w:rsidR="005C6CCC" w:rsidRPr="00A62BB0" w:rsidRDefault="005C6CCC" w:rsidP="005C6CCC">
            <w:pPr>
              <w:keepLines/>
              <w:spacing w:after="0"/>
              <w:rPr>
                <w:ins w:id="512" w:author="CH" w:date="2021-01-15T04:17:00Z"/>
                <w:rFonts w:ascii="Arial" w:hAnsi="Arial" w:cs="Arial"/>
                <w:sz w:val="18"/>
              </w:rPr>
            </w:pPr>
            <w:ins w:id="513" w:author="CH" w:date="2021-01-15T04:17: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vMerge/>
            <w:tcBorders>
              <w:left w:val="single" w:sz="4" w:space="0" w:color="auto"/>
              <w:right w:val="single" w:sz="4" w:space="0" w:color="auto"/>
            </w:tcBorders>
          </w:tcPr>
          <w:p w14:paraId="7AF329D2" w14:textId="77777777" w:rsidR="005C6CCC" w:rsidRPr="00A62BB0" w:rsidRDefault="005C6CCC" w:rsidP="005C6CCC">
            <w:pPr>
              <w:keepLines/>
              <w:spacing w:after="0"/>
              <w:jc w:val="center"/>
              <w:rPr>
                <w:ins w:id="514"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9851BA" w14:textId="3C270A95" w:rsidR="005C6CCC" w:rsidRPr="00A62BB0" w:rsidRDefault="00357754" w:rsidP="005C6CCC">
            <w:pPr>
              <w:keepLines/>
              <w:spacing w:after="0"/>
              <w:jc w:val="center"/>
              <w:rPr>
                <w:ins w:id="515" w:author="CH" w:date="2021-01-15T04:17:00Z"/>
                <w:rFonts w:ascii="Arial" w:hAnsi="Arial" w:cs="Arial"/>
                <w:sz w:val="18"/>
                <w:szCs w:val="16"/>
                <w:lang w:eastAsia="zh-CN"/>
              </w:rPr>
            </w:pPr>
            <w:ins w:id="516"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378447D4" w14:textId="3CF7E580" w:rsidR="005C6CCC" w:rsidRPr="00A62BB0" w:rsidRDefault="00357754" w:rsidP="005C6CCC">
            <w:pPr>
              <w:keepLines/>
              <w:spacing w:after="0"/>
              <w:jc w:val="center"/>
              <w:rPr>
                <w:ins w:id="517" w:author="CH" w:date="2021-01-15T04:17:00Z"/>
                <w:rFonts w:ascii="Arial" w:hAnsi="Arial" w:cs="Arial"/>
                <w:sz w:val="18"/>
                <w:szCs w:val="16"/>
                <w:lang w:eastAsia="zh-CN"/>
              </w:rPr>
            </w:pPr>
            <w:ins w:id="518" w:author="CH" w:date="2021-01-15T04:18:00Z">
              <w:r w:rsidRPr="00357754">
                <w:rPr>
                  <w:rFonts w:ascii="Arial" w:hAnsi="Arial" w:cs="Arial"/>
                  <w:sz w:val="18"/>
                  <w:szCs w:val="16"/>
                  <w:lang w:eastAsia="zh-CN"/>
                </w:rPr>
                <w:t>TRS.1.1 FDD</w:t>
              </w:r>
            </w:ins>
          </w:p>
        </w:tc>
      </w:tr>
      <w:tr w:rsidR="005C6CCC" w:rsidRPr="00A62BB0" w14:paraId="7DEB84C4" w14:textId="77777777" w:rsidTr="00D26064">
        <w:trPr>
          <w:cantSplit/>
          <w:jc w:val="center"/>
          <w:ins w:id="519" w:author="CH" w:date="2021-01-15T04:17:00Z"/>
        </w:trPr>
        <w:tc>
          <w:tcPr>
            <w:tcW w:w="2122" w:type="dxa"/>
            <w:vMerge/>
            <w:tcBorders>
              <w:left w:val="single" w:sz="4" w:space="0" w:color="auto"/>
              <w:right w:val="single" w:sz="4" w:space="0" w:color="auto"/>
            </w:tcBorders>
          </w:tcPr>
          <w:p w14:paraId="1E1D0AB0" w14:textId="77777777" w:rsidR="005C6CCC" w:rsidRPr="00A62BB0" w:rsidRDefault="005C6CCC" w:rsidP="005C6CCC">
            <w:pPr>
              <w:keepLines/>
              <w:spacing w:after="0"/>
              <w:rPr>
                <w:ins w:id="520"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2FCC6B" w14:textId="060496B2" w:rsidR="005C6CCC" w:rsidRPr="00A62BB0" w:rsidRDefault="005C6CCC" w:rsidP="005C6CCC">
            <w:pPr>
              <w:keepLines/>
              <w:spacing w:after="0"/>
              <w:rPr>
                <w:ins w:id="521" w:author="CH" w:date="2021-01-15T04:17:00Z"/>
                <w:rFonts w:ascii="Arial" w:hAnsi="Arial" w:cs="Arial"/>
                <w:sz w:val="18"/>
              </w:rPr>
            </w:pPr>
            <w:ins w:id="522" w:author="CH" w:date="2021-01-15T04:17:00Z">
              <w:r w:rsidRPr="00A62BB0">
                <w:rPr>
                  <w:rFonts w:ascii="Arial" w:hAnsi="Arial" w:cs="Arial"/>
                  <w:sz w:val="18"/>
                </w:rPr>
                <w:t>Confiq 4</w:t>
              </w:r>
            </w:ins>
          </w:p>
        </w:tc>
        <w:tc>
          <w:tcPr>
            <w:tcW w:w="1134" w:type="dxa"/>
            <w:vMerge/>
            <w:tcBorders>
              <w:left w:val="single" w:sz="4" w:space="0" w:color="auto"/>
              <w:right w:val="single" w:sz="4" w:space="0" w:color="auto"/>
            </w:tcBorders>
          </w:tcPr>
          <w:p w14:paraId="53C2047B" w14:textId="77777777" w:rsidR="005C6CCC" w:rsidRPr="00A62BB0" w:rsidRDefault="005C6CCC" w:rsidP="005C6CCC">
            <w:pPr>
              <w:keepLines/>
              <w:spacing w:after="0"/>
              <w:jc w:val="center"/>
              <w:rPr>
                <w:ins w:id="523"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532B3D4" w14:textId="0EA40325" w:rsidR="005C6CCC" w:rsidRPr="00A62BB0" w:rsidRDefault="00357754" w:rsidP="005C6CCC">
            <w:pPr>
              <w:keepLines/>
              <w:spacing w:after="0"/>
              <w:jc w:val="center"/>
              <w:rPr>
                <w:ins w:id="524" w:author="CH" w:date="2021-01-15T04:17:00Z"/>
                <w:rFonts w:ascii="Arial" w:hAnsi="Arial" w:cs="Arial"/>
                <w:sz w:val="18"/>
                <w:szCs w:val="16"/>
                <w:lang w:eastAsia="zh-CN"/>
              </w:rPr>
            </w:pPr>
            <w:ins w:id="525" w:author="CH" w:date="2021-01-15T04:18:00Z">
              <w:r w:rsidRPr="00357754">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1529C15B" w14:textId="1A791470" w:rsidR="005C6CCC" w:rsidRPr="00A62BB0" w:rsidRDefault="00D170E2" w:rsidP="005C6CCC">
            <w:pPr>
              <w:keepLines/>
              <w:spacing w:after="0"/>
              <w:jc w:val="center"/>
              <w:rPr>
                <w:ins w:id="526" w:author="CH" w:date="2021-01-15T04:17:00Z"/>
                <w:rFonts w:ascii="Arial" w:hAnsi="Arial" w:cs="Arial"/>
                <w:sz w:val="18"/>
                <w:szCs w:val="16"/>
                <w:lang w:eastAsia="zh-CN"/>
              </w:rPr>
            </w:pPr>
            <w:ins w:id="527" w:author="CH" w:date="2021-01-15T04:19:00Z">
              <w:r w:rsidRPr="00D170E2">
                <w:rPr>
                  <w:rFonts w:ascii="Arial" w:hAnsi="Arial" w:cs="Arial"/>
                  <w:sz w:val="18"/>
                  <w:szCs w:val="16"/>
                  <w:lang w:eastAsia="zh-CN"/>
                </w:rPr>
                <w:t>TRS.1.1 TDD</w:t>
              </w:r>
            </w:ins>
          </w:p>
        </w:tc>
      </w:tr>
      <w:tr w:rsidR="005C6CCC" w:rsidRPr="00A62BB0" w14:paraId="15C88A6A" w14:textId="77777777" w:rsidTr="00D26064">
        <w:trPr>
          <w:cantSplit/>
          <w:jc w:val="center"/>
          <w:ins w:id="528" w:author="CH" w:date="2021-01-15T04:17:00Z"/>
        </w:trPr>
        <w:tc>
          <w:tcPr>
            <w:tcW w:w="2122" w:type="dxa"/>
            <w:vMerge/>
            <w:tcBorders>
              <w:left w:val="single" w:sz="4" w:space="0" w:color="auto"/>
              <w:right w:val="single" w:sz="4" w:space="0" w:color="auto"/>
            </w:tcBorders>
          </w:tcPr>
          <w:p w14:paraId="3A3950DA" w14:textId="77777777" w:rsidR="005C6CCC" w:rsidRPr="00A62BB0" w:rsidRDefault="005C6CCC" w:rsidP="005C6CCC">
            <w:pPr>
              <w:keepLines/>
              <w:spacing w:after="0"/>
              <w:rPr>
                <w:ins w:id="529"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DF9F73" w14:textId="7915D811" w:rsidR="005C6CCC" w:rsidRPr="00A62BB0" w:rsidRDefault="005C6CCC" w:rsidP="005C6CCC">
            <w:pPr>
              <w:keepLines/>
              <w:spacing w:after="0"/>
              <w:rPr>
                <w:ins w:id="530" w:author="CH" w:date="2021-01-15T04:17:00Z"/>
                <w:rFonts w:ascii="Arial" w:hAnsi="Arial" w:cs="Arial"/>
                <w:sz w:val="18"/>
              </w:rPr>
            </w:pPr>
            <w:ins w:id="531" w:author="CH" w:date="2021-01-15T04:17:00Z">
              <w:r w:rsidRPr="00A62BB0">
                <w:rPr>
                  <w:rFonts w:ascii="Arial" w:hAnsi="Arial" w:cs="Arial"/>
                  <w:sz w:val="18"/>
                </w:rPr>
                <w:t>Confiq 5</w:t>
              </w:r>
            </w:ins>
          </w:p>
        </w:tc>
        <w:tc>
          <w:tcPr>
            <w:tcW w:w="1134" w:type="dxa"/>
            <w:vMerge/>
            <w:tcBorders>
              <w:left w:val="single" w:sz="4" w:space="0" w:color="auto"/>
              <w:right w:val="single" w:sz="4" w:space="0" w:color="auto"/>
            </w:tcBorders>
          </w:tcPr>
          <w:p w14:paraId="74F4D9F6" w14:textId="77777777" w:rsidR="005C6CCC" w:rsidRPr="00A62BB0" w:rsidRDefault="005C6CCC" w:rsidP="005C6CCC">
            <w:pPr>
              <w:keepLines/>
              <w:spacing w:after="0"/>
              <w:jc w:val="center"/>
              <w:rPr>
                <w:ins w:id="532"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05AB4BD" w14:textId="5295D5C2" w:rsidR="005C6CCC" w:rsidRPr="00A62BB0" w:rsidRDefault="00D170E2" w:rsidP="005C6CCC">
            <w:pPr>
              <w:keepLines/>
              <w:spacing w:after="0"/>
              <w:jc w:val="center"/>
              <w:rPr>
                <w:ins w:id="533" w:author="CH" w:date="2021-01-15T04:17:00Z"/>
                <w:rFonts w:ascii="Arial" w:hAnsi="Arial" w:cs="Arial"/>
                <w:sz w:val="18"/>
                <w:szCs w:val="16"/>
                <w:lang w:eastAsia="zh-CN"/>
              </w:rPr>
            </w:pPr>
            <w:ins w:id="534" w:author="CH" w:date="2021-01-15T04:19:00Z">
              <w:r w:rsidRPr="00D170E2">
                <w:rPr>
                  <w:rFonts w:ascii="Arial" w:hAnsi="Arial" w:cs="Arial"/>
                  <w:sz w:val="18"/>
                  <w:szCs w:val="16"/>
                  <w:lang w:eastAsia="zh-CN"/>
                </w:rPr>
                <w:t>TRS.1.2 TDD</w:t>
              </w:r>
            </w:ins>
          </w:p>
        </w:tc>
        <w:tc>
          <w:tcPr>
            <w:tcW w:w="2977" w:type="dxa"/>
            <w:tcBorders>
              <w:top w:val="single" w:sz="4" w:space="0" w:color="auto"/>
              <w:left w:val="single" w:sz="4" w:space="0" w:color="auto"/>
              <w:bottom w:val="single" w:sz="4" w:space="0" w:color="auto"/>
              <w:right w:val="single" w:sz="4" w:space="0" w:color="auto"/>
            </w:tcBorders>
          </w:tcPr>
          <w:p w14:paraId="62D4B8F5" w14:textId="1F026ECF" w:rsidR="005C6CCC" w:rsidRPr="00A62BB0" w:rsidRDefault="00D170E2" w:rsidP="005C6CCC">
            <w:pPr>
              <w:keepLines/>
              <w:spacing w:after="0"/>
              <w:jc w:val="center"/>
              <w:rPr>
                <w:ins w:id="535" w:author="CH" w:date="2021-01-15T04:17:00Z"/>
                <w:rFonts w:ascii="Arial" w:hAnsi="Arial" w:cs="Arial"/>
                <w:sz w:val="18"/>
                <w:szCs w:val="16"/>
                <w:lang w:eastAsia="zh-CN"/>
              </w:rPr>
            </w:pPr>
            <w:ins w:id="536" w:author="CH" w:date="2021-01-15T04:19:00Z">
              <w:r w:rsidRPr="00D170E2">
                <w:rPr>
                  <w:rFonts w:ascii="Arial" w:hAnsi="Arial" w:cs="Arial"/>
                  <w:sz w:val="18"/>
                  <w:szCs w:val="16"/>
                  <w:lang w:eastAsia="zh-CN"/>
                </w:rPr>
                <w:t>TRS.1.2 TDD</w:t>
              </w:r>
            </w:ins>
          </w:p>
        </w:tc>
      </w:tr>
      <w:tr w:rsidR="005C6CCC" w:rsidRPr="00A62BB0" w14:paraId="5EE315AB" w14:textId="77777777" w:rsidTr="00E07752">
        <w:trPr>
          <w:cantSplit/>
          <w:jc w:val="center"/>
        </w:trPr>
        <w:tc>
          <w:tcPr>
            <w:tcW w:w="2122" w:type="dxa"/>
            <w:vMerge w:val="restart"/>
            <w:tcBorders>
              <w:left w:val="single" w:sz="4" w:space="0" w:color="auto"/>
              <w:right w:val="single" w:sz="4" w:space="0" w:color="auto"/>
            </w:tcBorders>
          </w:tcPr>
          <w:p w14:paraId="0A9B0484" w14:textId="77777777" w:rsidR="005C6CCC" w:rsidRPr="00A62BB0" w:rsidRDefault="005C6CCC" w:rsidP="005C6CCC">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808EA68"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915894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4109A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4C1BBB0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34D26336" w14:textId="77777777" w:rsidTr="00E07752">
        <w:trPr>
          <w:cantSplit/>
          <w:jc w:val="center"/>
        </w:trPr>
        <w:tc>
          <w:tcPr>
            <w:tcW w:w="2122" w:type="dxa"/>
            <w:vMerge/>
            <w:tcBorders>
              <w:left w:val="single" w:sz="4" w:space="0" w:color="auto"/>
              <w:right w:val="single" w:sz="4" w:space="0" w:color="auto"/>
            </w:tcBorders>
          </w:tcPr>
          <w:p w14:paraId="48C33350"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945703"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CDAC47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B0C44E"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B67B68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4063C3F1" w14:textId="77777777" w:rsidTr="00E07752">
        <w:trPr>
          <w:cantSplit/>
          <w:jc w:val="center"/>
        </w:trPr>
        <w:tc>
          <w:tcPr>
            <w:tcW w:w="2122" w:type="dxa"/>
            <w:vMerge/>
            <w:tcBorders>
              <w:left w:val="single" w:sz="4" w:space="0" w:color="auto"/>
              <w:right w:val="single" w:sz="4" w:space="0" w:color="auto"/>
            </w:tcBorders>
          </w:tcPr>
          <w:p w14:paraId="0634E65D"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7625CC"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D94DCC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E76836"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2959AE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07D5AD19" w14:textId="77777777" w:rsidTr="00E07752">
        <w:trPr>
          <w:cantSplit/>
          <w:jc w:val="center"/>
        </w:trPr>
        <w:tc>
          <w:tcPr>
            <w:tcW w:w="2122" w:type="dxa"/>
            <w:vMerge/>
            <w:tcBorders>
              <w:left w:val="single" w:sz="4" w:space="0" w:color="auto"/>
              <w:right w:val="single" w:sz="4" w:space="0" w:color="auto"/>
            </w:tcBorders>
          </w:tcPr>
          <w:p w14:paraId="4E60DE5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3EBA72" w14:textId="77777777" w:rsidR="005C6CCC" w:rsidRPr="00A62BB0" w:rsidRDefault="005C6CCC" w:rsidP="005C6CCC">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02839783"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5825E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9B1DF7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2880B208" w14:textId="77777777" w:rsidTr="00E07752">
        <w:trPr>
          <w:cantSplit/>
          <w:jc w:val="center"/>
        </w:trPr>
        <w:tc>
          <w:tcPr>
            <w:tcW w:w="2122" w:type="dxa"/>
            <w:vMerge/>
            <w:tcBorders>
              <w:left w:val="single" w:sz="4" w:space="0" w:color="auto"/>
              <w:right w:val="single" w:sz="4" w:space="0" w:color="auto"/>
            </w:tcBorders>
          </w:tcPr>
          <w:p w14:paraId="2B5E50A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48F5D3" w14:textId="77777777" w:rsidR="005C6CCC" w:rsidRPr="00A62BB0" w:rsidRDefault="005C6CCC" w:rsidP="005C6CCC">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760B93B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EBB2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CCFBC8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5C6CCC" w:rsidRPr="00A62BB0" w14:paraId="0D470599" w14:textId="77777777" w:rsidTr="00E07752">
        <w:trPr>
          <w:cantSplit/>
          <w:jc w:val="center"/>
        </w:trPr>
        <w:tc>
          <w:tcPr>
            <w:tcW w:w="2122" w:type="dxa"/>
            <w:vMerge w:val="restart"/>
            <w:tcBorders>
              <w:left w:val="single" w:sz="4" w:space="0" w:color="auto"/>
              <w:right w:val="single" w:sz="4" w:space="0" w:color="auto"/>
            </w:tcBorders>
          </w:tcPr>
          <w:p w14:paraId="6C3AA3B6" w14:textId="77777777" w:rsidR="005C6CCC" w:rsidRPr="00A62BB0" w:rsidRDefault="005C6CCC" w:rsidP="005C6CCC">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0A76FE9"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27CFB9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CD71D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2794A9E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5C6CCC" w:rsidRPr="00A62BB0" w14:paraId="61ABEBC6" w14:textId="77777777" w:rsidTr="00E07752">
        <w:trPr>
          <w:cantSplit/>
          <w:jc w:val="center"/>
        </w:trPr>
        <w:tc>
          <w:tcPr>
            <w:tcW w:w="2122" w:type="dxa"/>
            <w:vMerge/>
            <w:tcBorders>
              <w:left w:val="single" w:sz="4" w:space="0" w:color="auto"/>
              <w:right w:val="single" w:sz="4" w:space="0" w:color="auto"/>
            </w:tcBorders>
          </w:tcPr>
          <w:p w14:paraId="78AE69AA"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18899B"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663DA0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B0D6ED"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E32106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6B3D81EF" w14:textId="77777777" w:rsidTr="00E07752">
        <w:trPr>
          <w:cantSplit/>
          <w:jc w:val="center"/>
        </w:trPr>
        <w:tc>
          <w:tcPr>
            <w:tcW w:w="2122" w:type="dxa"/>
            <w:vMerge/>
            <w:tcBorders>
              <w:left w:val="single" w:sz="4" w:space="0" w:color="auto"/>
              <w:right w:val="single" w:sz="4" w:space="0" w:color="auto"/>
            </w:tcBorders>
          </w:tcPr>
          <w:p w14:paraId="1B80F927"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E30810"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B91ECF"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DFD29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E9F2AE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5C6CCC" w:rsidRPr="00A62BB0" w14:paraId="4D9BF64D" w14:textId="77777777" w:rsidTr="00E07752">
        <w:trPr>
          <w:cantSplit/>
          <w:jc w:val="center"/>
        </w:trPr>
        <w:tc>
          <w:tcPr>
            <w:tcW w:w="2122" w:type="dxa"/>
            <w:vMerge/>
            <w:tcBorders>
              <w:left w:val="single" w:sz="4" w:space="0" w:color="auto"/>
              <w:right w:val="single" w:sz="4" w:space="0" w:color="auto"/>
            </w:tcBorders>
          </w:tcPr>
          <w:p w14:paraId="31AE99A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493778" w14:textId="77777777" w:rsidR="005C6CCC" w:rsidRPr="00A62BB0" w:rsidRDefault="005C6CCC" w:rsidP="005C6CCC">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1DE1B8F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7824C7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5CBCAF3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03B75247" w14:textId="77777777" w:rsidTr="00E07752">
        <w:trPr>
          <w:cantSplit/>
          <w:jc w:val="center"/>
        </w:trPr>
        <w:tc>
          <w:tcPr>
            <w:tcW w:w="2122" w:type="dxa"/>
            <w:vMerge/>
            <w:tcBorders>
              <w:left w:val="single" w:sz="4" w:space="0" w:color="auto"/>
              <w:bottom w:val="single" w:sz="4" w:space="0" w:color="auto"/>
              <w:right w:val="single" w:sz="4" w:space="0" w:color="auto"/>
            </w:tcBorders>
          </w:tcPr>
          <w:p w14:paraId="7344CFD2"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E5A20D" w14:textId="77777777" w:rsidR="005C6CCC" w:rsidRPr="00A62BB0" w:rsidRDefault="005C6CCC" w:rsidP="005C6CCC">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5186A2D1"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0FA7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4D34F567"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5C6CCC" w:rsidRPr="00A62BB0" w14:paraId="662E2318"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2ADC29D0" w14:textId="77777777" w:rsidR="005C6CCC" w:rsidRPr="00A62BB0" w:rsidRDefault="005C6CCC" w:rsidP="005C6CCC">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5B3CD6FE"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810C496"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46528110"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r>
      <w:tr w:rsidR="005C6CCC" w:rsidRPr="00A62BB0" w14:paraId="05F39991"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13053939"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4A70E99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8BE344C"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3E93DC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5C6CCC" w:rsidRPr="00A62BB0" w14:paraId="7DA61DEA" w14:textId="77777777" w:rsidTr="00E07752">
        <w:trPr>
          <w:cantSplit/>
          <w:jc w:val="center"/>
        </w:trPr>
        <w:tc>
          <w:tcPr>
            <w:tcW w:w="2122" w:type="dxa"/>
            <w:vMerge w:val="restart"/>
            <w:tcBorders>
              <w:left w:val="single" w:sz="4" w:space="0" w:color="auto"/>
              <w:right w:val="single" w:sz="4" w:space="0" w:color="auto"/>
            </w:tcBorders>
          </w:tcPr>
          <w:p w14:paraId="6D5711D6"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54277E"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777BE436" w14:textId="77777777" w:rsidR="005C6CCC" w:rsidRPr="00A62BB0" w:rsidRDefault="005C6CCC" w:rsidP="005C6CCC">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66EEEAD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6B44AC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5C6CCC" w:rsidRPr="00A62BB0" w14:paraId="1C202F1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8D6A7FF"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F7C39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5167B06"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A7A7DD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83B0AF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5C6CCC" w:rsidRPr="00A62BB0" w14:paraId="4F5895B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A09C" w14:textId="77777777" w:rsidR="005C6CCC" w:rsidRPr="00A62BB0" w:rsidRDefault="005C6CCC" w:rsidP="005C6CCC">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0D41EF"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DA74FAE"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46A8A897"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r>
      <w:tr w:rsidR="005C6CCC" w:rsidRPr="00A62BB0" w14:paraId="2EBA0E0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74D77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17BA4DC"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5F706C94"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77024FBD"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r>
      <w:tr w:rsidR="005C6CCC" w:rsidRPr="00A62BB0" w14:paraId="28A236E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912D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0115667B"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D09270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2AB658"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8032BD"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2137D9"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F686A4D"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3C3108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D5DA498" w14:textId="77777777" w:rsidR="005C6CCC" w:rsidRPr="00A62BB0" w:rsidRDefault="005C6CCC" w:rsidP="005C6CCC">
            <w:pPr>
              <w:keepLines/>
              <w:spacing w:after="0"/>
              <w:jc w:val="center"/>
              <w:rPr>
                <w:rFonts w:ascii="Arial" w:hAnsi="Arial" w:cs="v4.2.0"/>
                <w:sz w:val="18"/>
                <w:lang w:eastAsia="zh-CN"/>
              </w:rPr>
            </w:pPr>
          </w:p>
        </w:tc>
      </w:tr>
      <w:tr w:rsidR="005C6CCC" w:rsidRPr="00A62BB0" w14:paraId="5E60D19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273620"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54760A"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74146C3"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E44543F" w14:textId="77777777" w:rsidR="005C6CCC" w:rsidRPr="00A62BB0" w:rsidRDefault="005C6CCC" w:rsidP="005C6CCC">
            <w:pPr>
              <w:keepLines/>
              <w:spacing w:after="0"/>
              <w:jc w:val="center"/>
              <w:rPr>
                <w:rFonts w:ascii="Arial" w:hAnsi="Arial" w:cs="v4.2.0"/>
                <w:sz w:val="18"/>
                <w:lang w:eastAsia="zh-CN"/>
              </w:rPr>
            </w:pPr>
          </w:p>
        </w:tc>
      </w:tr>
      <w:tr w:rsidR="005C6CCC" w:rsidRPr="00A62BB0" w14:paraId="5065DDA5"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54C254"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25AFE6C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347CF0"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0A9E292" w14:textId="77777777" w:rsidR="005C6CCC" w:rsidRPr="00A62BB0" w:rsidRDefault="005C6CCC" w:rsidP="005C6CCC">
            <w:pPr>
              <w:keepLines/>
              <w:spacing w:after="0"/>
              <w:jc w:val="center"/>
              <w:rPr>
                <w:rFonts w:ascii="Arial" w:hAnsi="Arial" w:cs="v4.2.0"/>
                <w:sz w:val="18"/>
                <w:lang w:eastAsia="zh-CN"/>
              </w:rPr>
            </w:pPr>
          </w:p>
        </w:tc>
      </w:tr>
      <w:tr w:rsidR="005C6CCC" w:rsidRPr="00A62BB0" w14:paraId="592EAD4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F4DE47"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30033BE"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9CDD3DD"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845CF4D" w14:textId="77777777" w:rsidR="005C6CCC" w:rsidRPr="00A62BB0" w:rsidRDefault="005C6CCC" w:rsidP="005C6CCC">
            <w:pPr>
              <w:keepLines/>
              <w:spacing w:after="0"/>
              <w:jc w:val="center"/>
              <w:rPr>
                <w:rFonts w:ascii="Arial" w:hAnsi="Arial" w:cs="v4.2.0"/>
                <w:sz w:val="18"/>
                <w:lang w:eastAsia="zh-CN"/>
              </w:rPr>
            </w:pPr>
          </w:p>
        </w:tc>
      </w:tr>
      <w:tr w:rsidR="005C6CCC" w:rsidRPr="00A62BB0" w14:paraId="3BBB2564"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BAD46F"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0749D6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4C6AA91"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48A6115" w14:textId="77777777" w:rsidR="005C6CCC" w:rsidRPr="00A62BB0" w:rsidRDefault="005C6CCC" w:rsidP="005C6CCC">
            <w:pPr>
              <w:keepLines/>
              <w:spacing w:after="0"/>
              <w:jc w:val="center"/>
              <w:rPr>
                <w:rFonts w:ascii="Arial" w:hAnsi="Arial" w:cs="v4.2.0"/>
                <w:sz w:val="18"/>
                <w:lang w:eastAsia="zh-CN"/>
              </w:rPr>
            </w:pPr>
          </w:p>
        </w:tc>
      </w:tr>
      <w:tr w:rsidR="005C6CCC" w:rsidRPr="00A62BB0" w14:paraId="20A290E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96411A"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404C38C5"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72AAB7E"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B01D704"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4DEA2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E4065"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191EEF"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37C4922A" w14:textId="77777777" w:rsidR="005C6CCC" w:rsidRPr="00A62BB0" w:rsidRDefault="005C6CCC" w:rsidP="005C6CCC">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B2818D9" w14:textId="77777777" w:rsidR="005C6CCC" w:rsidRPr="00A62BB0" w:rsidRDefault="005C6CCC" w:rsidP="005C6CCC">
            <w:pPr>
              <w:keepLines/>
              <w:spacing w:after="0"/>
              <w:jc w:val="center"/>
              <w:rPr>
                <w:rFonts w:ascii="Arial" w:hAnsi="Arial" w:cs="Arial"/>
                <w:sz w:val="18"/>
                <w:szCs w:val="16"/>
                <w:lang w:eastAsia="ja-JP"/>
              </w:rPr>
            </w:pPr>
          </w:p>
        </w:tc>
      </w:tr>
      <w:tr w:rsidR="005C6CCC" w:rsidRPr="00A62BB0" w14:paraId="70346DDA"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D22F9"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CD3A2DF"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E1BF496"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11832BCF"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r>
      <w:tr w:rsidR="005C6CCC" w:rsidRPr="00A62BB0" w14:paraId="6FA028E0"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667333E" w14:textId="77777777" w:rsidR="005C6CCC" w:rsidRPr="00A62BB0" w:rsidRDefault="005C6CCC" w:rsidP="005C6CCC">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0258C7E"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1B8B95BE"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4FC56F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r>
      <w:tr w:rsidR="005C6CCC" w:rsidRPr="00A62BB0" w14:paraId="40B7E74D"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D0498"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BB638BA"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38AAF4A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177EC7B"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3854ADEF" w14:textId="77777777" w:rsidTr="00E0775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314CC9"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05BB6B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597DD32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4B19D03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6151C8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23A18444"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065BE166"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0DE2BE7B" w14:textId="77777777" w:rsidR="005C6CCC" w:rsidRPr="00A62BB0" w:rsidRDefault="005C6CCC" w:rsidP="005C6CCC">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4EB21F8B"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2270ED71"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r>
      <w:tr w:rsidR="005C6CCC" w:rsidRPr="00A62BB0" w14:paraId="397E6376" w14:textId="77777777" w:rsidTr="00E07752">
        <w:trPr>
          <w:cantSplit/>
          <w:jc w:val="center"/>
        </w:trPr>
        <w:tc>
          <w:tcPr>
            <w:tcW w:w="2122" w:type="dxa"/>
            <w:vMerge/>
            <w:tcBorders>
              <w:left w:val="single" w:sz="4" w:space="0" w:color="auto"/>
              <w:right w:val="single" w:sz="4" w:space="0" w:color="auto"/>
            </w:tcBorders>
          </w:tcPr>
          <w:p w14:paraId="198B051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4ED7BD"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3CB730B9"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AD4F27C"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667719D"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5C6CCC" w:rsidRPr="00A62BB0" w14:paraId="256D919E"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0BA6E06" w14:textId="77777777" w:rsidR="005C6CCC" w:rsidRPr="00A62BB0" w:rsidRDefault="005C6CCC" w:rsidP="005C6CCC">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B1BB2F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00ACD4C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016C3249"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2ED1D963"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438D792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r>
      <w:tr w:rsidR="005C6CCC" w:rsidRPr="00A62BB0" w14:paraId="68939C50"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781E4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2E9FB9"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55B267E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3847FD4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3CCB6A4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62B8DA17"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r>
      <w:tr w:rsidR="005C6CCC" w:rsidRPr="00A62BB0" w14:paraId="2A9809F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E0A1DA"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1ADD42E" w14:textId="77777777" w:rsidR="005C6CCC" w:rsidRPr="00A62BB0" w:rsidRDefault="005C6CCC" w:rsidP="005C6CCC">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24B1B418"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5056BCDB"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3</w:t>
            </w:r>
          </w:p>
        </w:tc>
      </w:tr>
      <w:tr w:rsidR="005C6CCC" w:rsidRPr="00A62BB0" w14:paraId="161FB73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B5A8" w14:textId="77777777" w:rsidR="005C6CCC" w:rsidRPr="00A62BB0" w:rsidRDefault="005C6CCC" w:rsidP="005C6CCC">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1CAED8"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476C72E1"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267FF67C"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r>
      <w:tr w:rsidR="005C6CCC" w:rsidRPr="00A62BB0" w14:paraId="0DE02275" w14:textId="77777777" w:rsidTr="00E0775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59C5378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7DEF77B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6D0096F"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5606C775"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5D1EAF11"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7D2EF7AA"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7CBE5CAB" w14:textId="7D55FEA9"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2DF5F7A5" w14:textId="77777777" w:rsidR="009E04A9" w:rsidRDefault="009E04A9" w:rsidP="009E04A9">
      <w:pPr>
        <w:spacing w:after="160" w:line="259" w:lineRule="auto"/>
        <w:rPr>
          <w:rFonts w:ascii="Arial" w:hAnsi="Arial"/>
          <w:sz w:val="28"/>
          <w:lang w:eastAsia="zh-CN"/>
        </w:rPr>
      </w:pPr>
      <w:r>
        <w:rPr>
          <w:lang w:eastAsia="zh-CN"/>
        </w:rPr>
        <w:br w:type="page"/>
      </w:r>
    </w:p>
    <w:p w14:paraId="502A4198" w14:textId="0EA31D6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ins w:id="537" w:author="CH" w:date="2021-01-15T04:20:00Z"/>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ins w:id="538" w:author="CH" w:date="2021-01-15T04:20:00Z"/>
                <w:rFonts w:ascii="Arial" w:hAnsi="Arial" w:cs="Arial"/>
                <w:bCs/>
                <w:sz w:val="18"/>
              </w:rPr>
            </w:pPr>
            <w:ins w:id="539" w:author="CH" w:date="2021-01-15T04:20: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ins w:id="540"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ins w:id="541" w:author="CH" w:date="2021-01-15T04:20:00Z"/>
                <w:rFonts w:ascii="Arial" w:hAnsi="Arial" w:cs="v4.2.0"/>
                <w:sz w:val="18"/>
                <w:lang w:eastAsia="zh-CN"/>
              </w:rPr>
            </w:pPr>
            <w:ins w:id="542" w:author="CH" w:date="2021-01-15T04:21: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ins w:id="543" w:author="CH" w:date="2021-01-15T04:20:00Z"/>
                <w:rFonts w:ascii="Arial" w:hAnsi="Arial" w:cs="v4.2.0"/>
                <w:sz w:val="18"/>
                <w:lang w:eastAsia="zh-CN"/>
              </w:rPr>
            </w:pPr>
            <w:ins w:id="544"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ins w:id="545" w:author="CH" w:date="2021-01-15T04:20:00Z"/>
                <w:rFonts w:ascii="Arial" w:hAnsi="Arial" w:cs="v4.2.0"/>
                <w:sz w:val="18"/>
                <w:lang w:eastAsia="zh-CN"/>
              </w:rPr>
            </w:pPr>
            <w:ins w:id="546" w:author="CH" w:date="2021-01-15T04:22:00Z">
              <w:r w:rsidRPr="003606FC">
                <w:rPr>
                  <w:rFonts w:ascii="Arial" w:hAnsi="Arial" w:cs="v4.2.0"/>
                  <w:sz w:val="18"/>
                  <w:lang w:eastAsia="zh-CN"/>
                </w:rPr>
                <w:t>TRS.1.1 FDD</w:t>
              </w:r>
            </w:ins>
          </w:p>
        </w:tc>
      </w:tr>
      <w:tr w:rsidR="00DB1299" w:rsidRPr="00A62BB0" w14:paraId="7186DF3E" w14:textId="77777777" w:rsidTr="007B1074">
        <w:trPr>
          <w:cantSplit/>
          <w:trHeight w:val="105"/>
          <w:jc w:val="center"/>
          <w:ins w:id="547" w:author="CH" w:date="2021-01-15T04:20:00Z"/>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ins w:id="548"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ins w:id="549"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ins w:id="550" w:author="CH" w:date="2021-01-15T04:20:00Z"/>
                <w:rFonts w:ascii="Arial" w:hAnsi="Arial" w:cs="v4.2.0"/>
                <w:sz w:val="18"/>
                <w:lang w:eastAsia="zh-CN"/>
              </w:rPr>
            </w:pPr>
            <w:ins w:id="551" w:author="CH" w:date="2021-01-15T04:21: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ins w:id="552" w:author="CH" w:date="2021-01-15T04:20:00Z"/>
                <w:rFonts w:ascii="Arial" w:hAnsi="Arial" w:cs="v4.2.0"/>
                <w:sz w:val="18"/>
                <w:lang w:eastAsia="zh-CN"/>
              </w:rPr>
            </w:pPr>
            <w:ins w:id="553"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25D4D89E" w14:textId="32FB42CD" w:rsidR="00DB1299" w:rsidRPr="00A62BB0" w:rsidRDefault="00FD5B08" w:rsidP="00E07752">
            <w:pPr>
              <w:keepLines/>
              <w:snapToGrid w:val="0"/>
              <w:spacing w:after="0"/>
              <w:jc w:val="center"/>
              <w:rPr>
                <w:ins w:id="554" w:author="CH" w:date="2021-01-15T04:20:00Z"/>
                <w:rFonts w:ascii="Arial" w:hAnsi="Arial" w:cs="v4.2.0"/>
                <w:sz w:val="18"/>
                <w:lang w:eastAsia="zh-CN"/>
              </w:rPr>
            </w:pPr>
            <w:ins w:id="555" w:author="CH" w:date="2021-01-15T04:22:00Z">
              <w:r w:rsidRPr="003606FC">
                <w:rPr>
                  <w:rFonts w:ascii="Arial" w:hAnsi="Arial" w:cs="v4.2.0"/>
                  <w:sz w:val="18"/>
                  <w:lang w:eastAsia="zh-CN"/>
                </w:rPr>
                <w:t>TRS.1.1 TDD</w:t>
              </w:r>
            </w:ins>
          </w:p>
        </w:tc>
      </w:tr>
      <w:tr w:rsidR="00DB1299" w:rsidRPr="00A62BB0" w14:paraId="3D7A0CE2" w14:textId="77777777" w:rsidTr="007B1074">
        <w:trPr>
          <w:cantSplit/>
          <w:trHeight w:val="105"/>
          <w:jc w:val="center"/>
          <w:ins w:id="556" w:author="CH" w:date="2021-01-15T04:20:00Z"/>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ins w:id="557"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ins w:id="558"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ins w:id="559" w:author="CH" w:date="2021-01-15T04:20:00Z"/>
                <w:rFonts w:ascii="Arial" w:hAnsi="Arial" w:cs="v4.2.0"/>
                <w:sz w:val="18"/>
                <w:lang w:eastAsia="zh-CN"/>
              </w:rPr>
            </w:pPr>
            <w:ins w:id="560" w:author="CH" w:date="2021-01-15T04:21: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ins w:id="561" w:author="CH" w:date="2021-01-15T04:20:00Z"/>
                <w:rFonts w:ascii="Arial" w:hAnsi="Arial" w:cs="v4.2.0"/>
                <w:sz w:val="18"/>
                <w:lang w:eastAsia="zh-CN"/>
              </w:rPr>
            </w:pPr>
            <w:ins w:id="562"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1E01933B" w14:textId="5F7D3F93" w:rsidR="00DB1299" w:rsidRPr="00A62BB0" w:rsidRDefault="00FD5B08" w:rsidP="00E07752">
            <w:pPr>
              <w:keepLines/>
              <w:snapToGrid w:val="0"/>
              <w:spacing w:after="0"/>
              <w:jc w:val="center"/>
              <w:rPr>
                <w:ins w:id="563" w:author="CH" w:date="2021-01-15T04:20:00Z"/>
                <w:rFonts w:ascii="Arial" w:hAnsi="Arial" w:cs="v4.2.0"/>
                <w:sz w:val="18"/>
                <w:lang w:eastAsia="zh-CN"/>
              </w:rPr>
            </w:pPr>
            <w:ins w:id="564" w:author="CH" w:date="2021-01-15T04:22:00Z">
              <w:r w:rsidRPr="003606FC">
                <w:rPr>
                  <w:rFonts w:ascii="Arial" w:hAnsi="Arial" w:cs="v4.2.0"/>
                  <w:sz w:val="18"/>
                  <w:lang w:eastAsia="zh-CN"/>
                </w:rPr>
                <w:t>TRS.1.2 TDD</w:t>
              </w:r>
            </w:ins>
          </w:p>
        </w:tc>
      </w:tr>
      <w:tr w:rsidR="00DB1299" w:rsidRPr="00A62BB0" w14:paraId="1721F3D0" w14:textId="77777777" w:rsidTr="007B1074">
        <w:trPr>
          <w:cantSplit/>
          <w:trHeight w:val="105"/>
          <w:jc w:val="center"/>
          <w:ins w:id="565" w:author="CH" w:date="2021-01-15T04:20:00Z"/>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ins w:id="566"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ins w:id="567"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ins w:id="568" w:author="CH" w:date="2021-01-15T04:20:00Z"/>
                <w:rFonts w:ascii="Arial" w:hAnsi="Arial" w:cs="v4.2.0"/>
                <w:sz w:val="18"/>
                <w:lang w:eastAsia="zh-CN"/>
              </w:rPr>
            </w:pPr>
            <w:ins w:id="569" w:author="CH" w:date="2021-01-15T04:21: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ins w:id="570" w:author="CH" w:date="2021-01-15T04:20:00Z"/>
                <w:rFonts w:ascii="Arial" w:hAnsi="Arial" w:cs="v4.2.0"/>
                <w:sz w:val="18"/>
                <w:lang w:eastAsia="zh-CN"/>
              </w:rPr>
            </w:pPr>
            <w:ins w:id="571" w:author="CH" w:date="2021-01-15T04:21: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17D31038" w14:textId="64A11AA7" w:rsidR="00DB1299" w:rsidRPr="00A62BB0" w:rsidRDefault="00FD5B08" w:rsidP="00E07752">
            <w:pPr>
              <w:keepLines/>
              <w:snapToGrid w:val="0"/>
              <w:spacing w:after="0"/>
              <w:jc w:val="center"/>
              <w:rPr>
                <w:ins w:id="572" w:author="CH" w:date="2021-01-15T04:20:00Z"/>
                <w:rFonts w:ascii="Arial" w:hAnsi="Arial" w:cs="v4.2.0"/>
                <w:sz w:val="18"/>
                <w:lang w:eastAsia="zh-CN"/>
              </w:rPr>
            </w:pPr>
            <w:ins w:id="573" w:author="CH" w:date="2021-01-15T04:22:00Z">
              <w:r w:rsidRPr="003606FC">
                <w:rPr>
                  <w:rFonts w:ascii="Arial" w:hAnsi="Arial" w:cs="v4.2.0"/>
                  <w:sz w:val="18"/>
                  <w:lang w:eastAsia="zh-CN"/>
                </w:rPr>
                <w:t>TRS.1.1 FDD</w:t>
              </w:r>
            </w:ins>
          </w:p>
        </w:tc>
      </w:tr>
      <w:tr w:rsidR="00DB1299" w:rsidRPr="00A62BB0" w14:paraId="1EE6DF68" w14:textId="77777777" w:rsidTr="007B1074">
        <w:trPr>
          <w:cantSplit/>
          <w:trHeight w:val="105"/>
          <w:jc w:val="center"/>
          <w:ins w:id="574" w:author="CH" w:date="2021-01-15T04:20:00Z"/>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ins w:id="575"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ins w:id="576"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ins w:id="577" w:author="CH" w:date="2021-01-15T04:20:00Z"/>
                <w:rFonts w:ascii="Arial" w:hAnsi="Arial" w:cs="v4.2.0"/>
                <w:sz w:val="18"/>
                <w:lang w:eastAsia="zh-CN"/>
              </w:rPr>
            </w:pPr>
            <w:ins w:id="578" w:author="CH" w:date="2021-01-15T04:21: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ins w:id="579" w:author="CH" w:date="2021-01-15T04:20:00Z"/>
                <w:rFonts w:ascii="Arial" w:hAnsi="Arial" w:cs="v4.2.0"/>
                <w:sz w:val="18"/>
                <w:lang w:eastAsia="zh-CN"/>
              </w:rPr>
            </w:pPr>
            <w:ins w:id="580"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ins w:id="581" w:author="CH" w:date="2021-01-15T04:20:00Z"/>
                <w:rFonts w:ascii="Arial" w:hAnsi="Arial" w:cs="v4.2.0"/>
                <w:sz w:val="18"/>
                <w:lang w:eastAsia="zh-CN"/>
              </w:rPr>
            </w:pPr>
            <w:ins w:id="582" w:author="CH" w:date="2021-01-15T04:23:00Z">
              <w:r w:rsidRPr="00E8569F">
                <w:rPr>
                  <w:rFonts w:ascii="Arial" w:hAnsi="Arial" w:cs="v4.2.0"/>
                  <w:sz w:val="18"/>
                  <w:lang w:eastAsia="zh-CN"/>
                </w:rPr>
                <w:t>TRS.1.1 TDD</w:t>
              </w:r>
            </w:ins>
          </w:p>
        </w:tc>
      </w:tr>
      <w:tr w:rsidR="00DB1299" w:rsidRPr="00A62BB0" w14:paraId="756A862C" w14:textId="77777777" w:rsidTr="007B1074">
        <w:trPr>
          <w:cantSplit/>
          <w:trHeight w:val="105"/>
          <w:jc w:val="center"/>
          <w:ins w:id="583" w:author="CH" w:date="2021-01-15T04:20:00Z"/>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ins w:id="584"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ins w:id="585"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ins w:id="586" w:author="CH" w:date="2021-01-15T04:20:00Z"/>
                <w:rFonts w:ascii="Arial" w:hAnsi="Arial" w:cs="v4.2.0"/>
                <w:sz w:val="18"/>
                <w:lang w:eastAsia="zh-CN"/>
              </w:rPr>
            </w:pPr>
            <w:ins w:id="587" w:author="CH" w:date="2021-01-15T04:21: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ins w:id="588" w:author="CH" w:date="2021-01-15T04:20:00Z"/>
                <w:rFonts w:ascii="Arial" w:hAnsi="Arial" w:cs="v4.2.0"/>
                <w:sz w:val="18"/>
                <w:lang w:eastAsia="zh-CN"/>
              </w:rPr>
            </w:pPr>
            <w:ins w:id="589"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4F4DC424" w14:textId="20F86962" w:rsidR="00DB1299" w:rsidRPr="00A62BB0" w:rsidRDefault="00FD5B08" w:rsidP="00E07752">
            <w:pPr>
              <w:keepLines/>
              <w:snapToGrid w:val="0"/>
              <w:spacing w:after="0"/>
              <w:jc w:val="center"/>
              <w:rPr>
                <w:ins w:id="590" w:author="CH" w:date="2021-01-15T04:20:00Z"/>
                <w:rFonts w:ascii="Arial" w:hAnsi="Arial" w:cs="v4.2.0"/>
                <w:sz w:val="18"/>
                <w:lang w:eastAsia="zh-CN"/>
              </w:rPr>
            </w:pPr>
            <w:ins w:id="591" w:author="CH" w:date="2021-01-15T04:23:00Z">
              <w:r w:rsidRPr="00E8569F">
                <w:rPr>
                  <w:rFonts w:ascii="Arial" w:hAnsi="Arial" w:cs="v4.2.0"/>
                  <w:sz w:val="18"/>
                  <w:lang w:eastAsia="zh-CN"/>
                </w:rPr>
                <w:t>TRS.1.2 TDD</w:t>
              </w:r>
            </w:ins>
          </w:p>
        </w:tc>
      </w:tr>
      <w:tr w:rsidR="00DB1299" w:rsidRPr="00A62BB0" w14:paraId="4FE3F5DE" w14:textId="77777777" w:rsidTr="007B1074">
        <w:trPr>
          <w:cantSplit/>
          <w:trHeight w:val="105"/>
          <w:jc w:val="center"/>
          <w:ins w:id="592" w:author="CH" w:date="2021-01-15T04:20:00Z"/>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ins w:id="593"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ins w:id="594"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ins w:id="595" w:author="CH" w:date="2021-01-15T04:20:00Z"/>
                <w:rFonts w:ascii="Arial" w:hAnsi="Arial" w:cs="v4.2.0"/>
                <w:sz w:val="18"/>
                <w:lang w:eastAsia="zh-CN"/>
              </w:rPr>
            </w:pPr>
            <w:ins w:id="596" w:author="CH" w:date="2021-01-15T04:21: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ins w:id="597" w:author="CH" w:date="2021-01-15T04:20:00Z"/>
                <w:rFonts w:ascii="Arial" w:hAnsi="Arial" w:cs="v4.2.0"/>
                <w:sz w:val="18"/>
                <w:lang w:eastAsia="zh-CN"/>
              </w:rPr>
            </w:pPr>
            <w:ins w:id="598"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7C4DCDFA" w14:textId="0804584B" w:rsidR="00DB1299" w:rsidRPr="00A62BB0" w:rsidRDefault="00FD5B08" w:rsidP="00E07752">
            <w:pPr>
              <w:keepLines/>
              <w:snapToGrid w:val="0"/>
              <w:spacing w:after="0"/>
              <w:jc w:val="center"/>
              <w:rPr>
                <w:ins w:id="599" w:author="CH" w:date="2021-01-15T04:20:00Z"/>
                <w:rFonts w:ascii="Arial" w:hAnsi="Arial" w:cs="v4.2.0"/>
                <w:sz w:val="18"/>
                <w:lang w:eastAsia="zh-CN"/>
              </w:rPr>
            </w:pPr>
            <w:ins w:id="600" w:author="CH" w:date="2021-01-15T04:23:00Z">
              <w:r w:rsidRPr="00E8569F">
                <w:rPr>
                  <w:rFonts w:ascii="Arial" w:hAnsi="Arial" w:cs="v4.2.0"/>
                  <w:sz w:val="18"/>
                  <w:lang w:eastAsia="zh-CN"/>
                </w:rPr>
                <w:t>TRS.1.1 FDD</w:t>
              </w:r>
            </w:ins>
          </w:p>
        </w:tc>
      </w:tr>
      <w:tr w:rsidR="00DB1299" w:rsidRPr="00A62BB0" w14:paraId="50A4A65D" w14:textId="77777777" w:rsidTr="007B1074">
        <w:trPr>
          <w:cantSplit/>
          <w:trHeight w:val="105"/>
          <w:jc w:val="center"/>
          <w:ins w:id="601" w:author="CH" w:date="2021-01-15T04:20:00Z"/>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ins w:id="602"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ins w:id="603"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ins w:id="604" w:author="CH" w:date="2021-01-15T04:20:00Z"/>
                <w:rFonts w:ascii="Arial" w:hAnsi="Arial" w:cs="v4.2.0"/>
                <w:sz w:val="18"/>
                <w:lang w:eastAsia="zh-CN"/>
              </w:rPr>
            </w:pPr>
            <w:ins w:id="605" w:author="CH" w:date="2021-01-15T04:21: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ins w:id="606" w:author="CH" w:date="2021-01-15T04:20:00Z"/>
                <w:rFonts w:ascii="Arial" w:hAnsi="Arial" w:cs="v4.2.0"/>
                <w:sz w:val="18"/>
                <w:lang w:eastAsia="zh-CN"/>
              </w:rPr>
            </w:pPr>
            <w:ins w:id="607"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099C6A3F" w14:textId="2DC3D9A5" w:rsidR="00DB1299" w:rsidRPr="00A62BB0" w:rsidRDefault="00FD5B08" w:rsidP="00E07752">
            <w:pPr>
              <w:keepLines/>
              <w:snapToGrid w:val="0"/>
              <w:spacing w:after="0"/>
              <w:jc w:val="center"/>
              <w:rPr>
                <w:ins w:id="608" w:author="CH" w:date="2021-01-15T04:20:00Z"/>
                <w:rFonts w:ascii="Arial" w:hAnsi="Arial" w:cs="v4.2.0"/>
                <w:sz w:val="18"/>
                <w:lang w:eastAsia="zh-CN"/>
              </w:rPr>
            </w:pPr>
            <w:ins w:id="609" w:author="CH" w:date="2021-01-15T04:23:00Z">
              <w:r w:rsidRPr="00E8569F">
                <w:rPr>
                  <w:rFonts w:ascii="Arial" w:hAnsi="Arial" w:cs="v4.2.0"/>
                  <w:sz w:val="18"/>
                  <w:lang w:eastAsia="zh-CN"/>
                </w:rPr>
                <w:t>TRS.1.1 TDD</w:t>
              </w:r>
            </w:ins>
          </w:p>
        </w:tc>
      </w:tr>
      <w:tr w:rsidR="00DB1299" w:rsidRPr="00A62BB0" w14:paraId="010D673D" w14:textId="77777777" w:rsidTr="00E07752">
        <w:trPr>
          <w:cantSplit/>
          <w:trHeight w:val="105"/>
          <w:jc w:val="center"/>
          <w:ins w:id="610" w:author="CH" w:date="2021-01-15T04:19:00Z"/>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ins w:id="611" w:author="CH" w:date="2021-01-15T04:1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ins w:id="612" w:author="CH" w:date="2021-01-15T04:1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ins w:id="613" w:author="CH" w:date="2021-01-15T04:19:00Z"/>
                <w:rFonts w:ascii="Arial" w:hAnsi="Arial" w:cs="v4.2.0"/>
                <w:sz w:val="18"/>
                <w:lang w:eastAsia="zh-CN"/>
              </w:rPr>
            </w:pPr>
            <w:ins w:id="614" w:author="CH" w:date="2021-01-15T04:21: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ins w:id="615" w:author="CH" w:date="2021-01-15T04:19:00Z"/>
                <w:rFonts w:ascii="Arial" w:hAnsi="Arial" w:cs="v4.2.0"/>
                <w:sz w:val="18"/>
                <w:lang w:eastAsia="zh-CN"/>
              </w:rPr>
            </w:pPr>
            <w:ins w:id="616" w:author="CH" w:date="2021-01-15T04:22: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ins w:id="617" w:author="CH" w:date="2021-01-15T04:19:00Z"/>
                <w:rFonts w:ascii="Arial" w:hAnsi="Arial" w:cs="v4.2.0"/>
                <w:sz w:val="18"/>
                <w:lang w:eastAsia="zh-CN"/>
              </w:rPr>
            </w:pPr>
            <w:ins w:id="618" w:author="CH" w:date="2021-01-15T04:23:00Z">
              <w:r w:rsidRPr="00FD5B08">
                <w:rPr>
                  <w:rFonts w:ascii="Arial" w:hAnsi="Arial" w:cs="v4.2.0"/>
                  <w:sz w:val="18"/>
                  <w:lang w:eastAsia="zh-CN"/>
                </w:rPr>
                <w:t>TRS.1.2 TDD</w:t>
              </w:r>
            </w:ins>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 id="_x0000_i1057" type="#_x0000_t75" style="width:14.5pt;height:14.5pt" o:ole="" fillcolor="window">
                  <v:imagedata r:id="rId17" o:title=""/>
                </v:shape>
                <o:OLEObject Type="Embed" ProgID="Equation.3" ShapeID="_x0000_i1057" DrawAspect="Content" ObjectID="_1674012703" r:id="rId5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58" type="#_x0000_t75" style="width:43pt;height:22.05pt" o:ole="" fillcolor="window">
                  <v:imagedata r:id="rId21" o:title=""/>
                </v:shape>
                <o:OLEObject Type="Embed" ProgID="Equation.3" ShapeID="_x0000_i1058" DrawAspect="Content" ObjectID="_1674012704" r:id="rId56"/>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59" type="#_x0000_t75" style="width:29pt;height:22.05pt" o:ole="" fillcolor="window">
                  <v:imagedata r:id="rId19" o:title=""/>
                </v:shape>
                <o:OLEObject Type="Embed" ProgID="Equation.3" ShapeID="_x0000_i1059" DrawAspect="Content" ObjectID="_1674012705" r:id="rId57"/>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60" type="#_x0000_t75" style="width:14.5pt;height:14.5pt" o:ole="" fillcolor="window">
                  <v:imagedata r:id="rId17" o:title=""/>
                </v:shape>
                <o:OLEObject Type="Embed" ProgID="Equation.3" ShapeID="_x0000_i1060" DrawAspect="Content" ObjectID="_1674012706" r:id="rId58"/>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61" type="#_x0000_t75" style="width:29pt;height:22.05pt" o:ole="" fillcolor="window">
                  <v:imagedata r:id="rId19" o:title=""/>
                </v:shape>
                <o:OLEObject Type="Embed" ProgID="Equation.3" ShapeID="_x0000_i1061" DrawAspect="Content" ObjectID="_1674012707" r:id="rId59"/>
              </w:object>
            </w:r>
            <w:r w:rsidRPr="00A62BB0">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77777777" w:rsidR="009E04A9" w:rsidRDefault="009E04A9" w:rsidP="009E04A9">
      <w:pPr>
        <w:spacing w:after="160" w:line="259" w:lineRule="auto"/>
        <w:rPr>
          <w:rFonts w:ascii="Arial" w:hAnsi="Arial"/>
          <w:sz w:val="28"/>
          <w:lang w:eastAsia="zh-CN"/>
        </w:rPr>
      </w:pPr>
      <w:r>
        <w:rPr>
          <w:lang w:eastAsia="zh-CN"/>
        </w:rPr>
        <w:br w:type="page"/>
      </w:r>
    </w:p>
    <w:p w14:paraId="7EEDE1D1" w14:textId="1CAA0F9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7B6BFA51" w14:textId="77777777" w:rsidR="00545EBC" w:rsidRPr="00A62BB0" w:rsidRDefault="00545EBC" w:rsidP="00545EBC">
      <w:pPr>
        <w:keepNext/>
        <w:keepLines/>
        <w:spacing w:before="60"/>
        <w:jc w:val="center"/>
        <w:rPr>
          <w:rFonts w:ascii="Arial" w:hAnsi="Arial"/>
          <w:b/>
        </w:rPr>
      </w:pPr>
      <w:r w:rsidRPr="00A62BB0">
        <w:rPr>
          <w:rFonts w:ascii="Arial" w:hAnsi="Arial"/>
          <w:b/>
        </w:rPr>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45EBC" w:rsidRPr="00A62BB0" w14:paraId="28BEFE02" w14:textId="77777777" w:rsidTr="00E07752">
        <w:trPr>
          <w:trHeight w:val="195"/>
        </w:trPr>
        <w:tc>
          <w:tcPr>
            <w:tcW w:w="3360" w:type="dxa"/>
            <w:gridSpan w:val="3"/>
            <w:vMerge w:val="restart"/>
            <w:shd w:val="clear" w:color="auto" w:fill="auto"/>
          </w:tcPr>
          <w:p w14:paraId="786EE5BD" w14:textId="77777777" w:rsidR="00545EBC" w:rsidRPr="00A62BB0" w:rsidRDefault="00545EBC" w:rsidP="00E07752">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51708EA7" w14:textId="77777777" w:rsidR="00545EBC" w:rsidRPr="00A62BB0" w:rsidRDefault="00545EBC" w:rsidP="00E07752">
            <w:pPr>
              <w:keepLines/>
              <w:spacing w:after="0"/>
              <w:jc w:val="center"/>
              <w:rPr>
                <w:rFonts w:ascii="Arial" w:hAnsi="Arial"/>
                <w:b/>
                <w:sz w:val="18"/>
              </w:rPr>
            </w:pPr>
            <w:r w:rsidRPr="00A62BB0">
              <w:rPr>
                <w:rFonts w:ascii="Arial" w:hAnsi="Arial"/>
                <w:b/>
                <w:sz w:val="18"/>
              </w:rPr>
              <w:t>Unit</w:t>
            </w:r>
          </w:p>
        </w:tc>
        <w:tc>
          <w:tcPr>
            <w:tcW w:w="1535" w:type="dxa"/>
          </w:tcPr>
          <w:p w14:paraId="661D7468" w14:textId="77777777" w:rsidR="00545EBC" w:rsidRPr="00A62BB0" w:rsidRDefault="00545EBC" w:rsidP="00E07752">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1307AE86" w14:textId="77777777" w:rsidR="00545EBC" w:rsidRPr="00A62BB0" w:rsidRDefault="00545EBC" w:rsidP="00E07752">
            <w:pPr>
              <w:keepLines/>
              <w:spacing w:after="0"/>
              <w:jc w:val="center"/>
              <w:rPr>
                <w:rFonts w:ascii="Arial" w:hAnsi="Arial"/>
                <w:b/>
                <w:sz w:val="18"/>
              </w:rPr>
            </w:pPr>
            <w:r w:rsidRPr="00A62BB0">
              <w:rPr>
                <w:rFonts w:ascii="Arial" w:hAnsi="Arial"/>
                <w:b/>
                <w:sz w:val="18"/>
              </w:rPr>
              <w:t>Cell 1</w:t>
            </w:r>
          </w:p>
        </w:tc>
      </w:tr>
      <w:tr w:rsidR="00545EBC" w:rsidRPr="00A62BB0" w14:paraId="4998D9D8" w14:textId="77777777" w:rsidTr="00E07752">
        <w:trPr>
          <w:trHeight w:val="237"/>
        </w:trPr>
        <w:tc>
          <w:tcPr>
            <w:tcW w:w="3360" w:type="dxa"/>
            <w:gridSpan w:val="3"/>
            <w:vMerge/>
            <w:shd w:val="clear" w:color="auto" w:fill="auto"/>
          </w:tcPr>
          <w:p w14:paraId="42235676" w14:textId="77777777" w:rsidR="00545EBC" w:rsidRPr="00A62BB0" w:rsidRDefault="00545EBC" w:rsidP="00E07752">
            <w:pPr>
              <w:keepLines/>
              <w:spacing w:after="0"/>
              <w:jc w:val="center"/>
              <w:rPr>
                <w:rFonts w:ascii="Arial" w:hAnsi="Arial"/>
                <w:b/>
                <w:sz w:val="18"/>
              </w:rPr>
            </w:pPr>
          </w:p>
        </w:tc>
        <w:tc>
          <w:tcPr>
            <w:tcW w:w="1369" w:type="dxa"/>
            <w:vMerge/>
            <w:shd w:val="clear" w:color="auto" w:fill="auto"/>
          </w:tcPr>
          <w:p w14:paraId="60B8CE7F" w14:textId="77777777" w:rsidR="00545EBC" w:rsidRPr="00A62BB0" w:rsidRDefault="00545EBC" w:rsidP="00E07752">
            <w:pPr>
              <w:keepLines/>
              <w:spacing w:after="0"/>
              <w:jc w:val="center"/>
              <w:rPr>
                <w:rFonts w:ascii="Arial" w:hAnsi="Arial"/>
                <w:b/>
                <w:sz w:val="18"/>
              </w:rPr>
            </w:pPr>
          </w:p>
        </w:tc>
        <w:tc>
          <w:tcPr>
            <w:tcW w:w="1535" w:type="dxa"/>
          </w:tcPr>
          <w:p w14:paraId="2CD6D1FA" w14:textId="77777777" w:rsidR="00545EBC" w:rsidRPr="00A62BB0" w:rsidRDefault="00545EBC" w:rsidP="00E07752">
            <w:pPr>
              <w:keepLines/>
              <w:spacing w:after="0"/>
              <w:jc w:val="center"/>
              <w:rPr>
                <w:rFonts w:ascii="Arial" w:hAnsi="Arial"/>
                <w:b/>
                <w:sz w:val="18"/>
              </w:rPr>
            </w:pPr>
          </w:p>
        </w:tc>
        <w:tc>
          <w:tcPr>
            <w:tcW w:w="1187" w:type="dxa"/>
            <w:shd w:val="clear" w:color="auto" w:fill="auto"/>
          </w:tcPr>
          <w:p w14:paraId="4842369E" w14:textId="77777777" w:rsidR="00545EBC" w:rsidRPr="00A62BB0" w:rsidRDefault="00545EBC" w:rsidP="00E07752">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2F361A39" w14:textId="77777777" w:rsidR="00545EBC" w:rsidRPr="00A62BB0" w:rsidRDefault="00545EBC" w:rsidP="00E07752">
            <w:pPr>
              <w:keepLines/>
              <w:spacing w:after="0"/>
              <w:jc w:val="center"/>
              <w:rPr>
                <w:rFonts w:ascii="Arial" w:hAnsi="Arial"/>
                <w:b/>
                <w:sz w:val="18"/>
              </w:rPr>
            </w:pPr>
            <w:r w:rsidRPr="00A62BB0">
              <w:rPr>
                <w:rFonts w:ascii="Arial" w:hAnsi="Arial"/>
                <w:b/>
                <w:sz w:val="18"/>
              </w:rPr>
              <w:t>T2</w:t>
            </w:r>
          </w:p>
        </w:tc>
      </w:tr>
      <w:tr w:rsidR="00545EBC" w:rsidRPr="00A62BB0" w14:paraId="0E24E480" w14:textId="77777777" w:rsidTr="00E07752">
        <w:tc>
          <w:tcPr>
            <w:tcW w:w="3360" w:type="dxa"/>
            <w:gridSpan w:val="3"/>
            <w:shd w:val="clear" w:color="auto" w:fill="auto"/>
          </w:tcPr>
          <w:p w14:paraId="07EA04D8" w14:textId="77777777" w:rsidR="00545EBC" w:rsidRPr="00A62BB0" w:rsidRDefault="00545EBC" w:rsidP="00E07752">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37C88FFC" w14:textId="77777777" w:rsidR="00545EBC" w:rsidRPr="00A62BB0" w:rsidRDefault="00545EBC" w:rsidP="00E07752">
            <w:pPr>
              <w:keepLines/>
              <w:spacing w:after="0"/>
              <w:jc w:val="center"/>
              <w:rPr>
                <w:rFonts w:ascii="Arial" w:hAnsi="Arial"/>
                <w:sz w:val="18"/>
              </w:rPr>
            </w:pPr>
          </w:p>
        </w:tc>
        <w:tc>
          <w:tcPr>
            <w:tcW w:w="1535" w:type="dxa"/>
          </w:tcPr>
          <w:p w14:paraId="24489542"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F92CF3C" w14:textId="77777777" w:rsidR="00545EBC" w:rsidRPr="00A62BB0" w:rsidRDefault="00545EBC" w:rsidP="00E07752">
            <w:pPr>
              <w:keepLines/>
              <w:spacing w:after="0"/>
              <w:jc w:val="center"/>
              <w:rPr>
                <w:rFonts w:ascii="Arial" w:hAnsi="Arial"/>
                <w:sz w:val="18"/>
              </w:rPr>
            </w:pPr>
            <w:r w:rsidRPr="00A62BB0">
              <w:rPr>
                <w:rFonts w:ascii="Arial" w:hAnsi="Arial"/>
                <w:sz w:val="18"/>
              </w:rPr>
              <w:t>1</w:t>
            </w:r>
          </w:p>
        </w:tc>
      </w:tr>
      <w:tr w:rsidR="00545EBC" w:rsidRPr="00A62BB0" w14:paraId="53ED7A87" w14:textId="77777777" w:rsidTr="00E07752">
        <w:trPr>
          <w:trHeight w:val="56"/>
        </w:trPr>
        <w:tc>
          <w:tcPr>
            <w:tcW w:w="3360" w:type="dxa"/>
            <w:gridSpan w:val="3"/>
            <w:vMerge w:val="restart"/>
            <w:tcBorders>
              <w:top w:val="single" w:sz="4" w:space="0" w:color="auto"/>
              <w:left w:val="single" w:sz="4" w:space="0" w:color="auto"/>
              <w:right w:val="single" w:sz="4" w:space="0" w:color="auto"/>
            </w:tcBorders>
          </w:tcPr>
          <w:p w14:paraId="385EC2B7" w14:textId="77777777" w:rsidR="00545EBC" w:rsidRPr="00A62BB0" w:rsidRDefault="00545EBC" w:rsidP="00E07752">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2660B382"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6D35193"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53ED5BF4"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FDD</w:t>
            </w:r>
          </w:p>
        </w:tc>
      </w:tr>
      <w:tr w:rsidR="00545EBC" w:rsidRPr="00A62BB0" w14:paraId="379D6891" w14:textId="77777777" w:rsidTr="00E07752">
        <w:trPr>
          <w:trHeight w:val="56"/>
        </w:trPr>
        <w:tc>
          <w:tcPr>
            <w:tcW w:w="3360" w:type="dxa"/>
            <w:gridSpan w:val="3"/>
            <w:vMerge/>
            <w:tcBorders>
              <w:left w:val="single" w:sz="4" w:space="0" w:color="auto"/>
              <w:bottom w:val="single" w:sz="4" w:space="0" w:color="auto"/>
              <w:right w:val="single" w:sz="4" w:space="0" w:color="auto"/>
            </w:tcBorders>
          </w:tcPr>
          <w:p w14:paraId="5882738B" w14:textId="77777777" w:rsidR="00545EBC" w:rsidRPr="00A62BB0" w:rsidRDefault="00545EBC" w:rsidP="00E07752">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F9787EB"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34615D8"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2C0C049"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TDD</w:t>
            </w:r>
          </w:p>
        </w:tc>
      </w:tr>
      <w:tr w:rsidR="00545EBC" w:rsidRPr="00A62BB0" w14:paraId="69C00BD9" w14:textId="77777777" w:rsidTr="00E07752">
        <w:tc>
          <w:tcPr>
            <w:tcW w:w="1774" w:type="dxa"/>
            <w:gridSpan w:val="2"/>
            <w:vMerge w:val="restart"/>
            <w:shd w:val="clear" w:color="auto" w:fill="auto"/>
          </w:tcPr>
          <w:p w14:paraId="2CC1576C" w14:textId="77777777" w:rsidR="00545EBC" w:rsidRPr="00A62BB0" w:rsidRDefault="00545EBC" w:rsidP="00E07752">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1043A56D" w14:textId="77777777" w:rsidR="00545EBC" w:rsidRPr="00A62BB0" w:rsidRDefault="00545EBC" w:rsidP="00E07752">
            <w:pPr>
              <w:keepLines/>
              <w:spacing w:after="0"/>
              <w:rPr>
                <w:rFonts w:ascii="Arial" w:hAnsi="Arial"/>
                <w:sz w:val="18"/>
              </w:rPr>
            </w:pPr>
            <w:r w:rsidRPr="00A62BB0">
              <w:rPr>
                <w:rFonts w:ascii="Arial" w:hAnsi="Arial"/>
                <w:sz w:val="18"/>
              </w:rPr>
              <w:t>SCS=15 KHz</w:t>
            </w:r>
          </w:p>
        </w:tc>
        <w:tc>
          <w:tcPr>
            <w:tcW w:w="1369" w:type="dxa"/>
            <w:shd w:val="clear" w:color="auto" w:fill="auto"/>
          </w:tcPr>
          <w:p w14:paraId="0E2DFC40" w14:textId="77777777" w:rsidR="00545EBC" w:rsidRPr="00A62BB0" w:rsidRDefault="00545EBC" w:rsidP="00E07752">
            <w:pPr>
              <w:keepLines/>
              <w:spacing w:after="0"/>
              <w:jc w:val="center"/>
              <w:rPr>
                <w:rFonts w:ascii="Arial" w:hAnsi="Arial"/>
                <w:sz w:val="18"/>
              </w:rPr>
            </w:pPr>
          </w:p>
        </w:tc>
        <w:tc>
          <w:tcPr>
            <w:tcW w:w="1535" w:type="dxa"/>
          </w:tcPr>
          <w:p w14:paraId="1532D8D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5AB4EB9F" w14:textId="77777777" w:rsidR="00545EBC" w:rsidRPr="00A62BB0" w:rsidRDefault="00545EBC" w:rsidP="00E07752">
            <w:pPr>
              <w:keepLines/>
              <w:spacing w:after="0"/>
              <w:jc w:val="center"/>
              <w:rPr>
                <w:rFonts w:ascii="Arial" w:hAnsi="Arial"/>
                <w:sz w:val="18"/>
              </w:rPr>
            </w:pPr>
            <w:r w:rsidRPr="00A62BB0">
              <w:rPr>
                <w:rFonts w:ascii="Arial" w:hAnsi="Arial"/>
                <w:sz w:val="18"/>
              </w:rPr>
              <w:t>TDDConf.1.1</w:t>
            </w:r>
          </w:p>
        </w:tc>
      </w:tr>
      <w:tr w:rsidR="00545EBC" w:rsidRPr="00A62BB0" w14:paraId="7F03E1BD" w14:textId="77777777" w:rsidTr="00E07752">
        <w:tc>
          <w:tcPr>
            <w:tcW w:w="1774" w:type="dxa"/>
            <w:gridSpan w:val="2"/>
            <w:vMerge/>
            <w:shd w:val="clear" w:color="auto" w:fill="auto"/>
          </w:tcPr>
          <w:p w14:paraId="079382EA" w14:textId="77777777" w:rsidR="00545EBC" w:rsidRPr="00A62BB0" w:rsidRDefault="00545EBC" w:rsidP="00E07752">
            <w:pPr>
              <w:keepLines/>
              <w:spacing w:after="0"/>
              <w:rPr>
                <w:rFonts w:ascii="Arial" w:hAnsi="Arial"/>
                <w:sz w:val="18"/>
              </w:rPr>
            </w:pPr>
          </w:p>
        </w:tc>
        <w:tc>
          <w:tcPr>
            <w:tcW w:w="1586" w:type="dxa"/>
            <w:shd w:val="clear" w:color="auto" w:fill="auto"/>
          </w:tcPr>
          <w:p w14:paraId="411200E2" w14:textId="77777777" w:rsidR="00545EBC" w:rsidRPr="00A62BB0" w:rsidRDefault="00545EBC" w:rsidP="00E07752">
            <w:pPr>
              <w:keepLines/>
              <w:spacing w:after="0"/>
              <w:rPr>
                <w:rFonts w:ascii="Arial" w:hAnsi="Arial"/>
                <w:sz w:val="18"/>
              </w:rPr>
            </w:pPr>
            <w:r w:rsidRPr="00A62BB0">
              <w:rPr>
                <w:rFonts w:ascii="Arial" w:hAnsi="Arial"/>
                <w:sz w:val="18"/>
              </w:rPr>
              <w:t>SCS=30 KHz</w:t>
            </w:r>
          </w:p>
        </w:tc>
        <w:tc>
          <w:tcPr>
            <w:tcW w:w="1369" w:type="dxa"/>
            <w:shd w:val="clear" w:color="auto" w:fill="auto"/>
          </w:tcPr>
          <w:p w14:paraId="6AB8A894" w14:textId="77777777" w:rsidR="00545EBC" w:rsidRPr="00A62BB0" w:rsidRDefault="00545EBC" w:rsidP="00E07752">
            <w:pPr>
              <w:keepLines/>
              <w:spacing w:after="0"/>
              <w:jc w:val="center"/>
              <w:rPr>
                <w:rFonts w:ascii="Arial" w:hAnsi="Arial"/>
                <w:sz w:val="18"/>
              </w:rPr>
            </w:pPr>
          </w:p>
        </w:tc>
        <w:tc>
          <w:tcPr>
            <w:tcW w:w="1535" w:type="dxa"/>
          </w:tcPr>
          <w:p w14:paraId="492824BC"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4161A83" w14:textId="77777777" w:rsidR="00545EBC" w:rsidRPr="00A62BB0" w:rsidRDefault="00545EBC" w:rsidP="00E07752">
            <w:pPr>
              <w:keepLines/>
              <w:spacing w:after="0"/>
              <w:jc w:val="center"/>
              <w:rPr>
                <w:rFonts w:ascii="Arial" w:hAnsi="Arial"/>
                <w:sz w:val="18"/>
              </w:rPr>
            </w:pPr>
            <w:r w:rsidRPr="00A62BB0">
              <w:rPr>
                <w:rFonts w:ascii="Arial" w:hAnsi="Arial"/>
                <w:sz w:val="18"/>
              </w:rPr>
              <w:t>TDDConf.1.2</w:t>
            </w:r>
          </w:p>
        </w:tc>
      </w:tr>
      <w:tr w:rsidR="00545EBC" w:rsidRPr="00A62BB0" w14:paraId="0D6766D8" w14:textId="77777777" w:rsidTr="00E07752">
        <w:trPr>
          <w:trHeight w:val="116"/>
        </w:trPr>
        <w:tc>
          <w:tcPr>
            <w:tcW w:w="3360" w:type="dxa"/>
            <w:gridSpan w:val="3"/>
            <w:vMerge w:val="restart"/>
            <w:shd w:val="clear" w:color="auto" w:fill="auto"/>
          </w:tcPr>
          <w:p w14:paraId="52F7FACF" w14:textId="77777777" w:rsidR="00545EBC" w:rsidRPr="00A62BB0" w:rsidRDefault="00545EBC"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9" w:type="dxa"/>
            <w:vMerge w:val="restart"/>
            <w:shd w:val="clear" w:color="auto" w:fill="auto"/>
          </w:tcPr>
          <w:p w14:paraId="0E5DA773" w14:textId="77777777" w:rsidR="00545EBC" w:rsidRPr="00A62BB0" w:rsidRDefault="00545EBC" w:rsidP="00E07752">
            <w:pPr>
              <w:keepLines/>
              <w:spacing w:after="0"/>
              <w:jc w:val="center"/>
              <w:rPr>
                <w:rFonts w:ascii="Arial" w:hAnsi="Arial"/>
                <w:sz w:val="18"/>
              </w:rPr>
            </w:pPr>
            <w:r w:rsidRPr="00A62BB0">
              <w:rPr>
                <w:rFonts w:ascii="Arial" w:hAnsi="Arial"/>
                <w:sz w:val="18"/>
              </w:rPr>
              <w:t>MHz</w:t>
            </w:r>
          </w:p>
        </w:tc>
        <w:tc>
          <w:tcPr>
            <w:tcW w:w="1535" w:type="dxa"/>
          </w:tcPr>
          <w:p w14:paraId="39EDAEDC"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E59FDB8"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545EBC" w:rsidRPr="00A62BB0" w14:paraId="185EA598" w14:textId="77777777" w:rsidTr="00E07752">
        <w:trPr>
          <w:trHeight w:val="115"/>
        </w:trPr>
        <w:tc>
          <w:tcPr>
            <w:tcW w:w="3360" w:type="dxa"/>
            <w:gridSpan w:val="3"/>
            <w:vMerge/>
            <w:shd w:val="clear" w:color="auto" w:fill="auto"/>
          </w:tcPr>
          <w:p w14:paraId="52E12EA1"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3C6BF3D" w14:textId="77777777" w:rsidR="00545EBC" w:rsidRPr="00A62BB0" w:rsidRDefault="00545EBC" w:rsidP="00E07752">
            <w:pPr>
              <w:keepLines/>
              <w:spacing w:after="0"/>
              <w:jc w:val="center"/>
              <w:rPr>
                <w:rFonts w:ascii="Arial" w:hAnsi="Arial"/>
                <w:sz w:val="18"/>
              </w:rPr>
            </w:pPr>
          </w:p>
        </w:tc>
        <w:tc>
          <w:tcPr>
            <w:tcW w:w="1535" w:type="dxa"/>
          </w:tcPr>
          <w:p w14:paraId="1AA35E7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86B5313"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545EBC" w:rsidRPr="00A62BB0" w14:paraId="7FA3A350" w14:textId="77777777" w:rsidTr="00E07752">
        <w:trPr>
          <w:trHeight w:val="115"/>
        </w:trPr>
        <w:tc>
          <w:tcPr>
            <w:tcW w:w="3360" w:type="dxa"/>
            <w:gridSpan w:val="3"/>
            <w:vMerge/>
            <w:shd w:val="clear" w:color="auto" w:fill="auto"/>
          </w:tcPr>
          <w:p w14:paraId="020379B6" w14:textId="77777777" w:rsidR="00545EBC" w:rsidRPr="00A62BB0" w:rsidRDefault="00545EBC" w:rsidP="00E07752">
            <w:pPr>
              <w:keepLines/>
              <w:spacing w:after="0"/>
              <w:rPr>
                <w:rFonts w:ascii="Arial" w:hAnsi="Arial"/>
                <w:sz w:val="18"/>
              </w:rPr>
            </w:pPr>
          </w:p>
        </w:tc>
        <w:tc>
          <w:tcPr>
            <w:tcW w:w="1369" w:type="dxa"/>
            <w:vMerge/>
            <w:shd w:val="clear" w:color="auto" w:fill="auto"/>
          </w:tcPr>
          <w:p w14:paraId="5A60E527" w14:textId="77777777" w:rsidR="00545EBC" w:rsidRPr="00A62BB0" w:rsidRDefault="00545EBC" w:rsidP="00E07752">
            <w:pPr>
              <w:keepLines/>
              <w:spacing w:after="0"/>
              <w:jc w:val="center"/>
              <w:rPr>
                <w:rFonts w:ascii="Arial" w:hAnsi="Arial"/>
                <w:sz w:val="18"/>
              </w:rPr>
            </w:pPr>
          </w:p>
        </w:tc>
        <w:tc>
          <w:tcPr>
            <w:tcW w:w="1535" w:type="dxa"/>
          </w:tcPr>
          <w:p w14:paraId="5243DF30"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10D61300" w14:textId="77777777" w:rsidR="00545EBC" w:rsidRPr="00A62BB0" w:rsidRDefault="00545EBC"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545EBC" w:rsidRPr="00A62BB0" w14:paraId="055266EA" w14:textId="77777777" w:rsidTr="00E07752">
        <w:trPr>
          <w:trHeight w:val="116"/>
        </w:trPr>
        <w:tc>
          <w:tcPr>
            <w:tcW w:w="3360" w:type="dxa"/>
            <w:gridSpan w:val="3"/>
            <w:vMerge w:val="restart"/>
            <w:shd w:val="clear" w:color="auto" w:fill="auto"/>
          </w:tcPr>
          <w:p w14:paraId="43BD3CBB" w14:textId="77777777" w:rsidR="00545EBC" w:rsidRPr="00A62BB0" w:rsidRDefault="00545EBC" w:rsidP="00E07752">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4DCFB7C3" w14:textId="77777777" w:rsidR="00545EBC" w:rsidRPr="00A62BB0" w:rsidRDefault="00545EBC" w:rsidP="00E07752">
            <w:pPr>
              <w:keepLines/>
              <w:spacing w:after="0"/>
              <w:jc w:val="center"/>
              <w:rPr>
                <w:rFonts w:ascii="Arial" w:hAnsi="Arial"/>
                <w:sz w:val="18"/>
              </w:rPr>
            </w:pPr>
          </w:p>
        </w:tc>
        <w:tc>
          <w:tcPr>
            <w:tcW w:w="1535" w:type="dxa"/>
          </w:tcPr>
          <w:p w14:paraId="34C987E9"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326FC7D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FDD</w:t>
            </w:r>
          </w:p>
        </w:tc>
      </w:tr>
      <w:tr w:rsidR="00545EBC" w:rsidRPr="00A62BB0" w14:paraId="027A7B9B" w14:textId="77777777" w:rsidTr="00E07752">
        <w:trPr>
          <w:trHeight w:val="115"/>
        </w:trPr>
        <w:tc>
          <w:tcPr>
            <w:tcW w:w="3360" w:type="dxa"/>
            <w:gridSpan w:val="3"/>
            <w:vMerge/>
            <w:shd w:val="clear" w:color="auto" w:fill="auto"/>
          </w:tcPr>
          <w:p w14:paraId="4542D06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F413457" w14:textId="77777777" w:rsidR="00545EBC" w:rsidRPr="00A62BB0" w:rsidRDefault="00545EBC" w:rsidP="00E07752">
            <w:pPr>
              <w:keepLines/>
              <w:spacing w:after="0"/>
              <w:jc w:val="center"/>
              <w:rPr>
                <w:rFonts w:ascii="Arial" w:hAnsi="Arial"/>
                <w:sz w:val="18"/>
              </w:rPr>
            </w:pPr>
          </w:p>
        </w:tc>
        <w:tc>
          <w:tcPr>
            <w:tcW w:w="1535" w:type="dxa"/>
          </w:tcPr>
          <w:p w14:paraId="7381C74B"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54C7725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TDD</w:t>
            </w:r>
          </w:p>
        </w:tc>
      </w:tr>
      <w:tr w:rsidR="00545EBC" w:rsidRPr="00A62BB0" w14:paraId="03763A38" w14:textId="77777777" w:rsidTr="00E07752">
        <w:trPr>
          <w:trHeight w:val="115"/>
        </w:trPr>
        <w:tc>
          <w:tcPr>
            <w:tcW w:w="3360" w:type="dxa"/>
            <w:gridSpan w:val="3"/>
            <w:vMerge/>
            <w:shd w:val="clear" w:color="auto" w:fill="auto"/>
          </w:tcPr>
          <w:p w14:paraId="2FE4906C" w14:textId="77777777" w:rsidR="00545EBC" w:rsidRPr="00A62BB0" w:rsidRDefault="00545EBC" w:rsidP="00E07752">
            <w:pPr>
              <w:keepLines/>
              <w:spacing w:after="0"/>
              <w:rPr>
                <w:rFonts w:ascii="Arial" w:hAnsi="Arial"/>
                <w:sz w:val="18"/>
              </w:rPr>
            </w:pPr>
          </w:p>
        </w:tc>
        <w:tc>
          <w:tcPr>
            <w:tcW w:w="1369" w:type="dxa"/>
            <w:vMerge/>
            <w:shd w:val="clear" w:color="auto" w:fill="auto"/>
          </w:tcPr>
          <w:p w14:paraId="6E855208" w14:textId="77777777" w:rsidR="00545EBC" w:rsidRPr="00A62BB0" w:rsidRDefault="00545EBC" w:rsidP="00E07752">
            <w:pPr>
              <w:keepLines/>
              <w:spacing w:after="0"/>
              <w:jc w:val="center"/>
              <w:rPr>
                <w:rFonts w:ascii="Arial" w:hAnsi="Arial"/>
                <w:sz w:val="18"/>
              </w:rPr>
            </w:pPr>
          </w:p>
        </w:tc>
        <w:tc>
          <w:tcPr>
            <w:tcW w:w="1535" w:type="dxa"/>
          </w:tcPr>
          <w:p w14:paraId="0BA8E2BD"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690F1A70"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SR.2.1 TDD</w:t>
            </w:r>
          </w:p>
        </w:tc>
      </w:tr>
      <w:tr w:rsidR="00545EBC" w:rsidRPr="00A62BB0" w14:paraId="446F8FED" w14:textId="77777777" w:rsidTr="00E07752">
        <w:trPr>
          <w:trHeight w:val="116"/>
        </w:trPr>
        <w:tc>
          <w:tcPr>
            <w:tcW w:w="3360" w:type="dxa"/>
            <w:gridSpan w:val="3"/>
            <w:vMerge w:val="restart"/>
            <w:shd w:val="clear" w:color="auto" w:fill="auto"/>
          </w:tcPr>
          <w:p w14:paraId="69A42FA9" w14:textId="77777777" w:rsidR="00545EBC" w:rsidRPr="00A62BB0" w:rsidRDefault="00545EBC" w:rsidP="00E07752">
            <w:pPr>
              <w:keepLines/>
              <w:spacing w:after="0"/>
              <w:rPr>
                <w:rFonts w:ascii="Arial" w:hAnsi="Arial"/>
                <w:sz w:val="18"/>
              </w:rPr>
            </w:pPr>
            <w:r w:rsidRPr="00A62BB0">
              <w:rPr>
                <w:rFonts w:ascii="Arial" w:hAnsi="Arial"/>
                <w:sz w:val="18"/>
              </w:rPr>
              <w:t>CORSET reference channel</w:t>
            </w:r>
          </w:p>
        </w:tc>
        <w:tc>
          <w:tcPr>
            <w:tcW w:w="1369" w:type="dxa"/>
            <w:vMerge w:val="restart"/>
            <w:shd w:val="clear" w:color="auto" w:fill="auto"/>
          </w:tcPr>
          <w:p w14:paraId="5AC564DF" w14:textId="77777777" w:rsidR="00545EBC" w:rsidRPr="00A62BB0" w:rsidRDefault="00545EBC" w:rsidP="00E07752">
            <w:pPr>
              <w:keepLines/>
              <w:spacing w:after="0"/>
              <w:jc w:val="center"/>
              <w:rPr>
                <w:rFonts w:ascii="Arial" w:hAnsi="Arial"/>
                <w:sz w:val="18"/>
              </w:rPr>
            </w:pPr>
          </w:p>
        </w:tc>
        <w:tc>
          <w:tcPr>
            <w:tcW w:w="1535" w:type="dxa"/>
          </w:tcPr>
          <w:p w14:paraId="61BBB03A"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8648C84" w14:textId="77777777" w:rsidR="00545EBC" w:rsidRPr="00A62BB0" w:rsidRDefault="00545EBC" w:rsidP="00E07752">
            <w:pPr>
              <w:keepLines/>
              <w:spacing w:after="0"/>
              <w:jc w:val="center"/>
              <w:rPr>
                <w:rFonts w:ascii="Arial" w:hAnsi="Arial"/>
                <w:sz w:val="18"/>
              </w:rPr>
            </w:pPr>
            <w:r w:rsidRPr="00A62BB0">
              <w:rPr>
                <w:rFonts w:ascii="Arial" w:hAnsi="Arial"/>
                <w:sz w:val="18"/>
              </w:rPr>
              <w:t>CR.1.1 FDD</w:t>
            </w:r>
          </w:p>
        </w:tc>
      </w:tr>
      <w:tr w:rsidR="00545EBC" w:rsidRPr="00A62BB0" w14:paraId="1B3D748A" w14:textId="77777777" w:rsidTr="00E07752">
        <w:trPr>
          <w:trHeight w:val="115"/>
        </w:trPr>
        <w:tc>
          <w:tcPr>
            <w:tcW w:w="3360" w:type="dxa"/>
            <w:gridSpan w:val="3"/>
            <w:vMerge/>
            <w:shd w:val="clear" w:color="auto" w:fill="auto"/>
          </w:tcPr>
          <w:p w14:paraId="06F1473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714529AB" w14:textId="77777777" w:rsidR="00545EBC" w:rsidRPr="00A62BB0" w:rsidRDefault="00545EBC" w:rsidP="00E07752">
            <w:pPr>
              <w:keepLines/>
              <w:spacing w:after="0"/>
              <w:jc w:val="center"/>
              <w:rPr>
                <w:rFonts w:ascii="Arial" w:hAnsi="Arial"/>
                <w:sz w:val="18"/>
              </w:rPr>
            </w:pPr>
          </w:p>
        </w:tc>
        <w:tc>
          <w:tcPr>
            <w:tcW w:w="1535" w:type="dxa"/>
          </w:tcPr>
          <w:p w14:paraId="055C8387"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492E9601" w14:textId="77777777" w:rsidR="00545EBC" w:rsidRPr="00A62BB0" w:rsidRDefault="00545EBC" w:rsidP="00E07752">
            <w:pPr>
              <w:keepLines/>
              <w:spacing w:after="0"/>
              <w:jc w:val="center"/>
              <w:rPr>
                <w:rFonts w:ascii="Arial" w:hAnsi="Arial"/>
                <w:sz w:val="18"/>
              </w:rPr>
            </w:pPr>
            <w:r w:rsidRPr="00A62BB0">
              <w:rPr>
                <w:rFonts w:ascii="Arial" w:hAnsi="Arial"/>
                <w:sz w:val="18"/>
              </w:rPr>
              <w:t>CR.1.1 TDD</w:t>
            </w:r>
          </w:p>
        </w:tc>
      </w:tr>
      <w:tr w:rsidR="00545EBC" w:rsidRPr="00A62BB0" w14:paraId="3DC84437" w14:textId="77777777" w:rsidTr="00E07752">
        <w:trPr>
          <w:trHeight w:val="115"/>
        </w:trPr>
        <w:tc>
          <w:tcPr>
            <w:tcW w:w="3360" w:type="dxa"/>
            <w:gridSpan w:val="3"/>
            <w:vMerge/>
            <w:shd w:val="clear" w:color="auto" w:fill="auto"/>
          </w:tcPr>
          <w:p w14:paraId="1FAC933F" w14:textId="77777777" w:rsidR="00545EBC" w:rsidRPr="00A62BB0" w:rsidRDefault="00545EBC" w:rsidP="00E07752">
            <w:pPr>
              <w:keepLines/>
              <w:spacing w:after="0"/>
              <w:rPr>
                <w:rFonts w:ascii="Arial" w:hAnsi="Arial"/>
                <w:sz w:val="18"/>
              </w:rPr>
            </w:pPr>
          </w:p>
        </w:tc>
        <w:tc>
          <w:tcPr>
            <w:tcW w:w="1369" w:type="dxa"/>
            <w:vMerge/>
            <w:shd w:val="clear" w:color="auto" w:fill="auto"/>
          </w:tcPr>
          <w:p w14:paraId="3A99ABCF" w14:textId="77777777" w:rsidR="00545EBC" w:rsidRPr="00A62BB0" w:rsidRDefault="00545EBC" w:rsidP="00E07752">
            <w:pPr>
              <w:keepLines/>
              <w:spacing w:after="0"/>
              <w:jc w:val="center"/>
              <w:rPr>
                <w:rFonts w:ascii="Arial" w:hAnsi="Arial"/>
                <w:sz w:val="18"/>
              </w:rPr>
            </w:pPr>
          </w:p>
        </w:tc>
        <w:tc>
          <w:tcPr>
            <w:tcW w:w="1535" w:type="dxa"/>
          </w:tcPr>
          <w:p w14:paraId="3460E87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4C2BC8E" w14:textId="77777777" w:rsidR="00545EBC" w:rsidRPr="00A62BB0" w:rsidRDefault="00545EBC" w:rsidP="00E07752">
            <w:pPr>
              <w:keepLines/>
              <w:spacing w:after="0"/>
              <w:jc w:val="center"/>
              <w:rPr>
                <w:rFonts w:ascii="Arial" w:hAnsi="Arial"/>
                <w:sz w:val="18"/>
              </w:rPr>
            </w:pPr>
            <w:r w:rsidRPr="00A62BB0">
              <w:rPr>
                <w:rFonts w:ascii="Arial" w:hAnsi="Arial"/>
                <w:sz w:val="18"/>
              </w:rPr>
              <w:t>CR.2.1 TDD</w:t>
            </w:r>
          </w:p>
        </w:tc>
      </w:tr>
      <w:tr w:rsidR="00545EBC" w:rsidRPr="00A62BB0" w14:paraId="545A72F0" w14:textId="77777777" w:rsidTr="00E07752">
        <w:tc>
          <w:tcPr>
            <w:tcW w:w="1694" w:type="dxa"/>
            <w:vMerge w:val="restart"/>
            <w:shd w:val="clear" w:color="auto" w:fill="auto"/>
          </w:tcPr>
          <w:p w14:paraId="46EDC766"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2B077098"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57773735" w14:textId="77777777" w:rsidR="00545EBC" w:rsidRPr="00A62BB0" w:rsidRDefault="00545EBC" w:rsidP="00E07752">
            <w:pPr>
              <w:keepLines/>
              <w:spacing w:after="0"/>
              <w:jc w:val="center"/>
              <w:rPr>
                <w:rFonts w:ascii="Arial" w:hAnsi="Arial"/>
                <w:sz w:val="18"/>
              </w:rPr>
            </w:pPr>
          </w:p>
        </w:tc>
        <w:tc>
          <w:tcPr>
            <w:tcW w:w="1535" w:type="dxa"/>
          </w:tcPr>
          <w:p w14:paraId="138DCABE"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1A7905F"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DLBWP.0.1</w:t>
            </w:r>
          </w:p>
        </w:tc>
      </w:tr>
      <w:tr w:rsidR="00545EBC" w:rsidRPr="00A62BB0" w14:paraId="063040FD" w14:textId="77777777" w:rsidTr="00E07752">
        <w:tc>
          <w:tcPr>
            <w:tcW w:w="1694" w:type="dxa"/>
            <w:vMerge/>
            <w:shd w:val="clear" w:color="auto" w:fill="auto"/>
          </w:tcPr>
          <w:p w14:paraId="2CF846A4"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4BBAD92B"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5A2A2D6C" w14:textId="77777777" w:rsidR="00545EBC" w:rsidRPr="00A62BB0" w:rsidRDefault="00545EBC" w:rsidP="00E07752">
            <w:pPr>
              <w:keepLines/>
              <w:spacing w:after="0"/>
              <w:jc w:val="center"/>
              <w:rPr>
                <w:rFonts w:ascii="Arial" w:hAnsi="Arial"/>
                <w:sz w:val="18"/>
              </w:rPr>
            </w:pPr>
          </w:p>
        </w:tc>
        <w:tc>
          <w:tcPr>
            <w:tcW w:w="1535" w:type="dxa"/>
          </w:tcPr>
          <w:p w14:paraId="1F1D6A2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67EB69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DLBWP.1.1</w:t>
            </w:r>
          </w:p>
        </w:tc>
      </w:tr>
      <w:tr w:rsidR="00545EBC" w:rsidRPr="00A62BB0" w14:paraId="77116C89" w14:textId="77777777" w:rsidTr="00E07752">
        <w:tc>
          <w:tcPr>
            <w:tcW w:w="1694" w:type="dxa"/>
            <w:vMerge/>
            <w:shd w:val="clear" w:color="auto" w:fill="auto"/>
          </w:tcPr>
          <w:p w14:paraId="0439D3E0"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3981E110"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46A3EE7D" w14:textId="77777777" w:rsidR="00545EBC" w:rsidRPr="00A62BB0" w:rsidRDefault="00545EBC" w:rsidP="00E07752">
            <w:pPr>
              <w:keepLines/>
              <w:spacing w:after="0"/>
              <w:jc w:val="center"/>
              <w:rPr>
                <w:rFonts w:ascii="Arial" w:hAnsi="Arial"/>
                <w:sz w:val="18"/>
              </w:rPr>
            </w:pPr>
          </w:p>
        </w:tc>
        <w:tc>
          <w:tcPr>
            <w:tcW w:w="1535" w:type="dxa"/>
          </w:tcPr>
          <w:p w14:paraId="1A011CC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7BA09A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ULBWP.0.1</w:t>
            </w:r>
          </w:p>
        </w:tc>
      </w:tr>
      <w:tr w:rsidR="00545EBC" w:rsidRPr="00A62BB0" w14:paraId="28E8E34F" w14:textId="77777777" w:rsidTr="00E07752">
        <w:tc>
          <w:tcPr>
            <w:tcW w:w="1694" w:type="dxa"/>
            <w:vMerge/>
            <w:shd w:val="clear" w:color="auto" w:fill="auto"/>
          </w:tcPr>
          <w:p w14:paraId="727DC34B"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5DBA1A71"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4795472E" w14:textId="77777777" w:rsidR="00545EBC" w:rsidRPr="00A62BB0" w:rsidRDefault="00545EBC" w:rsidP="00E07752">
            <w:pPr>
              <w:keepLines/>
              <w:spacing w:after="0"/>
              <w:jc w:val="center"/>
              <w:rPr>
                <w:rFonts w:ascii="Arial" w:hAnsi="Arial"/>
                <w:sz w:val="18"/>
              </w:rPr>
            </w:pPr>
          </w:p>
        </w:tc>
        <w:tc>
          <w:tcPr>
            <w:tcW w:w="1535" w:type="dxa"/>
          </w:tcPr>
          <w:p w14:paraId="44D8794A"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FB1F3F5"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ULBWP.1.1</w:t>
            </w:r>
          </w:p>
        </w:tc>
      </w:tr>
      <w:tr w:rsidR="00545EBC" w:rsidRPr="00A62BB0" w14:paraId="0D5C64AA" w14:textId="77777777" w:rsidTr="00E07752">
        <w:tc>
          <w:tcPr>
            <w:tcW w:w="3360" w:type="dxa"/>
            <w:gridSpan w:val="3"/>
            <w:shd w:val="clear" w:color="auto" w:fill="auto"/>
          </w:tcPr>
          <w:p w14:paraId="0965175B" w14:textId="77777777" w:rsidR="00545EBC" w:rsidRPr="00A62BB0" w:rsidRDefault="00545EBC"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063DC6BE" w14:textId="77777777" w:rsidR="00545EBC" w:rsidRPr="00A62BB0" w:rsidRDefault="00545EBC" w:rsidP="00E07752">
            <w:pPr>
              <w:keepLines/>
              <w:spacing w:after="0"/>
              <w:jc w:val="center"/>
              <w:rPr>
                <w:rFonts w:ascii="Arial" w:hAnsi="Arial"/>
                <w:sz w:val="18"/>
              </w:rPr>
            </w:pPr>
          </w:p>
        </w:tc>
        <w:tc>
          <w:tcPr>
            <w:tcW w:w="1535" w:type="dxa"/>
          </w:tcPr>
          <w:p w14:paraId="0AFE21D9"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5265257F" w14:textId="77777777" w:rsidR="00545EBC" w:rsidRPr="00A62BB0" w:rsidRDefault="00545EBC" w:rsidP="00E07752">
            <w:pPr>
              <w:keepLines/>
              <w:spacing w:after="0"/>
              <w:jc w:val="center"/>
              <w:rPr>
                <w:rFonts w:ascii="Arial" w:hAnsi="Arial"/>
                <w:sz w:val="18"/>
              </w:rPr>
            </w:pPr>
            <w:r w:rsidRPr="00A62BB0">
              <w:rPr>
                <w:rFonts w:ascii="Arial" w:hAnsi="Arial"/>
                <w:sz w:val="18"/>
              </w:rPr>
              <w:t>OP.1</w:t>
            </w:r>
          </w:p>
        </w:tc>
      </w:tr>
      <w:tr w:rsidR="00545EBC" w:rsidRPr="00A62BB0" w14:paraId="26F60C5F" w14:textId="77777777" w:rsidTr="00E07752">
        <w:tc>
          <w:tcPr>
            <w:tcW w:w="3360" w:type="dxa"/>
            <w:gridSpan w:val="3"/>
            <w:shd w:val="clear" w:color="auto" w:fill="auto"/>
          </w:tcPr>
          <w:p w14:paraId="2C8E73F9" w14:textId="77777777" w:rsidR="00545EBC" w:rsidRPr="00A62BB0" w:rsidRDefault="00545EBC" w:rsidP="00E07752">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7003E35B" w14:textId="77777777" w:rsidR="00545EBC" w:rsidRPr="00A62BB0" w:rsidRDefault="00545EBC" w:rsidP="00E07752">
            <w:pPr>
              <w:keepLines/>
              <w:spacing w:after="0"/>
              <w:jc w:val="center"/>
              <w:rPr>
                <w:rFonts w:ascii="Arial" w:hAnsi="Arial"/>
                <w:sz w:val="18"/>
              </w:rPr>
            </w:pPr>
          </w:p>
        </w:tc>
        <w:tc>
          <w:tcPr>
            <w:tcW w:w="1535" w:type="dxa"/>
          </w:tcPr>
          <w:p w14:paraId="60361A56"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69D2DE3" w14:textId="77777777" w:rsidR="00545EBC" w:rsidRPr="00A62BB0" w:rsidRDefault="00545EBC" w:rsidP="00E07752">
            <w:pPr>
              <w:keepLines/>
              <w:spacing w:after="0"/>
              <w:jc w:val="center"/>
              <w:rPr>
                <w:rFonts w:ascii="Arial" w:hAnsi="Arial"/>
                <w:sz w:val="18"/>
              </w:rPr>
            </w:pPr>
            <w:r w:rsidRPr="00A62BB0">
              <w:rPr>
                <w:rFonts w:ascii="Arial" w:hAnsi="Arial"/>
                <w:sz w:val="18"/>
              </w:rPr>
              <w:t>SMTC.1</w:t>
            </w:r>
          </w:p>
        </w:tc>
      </w:tr>
      <w:tr w:rsidR="00545EBC" w:rsidRPr="00A62BB0" w14:paraId="180AAED4" w14:textId="77777777" w:rsidTr="00E07752">
        <w:trPr>
          <w:trHeight w:val="116"/>
        </w:trPr>
        <w:tc>
          <w:tcPr>
            <w:tcW w:w="3360" w:type="dxa"/>
            <w:gridSpan w:val="3"/>
            <w:vMerge w:val="restart"/>
            <w:shd w:val="clear" w:color="auto" w:fill="auto"/>
          </w:tcPr>
          <w:p w14:paraId="4845671C" w14:textId="77777777" w:rsidR="00545EBC" w:rsidRPr="00A62BB0" w:rsidRDefault="00545EBC" w:rsidP="00E07752">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29918BC5" w14:textId="77777777" w:rsidR="00545EBC" w:rsidRPr="00A62BB0" w:rsidRDefault="00545EBC" w:rsidP="00E07752">
            <w:pPr>
              <w:keepLines/>
              <w:spacing w:after="0"/>
              <w:jc w:val="center"/>
              <w:rPr>
                <w:rFonts w:ascii="Arial" w:hAnsi="Arial"/>
                <w:sz w:val="18"/>
              </w:rPr>
            </w:pPr>
          </w:p>
        </w:tc>
        <w:tc>
          <w:tcPr>
            <w:tcW w:w="1535" w:type="dxa"/>
          </w:tcPr>
          <w:p w14:paraId="4FABBBF0" w14:textId="77777777" w:rsidR="00545EBC" w:rsidRPr="00A62BB0" w:rsidRDefault="00545EBC" w:rsidP="00E07752">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0A55C8F2" w14:textId="77777777" w:rsidR="00545EBC" w:rsidRPr="00A62BB0" w:rsidRDefault="00545EBC" w:rsidP="00E07752">
            <w:pPr>
              <w:keepLines/>
              <w:spacing w:after="0"/>
              <w:jc w:val="center"/>
              <w:rPr>
                <w:rFonts w:ascii="Arial" w:hAnsi="Arial"/>
                <w:sz w:val="18"/>
              </w:rPr>
            </w:pPr>
            <w:r w:rsidRPr="00A62BB0">
              <w:rPr>
                <w:rFonts w:ascii="Arial" w:hAnsi="Arial"/>
                <w:sz w:val="18"/>
              </w:rPr>
              <w:t>SSB.1 FR1</w:t>
            </w:r>
          </w:p>
        </w:tc>
      </w:tr>
      <w:tr w:rsidR="00545EBC" w:rsidRPr="00A62BB0" w14:paraId="56C73533" w14:textId="77777777" w:rsidTr="00E07752">
        <w:trPr>
          <w:trHeight w:val="135"/>
        </w:trPr>
        <w:tc>
          <w:tcPr>
            <w:tcW w:w="3360" w:type="dxa"/>
            <w:gridSpan w:val="3"/>
            <w:vMerge/>
            <w:shd w:val="clear" w:color="auto" w:fill="auto"/>
          </w:tcPr>
          <w:p w14:paraId="6CE1B65B"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A1DBBDE" w14:textId="77777777" w:rsidR="00545EBC" w:rsidRPr="00A62BB0" w:rsidRDefault="00545EBC" w:rsidP="00E07752">
            <w:pPr>
              <w:keepLines/>
              <w:spacing w:after="0"/>
              <w:jc w:val="center"/>
              <w:rPr>
                <w:rFonts w:ascii="Arial" w:hAnsi="Arial"/>
                <w:sz w:val="18"/>
              </w:rPr>
            </w:pPr>
          </w:p>
        </w:tc>
        <w:tc>
          <w:tcPr>
            <w:tcW w:w="1535" w:type="dxa"/>
          </w:tcPr>
          <w:p w14:paraId="51BD026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5B11D939" w14:textId="77777777" w:rsidR="00545EBC" w:rsidRPr="00A62BB0" w:rsidRDefault="00545EBC" w:rsidP="00E07752">
            <w:pPr>
              <w:keepLines/>
              <w:spacing w:after="0"/>
              <w:jc w:val="center"/>
              <w:rPr>
                <w:rFonts w:ascii="Arial" w:hAnsi="Arial"/>
                <w:sz w:val="18"/>
              </w:rPr>
            </w:pPr>
            <w:r w:rsidRPr="00A62BB0">
              <w:rPr>
                <w:rFonts w:ascii="Arial" w:hAnsi="Arial"/>
                <w:sz w:val="18"/>
              </w:rPr>
              <w:t>SSB.2 FR1</w:t>
            </w:r>
          </w:p>
        </w:tc>
      </w:tr>
      <w:tr w:rsidR="008C0BE0" w:rsidRPr="00A62BB0" w14:paraId="0D30269F" w14:textId="77777777" w:rsidTr="00E07752">
        <w:trPr>
          <w:ins w:id="619" w:author="CH" w:date="2021-01-15T04:23:00Z"/>
        </w:trPr>
        <w:tc>
          <w:tcPr>
            <w:tcW w:w="3360" w:type="dxa"/>
            <w:gridSpan w:val="3"/>
            <w:vMerge w:val="restart"/>
            <w:shd w:val="clear" w:color="auto" w:fill="auto"/>
          </w:tcPr>
          <w:p w14:paraId="3820E251" w14:textId="7C73F668" w:rsidR="008C0BE0" w:rsidRPr="00A62BB0" w:rsidRDefault="008C0BE0" w:rsidP="008C0BE0">
            <w:pPr>
              <w:keepLines/>
              <w:spacing w:after="0"/>
              <w:rPr>
                <w:ins w:id="620" w:author="CH" w:date="2021-01-15T04:23:00Z"/>
                <w:rFonts w:ascii="Arial" w:hAnsi="Arial" w:cs="Arial"/>
                <w:sz w:val="18"/>
              </w:rPr>
            </w:pPr>
            <w:ins w:id="621" w:author="CH" w:date="2021-01-15T04:24:00Z">
              <w:r w:rsidRPr="005C6CCC">
                <w:rPr>
                  <w:rFonts w:ascii="Arial" w:hAnsi="Arial" w:cs="Arial"/>
                  <w:sz w:val="18"/>
                </w:rPr>
                <w:t>CSI-RS for tracking</w:t>
              </w:r>
            </w:ins>
          </w:p>
        </w:tc>
        <w:tc>
          <w:tcPr>
            <w:tcW w:w="1369" w:type="dxa"/>
            <w:vMerge w:val="restart"/>
            <w:shd w:val="clear" w:color="auto" w:fill="auto"/>
            <w:vAlign w:val="center"/>
          </w:tcPr>
          <w:p w14:paraId="609719BC" w14:textId="77777777" w:rsidR="008C0BE0" w:rsidRPr="00A62BB0" w:rsidRDefault="008C0BE0" w:rsidP="008C0BE0">
            <w:pPr>
              <w:keepLines/>
              <w:spacing w:after="0"/>
              <w:jc w:val="center"/>
              <w:rPr>
                <w:ins w:id="622" w:author="CH" w:date="2021-01-15T04:23:00Z"/>
                <w:rFonts w:ascii="Arial" w:hAnsi="Arial"/>
                <w:sz w:val="18"/>
              </w:rPr>
            </w:pPr>
          </w:p>
        </w:tc>
        <w:tc>
          <w:tcPr>
            <w:tcW w:w="1535" w:type="dxa"/>
          </w:tcPr>
          <w:p w14:paraId="1FC3391C" w14:textId="4D1462F0" w:rsidR="008C0BE0" w:rsidRPr="00A62BB0" w:rsidRDefault="008C0BE0" w:rsidP="008C0BE0">
            <w:pPr>
              <w:keepLines/>
              <w:spacing w:after="0"/>
              <w:jc w:val="center"/>
              <w:rPr>
                <w:ins w:id="623" w:author="CH" w:date="2021-01-15T04:23:00Z"/>
                <w:rFonts w:ascii="Arial" w:hAnsi="Arial"/>
                <w:sz w:val="18"/>
              </w:rPr>
            </w:pPr>
            <w:ins w:id="624" w:author="CH" w:date="2021-01-15T04:26:00Z">
              <w:r w:rsidRPr="00A62BB0">
                <w:rPr>
                  <w:rFonts w:ascii="Arial" w:hAnsi="Arial"/>
                  <w:sz w:val="18"/>
                </w:rPr>
                <w:t>1, 4</w:t>
              </w:r>
            </w:ins>
          </w:p>
        </w:tc>
        <w:tc>
          <w:tcPr>
            <w:tcW w:w="2708" w:type="dxa"/>
            <w:gridSpan w:val="2"/>
            <w:shd w:val="clear" w:color="auto" w:fill="auto"/>
            <w:vAlign w:val="center"/>
          </w:tcPr>
          <w:p w14:paraId="1F72ABA9" w14:textId="26CD9CF6" w:rsidR="008C0BE0" w:rsidRPr="00BF1D37" w:rsidDel="007C773E" w:rsidRDefault="008C0BE0" w:rsidP="008C0BE0">
            <w:pPr>
              <w:keepLines/>
              <w:spacing w:after="0"/>
              <w:jc w:val="center"/>
              <w:rPr>
                <w:ins w:id="625" w:author="CH" w:date="2021-01-15T04:23:00Z"/>
                <w:rFonts w:ascii="Arial" w:hAnsi="Arial"/>
                <w:sz w:val="18"/>
              </w:rPr>
            </w:pPr>
            <w:ins w:id="626" w:author="CH" w:date="2021-01-15T04:25:00Z">
              <w:r w:rsidRPr="004E28A8">
                <w:rPr>
                  <w:rFonts w:ascii="Arial" w:hAnsi="Arial"/>
                  <w:sz w:val="18"/>
                </w:rPr>
                <w:t>TRS.1.1 FDD</w:t>
              </w:r>
            </w:ins>
          </w:p>
        </w:tc>
      </w:tr>
      <w:tr w:rsidR="008C0BE0" w:rsidRPr="00A62BB0" w14:paraId="6C075C0B" w14:textId="77777777" w:rsidTr="00E07752">
        <w:trPr>
          <w:ins w:id="627" w:author="CH" w:date="2021-01-15T04:23:00Z"/>
        </w:trPr>
        <w:tc>
          <w:tcPr>
            <w:tcW w:w="3360" w:type="dxa"/>
            <w:gridSpan w:val="3"/>
            <w:vMerge/>
            <w:shd w:val="clear" w:color="auto" w:fill="auto"/>
          </w:tcPr>
          <w:p w14:paraId="3ECB8EA6" w14:textId="77777777" w:rsidR="008C0BE0" w:rsidRPr="00A62BB0" w:rsidRDefault="008C0BE0" w:rsidP="008C0BE0">
            <w:pPr>
              <w:keepLines/>
              <w:spacing w:after="0"/>
              <w:rPr>
                <w:ins w:id="628" w:author="CH" w:date="2021-01-15T04:23:00Z"/>
                <w:rFonts w:ascii="Arial" w:hAnsi="Arial" w:cs="Arial"/>
                <w:sz w:val="18"/>
              </w:rPr>
            </w:pPr>
          </w:p>
        </w:tc>
        <w:tc>
          <w:tcPr>
            <w:tcW w:w="1369" w:type="dxa"/>
            <w:vMerge/>
            <w:shd w:val="clear" w:color="auto" w:fill="auto"/>
            <w:vAlign w:val="center"/>
          </w:tcPr>
          <w:p w14:paraId="222C58EA" w14:textId="77777777" w:rsidR="008C0BE0" w:rsidRPr="00A62BB0" w:rsidRDefault="008C0BE0" w:rsidP="008C0BE0">
            <w:pPr>
              <w:keepLines/>
              <w:spacing w:after="0"/>
              <w:jc w:val="center"/>
              <w:rPr>
                <w:ins w:id="629" w:author="CH" w:date="2021-01-15T04:23:00Z"/>
                <w:rFonts w:ascii="Arial" w:hAnsi="Arial"/>
                <w:sz w:val="18"/>
              </w:rPr>
            </w:pPr>
          </w:p>
        </w:tc>
        <w:tc>
          <w:tcPr>
            <w:tcW w:w="1535" w:type="dxa"/>
          </w:tcPr>
          <w:p w14:paraId="1A5BBDFC" w14:textId="6C8C21CC" w:rsidR="008C0BE0" w:rsidRPr="00A62BB0" w:rsidRDefault="008C0BE0" w:rsidP="008C0BE0">
            <w:pPr>
              <w:keepLines/>
              <w:spacing w:after="0"/>
              <w:jc w:val="center"/>
              <w:rPr>
                <w:ins w:id="630" w:author="CH" w:date="2021-01-15T04:23:00Z"/>
                <w:rFonts w:ascii="Arial" w:hAnsi="Arial"/>
                <w:sz w:val="18"/>
              </w:rPr>
            </w:pPr>
            <w:ins w:id="631" w:author="CH" w:date="2021-01-15T04:26:00Z">
              <w:r w:rsidRPr="00A62BB0">
                <w:rPr>
                  <w:rFonts w:ascii="Arial" w:hAnsi="Arial"/>
                  <w:sz w:val="18"/>
                </w:rPr>
                <w:t>2, 5</w:t>
              </w:r>
            </w:ins>
          </w:p>
        </w:tc>
        <w:tc>
          <w:tcPr>
            <w:tcW w:w="2708" w:type="dxa"/>
            <w:gridSpan w:val="2"/>
            <w:shd w:val="clear" w:color="auto" w:fill="auto"/>
            <w:vAlign w:val="center"/>
          </w:tcPr>
          <w:p w14:paraId="4C943022" w14:textId="077E054B" w:rsidR="008C0BE0" w:rsidRPr="00BF1D37" w:rsidDel="007C773E" w:rsidRDefault="008C0BE0" w:rsidP="008C0BE0">
            <w:pPr>
              <w:keepLines/>
              <w:spacing w:after="0"/>
              <w:jc w:val="center"/>
              <w:rPr>
                <w:ins w:id="632" w:author="CH" w:date="2021-01-15T04:23:00Z"/>
                <w:rFonts w:ascii="Arial" w:hAnsi="Arial"/>
                <w:sz w:val="18"/>
              </w:rPr>
            </w:pPr>
            <w:ins w:id="633" w:author="CH" w:date="2021-01-15T04:25:00Z">
              <w:r w:rsidRPr="00620425">
                <w:rPr>
                  <w:rFonts w:ascii="Arial" w:hAnsi="Arial"/>
                  <w:sz w:val="18"/>
                </w:rPr>
                <w:t>TRS.1.1 TDD</w:t>
              </w:r>
            </w:ins>
          </w:p>
        </w:tc>
      </w:tr>
      <w:tr w:rsidR="008C0BE0" w:rsidRPr="00A62BB0" w14:paraId="4075D2A2" w14:textId="77777777" w:rsidTr="00E07752">
        <w:trPr>
          <w:ins w:id="634" w:author="CH" w:date="2021-01-15T04:23:00Z"/>
        </w:trPr>
        <w:tc>
          <w:tcPr>
            <w:tcW w:w="3360" w:type="dxa"/>
            <w:gridSpan w:val="3"/>
            <w:vMerge/>
            <w:shd w:val="clear" w:color="auto" w:fill="auto"/>
          </w:tcPr>
          <w:p w14:paraId="207B959D" w14:textId="77777777" w:rsidR="008C0BE0" w:rsidRPr="00A62BB0" w:rsidRDefault="008C0BE0" w:rsidP="008C0BE0">
            <w:pPr>
              <w:keepLines/>
              <w:spacing w:after="0"/>
              <w:rPr>
                <w:ins w:id="635" w:author="CH" w:date="2021-01-15T04:23:00Z"/>
                <w:rFonts w:ascii="Arial" w:hAnsi="Arial" w:cs="Arial"/>
                <w:sz w:val="18"/>
              </w:rPr>
            </w:pPr>
          </w:p>
        </w:tc>
        <w:tc>
          <w:tcPr>
            <w:tcW w:w="1369" w:type="dxa"/>
            <w:vMerge/>
            <w:shd w:val="clear" w:color="auto" w:fill="auto"/>
            <w:vAlign w:val="center"/>
          </w:tcPr>
          <w:p w14:paraId="40275D89" w14:textId="77777777" w:rsidR="008C0BE0" w:rsidRPr="00A62BB0" w:rsidRDefault="008C0BE0" w:rsidP="008C0BE0">
            <w:pPr>
              <w:keepLines/>
              <w:spacing w:after="0"/>
              <w:jc w:val="center"/>
              <w:rPr>
                <w:ins w:id="636" w:author="CH" w:date="2021-01-15T04:23:00Z"/>
                <w:rFonts w:ascii="Arial" w:hAnsi="Arial"/>
                <w:sz w:val="18"/>
              </w:rPr>
            </w:pPr>
          </w:p>
        </w:tc>
        <w:tc>
          <w:tcPr>
            <w:tcW w:w="1535" w:type="dxa"/>
          </w:tcPr>
          <w:p w14:paraId="413C1EC5" w14:textId="3A7835CD" w:rsidR="008C0BE0" w:rsidRPr="00A62BB0" w:rsidRDefault="008C0BE0" w:rsidP="008C0BE0">
            <w:pPr>
              <w:keepLines/>
              <w:spacing w:after="0"/>
              <w:jc w:val="center"/>
              <w:rPr>
                <w:ins w:id="637" w:author="CH" w:date="2021-01-15T04:23:00Z"/>
                <w:rFonts w:ascii="Arial" w:hAnsi="Arial"/>
                <w:sz w:val="18"/>
              </w:rPr>
            </w:pPr>
            <w:ins w:id="638" w:author="CH" w:date="2021-01-15T04:26:00Z">
              <w:r w:rsidRPr="00A62BB0">
                <w:rPr>
                  <w:rFonts w:ascii="Arial" w:hAnsi="Arial"/>
                  <w:sz w:val="18"/>
                </w:rPr>
                <w:t>3, 6</w:t>
              </w:r>
            </w:ins>
          </w:p>
        </w:tc>
        <w:tc>
          <w:tcPr>
            <w:tcW w:w="2708" w:type="dxa"/>
            <w:gridSpan w:val="2"/>
            <w:shd w:val="clear" w:color="auto" w:fill="auto"/>
            <w:vAlign w:val="center"/>
          </w:tcPr>
          <w:p w14:paraId="3A7548C7" w14:textId="7977E548" w:rsidR="008C0BE0" w:rsidRPr="00BF1D37" w:rsidDel="007C773E" w:rsidRDefault="008C0BE0" w:rsidP="008C0BE0">
            <w:pPr>
              <w:keepLines/>
              <w:spacing w:after="0"/>
              <w:jc w:val="center"/>
              <w:rPr>
                <w:ins w:id="639" w:author="CH" w:date="2021-01-15T04:23:00Z"/>
                <w:rFonts w:ascii="Arial" w:hAnsi="Arial"/>
                <w:sz w:val="18"/>
              </w:rPr>
            </w:pPr>
            <w:ins w:id="640" w:author="CH" w:date="2021-01-15T04:25:00Z">
              <w:r w:rsidRPr="00620425">
                <w:rPr>
                  <w:rFonts w:ascii="Arial" w:hAnsi="Arial"/>
                  <w:sz w:val="18"/>
                </w:rPr>
                <w:t>TRS.1.2 TDD</w:t>
              </w:r>
            </w:ins>
          </w:p>
        </w:tc>
      </w:tr>
      <w:tr w:rsidR="008C0BE0" w:rsidRPr="00A62BB0" w14:paraId="440BE31E" w14:textId="77777777" w:rsidTr="00E07752">
        <w:tc>
          <w:tcPr>
            <w:tcW w:w="3360" w:type="dxa"/>
            <w:gridSpan w:val="3"/>
            <w:vMerge w:val="restart"/>
            <w:shd w:val="clear" w:color="auto" w:fill="auto"/>
          </w:tcPr>
          <w:p w14:paraId="3350C909" w14:textId="77777777" w:rsidR="008C0BE0" w:rsidRPr="00A62BB0" w:rsidRDefault="008C0BE0" w:rsidP="008C0BE0">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3D3D1A23" w14:textId="77777777" w:rsidR="008C0BE0" w:rsidRPr="00A62BB0" w:rsidRDefault="008C0BE0" w:rsidP="008C0BE0">
            <w:pPr>
              <w:keepLines/>
              <w:spacing w:after="0"/>
              <w:jc w:val="center"/>
              <w:rPr>
                <w:rFonts w:ascii="Arial" w:hAnsi="Arial"/>
                <w:sz w:val="18"/>
              </w:rPr>
            </w:pPr>
            <w:r w:rsidRPr="00A62BB0">
              <w:rPr>
                <w:rFonts w:ascii="Arial" w:hAnsi="Arial"/>
                <w:sz w:val="18"/>
              </w:rPr>
              <w:t>dBm</w:t>
            </w:r>
          </w:p>
        </w:tc>
        <w:tc>
          <w:tcPr>
            <w:tcW w:w="1535" w:type="dxa"/>
          </w:tcPr>
          <w:p w14:paraId="6C208F92"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3830D298"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8C0BE0" w:rsidRPr="00A62BB0" w14:paraId="35DDE1CF" w14:textId="77777777" w:rsidTr="00E07752">
        <w:tc>
          <w:tcPr>
            <w:tcW w:w="3360" w:type="dxa"/>
            <w:gridSpan w:val="3"/>
            <w:vMerge/>
            <w:shd w:val="clear" w:color="auto" w:fill="auto"/>
          </w:tcPr>
          <w:p w14:paraId="1714BDD5" w14:textId="77777777" w:rsidR="008C0BE0" w:rsidRPr="00A62BB0" w:rsidRDefault="008C0BE0" w:rsidP="008C0BE0">
            <w:pPr>
              <w:keepLines/>
              <w:spacing w:after="0"/>
              <w:rPr>
                <w:rFonts w:ascii="Arial" w:hAnsi="Arial" w:cs="Arial"/>
                <w:sz w:val="18"/>
              </w:rPr>
            </w:pPr>
          </w:p>
        </w:tc>
        <w:tc>
          <w:tcPr>
            <w:tcW w:w="1369" w:type="dxa"/>
            <w:vMerge/>
            <w:shd w:val="clear" w:color="auto" w:fill="auto"/>
            <w:vAlign w:val="center"/>
          </w:tcPr>
          <w:p w14:paraId="11C3563E" w14:textId="77777777" w:rsidR="008C0BE0" w:rsidRPr="00A62BB0" w:rsidRDefault="008C0BE0" w:rsidP="008C0BE0">
            <w:pPr>
              <w:keepLines/>
              <w:spacing w:after="0"/>
              <w:jc w:val="center"/>
              <w:rPr>
                <w:rFonts w:ascii="Arial" w:hAnsi="Arial"/>
                <w:sz w:val="18"/>
              </w:rPr>
            </w:pPr>
          </w:p>
        </w:tc>
        <w:tc>
          <w:tcPr>
            <w:tcW w:w="1535" w:type="dxa"/>
          </w:tcPr>
          <w:p w14:paraId="0DD05567"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0C6911D5"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8C0BE0" w:rsidRPr="00A62BB0" w14:paraId="244DF636" w14:textId="77777777" w:rsidTr="00E07752">
        <w:tc>
          <w:tcPr>
            <w:tcW w:w="3360" w:type="dxa"/>
            <w:gridSpan w:val="3"/>
            <w:shd w:val="clear" w:color="auto" w:fill="auto"/>
          </w:tcPr>
          <w:p w14:paraId="1C2C9C5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6767CC9"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vMerge w:val="restart"/>
          </w:tcPr>
          <w:p w14:paraId="3A9E1A4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E6358AE" w14:textId="77777777" w:rsidR="008C0BE0" w:rsidRPr="00A62BB0" w:rsidRDefault="008C0BE0" w:rsidP="008C0BE0">
            <w:pPr>
              <w:keepLines/>
              <w:spacing w:after="0"/>
              <w:jc w:val="center"/>
              <w:rPr>
                <w:rFonts w:ascii="Arial" w:hAnsi="Arial"/>
                <w:sz w:val="18"/>
              </w:rPr>
            </w:pPr>
            <w:r w:rsidRPr="00A62BB0">
              <w:rPr>
                <w:rFonts w:ascii="Arial" w:hAnsi="Arial"/>
                <w:sz w:val="18"/>
              </w:rPr>
              <w:t>0</w:t>
            </w:r>
          </w:p>
        </w:tc>
      </w:tr>
      <w:tr w:rsidR="008C0BE0" w:rsidRPr="00A62BB0" w14:paraId="6CFE679D" w14:textId="77777777" w:rsidTr="00E07752">
        <w:tc>
          <w:tcPr>
            <w:tcW w:w="3360" w:type="dxa"/>
            <w:gridSpan w:val="3"/>
            <w:shd w:val="clear" w:color="auto" w:fill="auto"/>
          </w:tcPr>
          <w:p w14:paraId="5DEB37C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23C7B60B" w14:textId="77777777" w:rsidR="008C0BE0" w:rsidRPr="00A62BB0" w:rsidRDefault="008C0BE0" w:rsidP="008C0BE0">
            <w:pPr>
              <w:keepLines/>
              <w:spacing w:after="0"/>
              <w:jc w:val="center"/>
              <w:rPr>
                <w:rFonts w:ascii="Arial" w:hAnsi="Arial"/>
                <w:sz w:val="18"/>
              </w:rPr>
            </w:pPr>
          </w:p>
        </w:tc>
        <w:tc>
          <w:tcPr>
            <w:tcW w:w="1535" w:type="dxa"/>
            <w:vMerge/>
          </w:tcPr>
          <w:p w14:paraId="3F9F9B4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691530CF" w14:textId="77777777" w:rsidR="008C0BE0" w:rsidRPr="00A62BB0" w:rsidRDefault="008C0BE0" w:rsidP="008C0BE0">
            <w:pPr>
              <w:keepLines/>
              <w:spacing w:after="0"/>
              <w:jc w:val="center"/>
              <w:rPr>
                <w:rFonts w:ascii="Arial" w:hAnsi="Arial"/>
                <w:sz w:val="18"/>
              </w:rPr>
            </w:pPr>
          </w:p>
        </w:tc>
      </w:tr>
      <w:tr w:rsidR="008C0BE0" w:rsidRPr="00A62BB0" w14:paraId="01873D06" w14:textId="77777777" w:rsidTr="00E07752">
        <w:tc>
          <w:tcPr>
            <w:tcW w:w="3360" w:type="dxa"/>
            <w:gridSpan w:val="3"/>
            <w:shd w:val="clear" w:color="auto" w:fill="auto"/>
          </w:tcPr>
          <w:p w14:paraId="76D9D9E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1E88AA04" w14:textId="77777777" w:rsidR="008C0BE0" w:rsidRPr="00A62BB0" w:rsidRDefault="008C0BE0" w:rsidP="008C0BE0">
            <w:pPr>
              <w:keepLines/>
              <w:spacing w:after="0"/>
              <w:jc w:val="center"/>
              <w:rPr>
                <w:rFonts w:ascii="Arial" w:hAnsi="Arial"/>
                <w:sz w:val="18"/>
              </w:rPr>
            </w:pPr>
          </w:p>
        </w:tc>
        <w:tc>
          <w:tcPr>
            <w:tcW w:w="1535" w:type="dxa"/>
            <w:vMerge/>
          </w:tcPr>
          <w:p w14:paraId="7BEF191E"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EA3808C" w14:textId="77777777" w:rsidR="008C0BE0" w:rsidRPr="00A62BB0" w:rsidRDefault="008C0BE0" w:rsidP="008C0BE0">
            <w:pPr>
              <w:keepLines/>
              <w:spacing w:after="0"/>
              <w:jc w:val="center"/>
              <w:rPr>
                <w:rFonts w:ascii="Arial" w:hAnsi="Arial"/>
                <w:sz w:val="18"/>
              </w:rPr>
            </w:pPr>
          </w:p>
        </w:tc>
      </w:tr>
      <w:tr w:rsidR="008C0BE0" w:rsidRPr="00A62BB0" w14:paraId="385D858E" w14:textId="77777777" w:rsidTr="00E07752">
        <w:tc>
          <w:tcPr>
            <w:tcW w:w="3360" w:type="dxa"/>
            <w:gridSpan w:val="3"/>
            <w:shd w:val="clear" w:color="auto" w:fill="auto"/>
          </w:tcPr>
          <w:p w14:paraId="3C3CD191"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04407EF9" w14:textId="77777777" w:rsidR="008C0BE0" w:rsidRPr="00A62BB0" w:rsidRDefault="008C0BE0" w:rsidP="008C0BE0">
            <w:pPr>
              <w:keepLines/>
              <w:spacing w:after="0"/>
              <w:jc w:val="center"/>
              <w:rPr>
                <w:rFonts w:ascii="Arial" w:hAnsi="Arial"/>
                <w:sz w:val="18"/>
              </w:rPr>
            </w:pPr>
          </w:p>
        </w:tc>
        <w:tc>
          <w:tcPr>
            <w:tcW w:w="1535" w:type="dxa"/>
            <w:vMerge/>
          </w:tcPr>
          <w:p w14:paraId="3953C67D"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5DF26D72" w14:textId="77777777" w:rsidR="008C0BE0" w:rsidRPr="00A62BB0" w:rsidRDefault="008C0BE0" w:rsidP="008C0BE0">
            <w:pPr>
              <w:keepLines/>
              <w:spacing w:after="0"/>
              <w:jc w:val="center"/>
              <w:rPr>
                <w:rFonts w:ascii="Arial" w:hAnsi="Arial"/>
                <w:sz w:val="18"/>
              </w:rPr>
            </w:pPr>
          </w:p>
        </w:tc>
      </w:tr>
      <w:tr w:rsidR="008C0BE0" w:rsidRPr="00A62BB0" w14:paraId="1915D671" w14:textId="77777777" w:rsidTr="00E07752">
        <w:tc>
          <w:tcPr>
            <w:tcW w:w="3360" w:type="dxa"/>
            <w:gridSpan w:val="3"/>
            <w:shd w:val="clear" w:color="auto" w:fill="auto"/>
          </w:tcPr>
          <w:p w14:paraId="76D97BF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1074A0D9" w14:textId="77777777" w:rsidR="008C0BE0" w:rsidRPr="00A62BB0" w:rsidRDefault="008C0BE0" w:rsidP="008C0BE0">
            <w:pPr>
              <w:keepLines/>
              <w:spacing w:after="0"/>
              <w:jc w:val="center"/>
              <w:rPr>
                <w:rFonts w:ascii="Arial" w:hAnsi="Arial"/>
                <w:sz w:val="18"/>
              </w:rPr>
            </w:pPr>
          </w:p>
        </w:tc>
        <w:tc>
          <w:tcPr>
            <w:tcW w:w="1535" w:type="dxa"/>
            <w:vMerge/>
          </w:tcPr>
          <w:p w14:paraId="654B65A5"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887495B" w14:textId="77777777" w:rsidR="008C0BE0" w:rsidRPr="00A62BB0" w:rsidRDefault="008C0BE0" w:rsidP="008C0BE0">
            <w:pPr>
              <w:keepLines/>
              <w:spacing w:after="0"/>
              <w:jc w:val="center"/>
              <w:rPr>
                <w:rFonts w:ascii="Arial" w:hAnsi="Arial"/>
                <w:sz w:val="18"/>
              </w:rPr>
            </w:pPr>
          </w:p>
        </w:tc>
      </w:tr>
      <w:tr w:rsidR="008C0BE0" w:rsidRPr="00A62BB0" w14:paraId="570B7317" w14:textId="77777777" w:rsidTr="00E07752">
        <w:tc>
          <w:tcPr>
            <w:tcW w:w="3360" w:type="dxa"/>
            <w:gridSpan w:val="3"/>
            <w:shd w:val="clear" w:color="auto" w:fill="auto"/>
          </w:tcPr>
          <w:p w14:paraId="75D0713C"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5894EFE0" w14:textId="77777777" w:rsidR="008C0BE0" w:rsidRPr="00A62BB0" w:rsidRDefault="008C0BE0" w:rsidP="008C0BE0">
            <w:pPr>
              <w:keepLines/>
              <w:spacing w:after="0"/>
              <w:jc w:val="center"/>
              <w:rPr>
                <w:rFonts w:ascii="Arial" w:hAnsi="Arial"/>
                <w:sz w:val="18"/>
              </w:rPr>
            </w:pPr>
          </w:p>
        </w:tc>
        <w:tc>
          <w:tcPr>
            <w:tcW w:w="1535" w:type="dxa"/>
            <w:vMerge/>
          </w:tcPr>
          <w:p w14:paraId="64C33F9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16A5353" w14:textId="77777777" w:rsidR="008C0BE0" w:rsidRPr="00A62BB0" w:rsidRDefault="008C0BE0" w:rsidP="008C0BE0">
            <w:pPr>
              <w:keepLines/>
              <w:spacing w:after="0"/>
              <w:jc w:val="center"/>
              <w:rPr>
                <w:rFonts w:ascii="Arial" w:hAnsi="Arial"/>
                <w:sz w:val="18"/>
              </w:rPr>
            </w:pPr>
          </w:p>
        </w:tc>
      </w:tr>
      <w:tr w:rsidR="008C0BE0" w:rsidRPr="00A62BB0" w14:paraId="7E0AB34B" w14:textId="77777777" w:rsidTr="00E07752">
        <w:tc>
          <w:tcPr>
            <w:tcW w:w="3360" w:type="dxa"/>
            <w:gridSpan w:val="3"/>
            <w:shd w:val="clear" w:color="auto" w:fill="auto"/>
          </w:tcPr>
          <w:p w14:paraId="6D4B0E5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73715F3D" w14:textId="77777777" w:rsidR="008C0BE0" w:rsidRPr="00A62BB0" w:rsidRDefault="008C0BE0" w:rsidP="008C0BE0">
            <w:pPr>
              <w:keepLines/>
              <w:spacing w:after="0"/>
              <w:jc w:val="center"/>
              <w:rPr>
                <w:rFonts w:ascii="Arial" w:hAnsi="Arial"/>
                <w:sz w:val="18"/>
              </w:rPr>
            </w:pPr>
          </w:p>
        </w:tc>
        <w:tc>
          <w:tcPr>
            <w:tcW w:w="1535" w:type="dxa"/>
            <w:vMerge/>
          </w:tcPr>
          <w:p w14:paraId="5F5FA65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37C2E57" w14:textId="77777777" w:rsidR="008C0BE0" w:rsidRPr="00A62BB0" w:rsidRDefault="008C0BE0" w:rsidP="008C0BE0">
            <w:pPr>
              <w:keepLines/>
              <w:spacing w:after="0"/>
              <w:jc w:val="center"/>
              <w:rPr>
                <w:rFonts w:ascii="Arial" w:hAnsi="Arial"/>
                <w:sz w:val="18"/>
              </w:rPr>
            </w:pPr>
          </w:p>
        </w:tc>
      </w:tr>
      <w:tr w:rsidR="008C0BE0" w:rsidRPr="00A62BB0" w14:paraId="16BD803C" w14:textId="77777777" w:rsidTr="00E07752">
        <w:tc>
          <w:tcPr>
            <w:tcW w:w="3360" w:type="dxa"/>
            <w:gridSpan w:val="3"/>
            <w:shd w:val="clear" w:color="auto" w:fill="auto"/>
          </w:tcPr>
          <w:p w14:paraId="7B8D2F7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7262E5BC" w14:textId="77777777" w:rsidR="008C0BE0" w:rsidRPr="00A62BB0" w:rsidRDefault="008C0BE0" w:rsidP="008C0BE0">
            <w:pPr>
              <w:keepLines/>
              <w:spacing w:after="0"/>
              <w:jc w:val="center"/>
              <w:rPr>
                <w:rFonts w:ascii="Arial" w:hAnsi="Arial"/>
                <w:sz w:val="18"/>
              </w:rPr>
            </w:pPr>
          </w:p>
        </w:tc>
        <w:tc>
          <w:tcPr>
            <w:tcW w:w="1535" w:type="dxa"/>
            <w:vMerge/>
          </w:tcPr>
          <w:p w14:paraId="571440B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F03FAE9" w14:textId="77777777" w:rsidR="008C0BE0" w:rsidRPr="00A62BB0" w:rsidRDefault="008C0BE0" w:rsidP="008C0BE0">
            <w:pPr>
              <w:keepLines/>
              <w:spacing w:after="0"/>
              <w:jc w:val="center"/>
              <w:rPr>
                <w:rFonts w:ascii="Arial" w:hAnsi="Arial"/>
                <w:sz w:val="18"/>
              </w:rPr>
            </w:pPr>
          </w:p>
        </w:tc>
      </w:tr>
      <w:tr w:rsidR="008C0BE0" w:rsidRPr="00A62BB0" w14:paraId="6B0A9675" w14:textId="77777777" w:rsidTr="00E07752">
        <w:tc>
          <w:tcPr>
            <w:tcW w:w="3360" w:type="dxa"/>
            <w:gridSpan w:val="3"/>
            <w:shd w:val="clear" w:color="auto" w:fill="auto"/>
          </w:tcPr>
          <w:p w14:paraId="7EED2B2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6B9C66B4" w14:textId="77777777" w:rsidR="008C0BE0" w:rsidRPr="00A62BB0" w:rsidRDefault="008C0BE0" w:rsidP="008C0BE0">
            <w:pPr>
              <w:keepLines/>
              <w:spacing w:after="0"/>
              <w:jc w:val="center"/>
              <w:rPr>
                <w:rFonts w:ascii="Arial" w:hAnsi="Arial"/>
                <w:sz w:val="18"/>
              </w:rPr>
            </w:pPr>
          </w:p>
        </w:tc>
        <w:tc>
          <w:tcPr>
            <w:tcW w:w="1535" w:type="dxa"/>
            <w:vMerge/>
          </w:tcPr>
          <w:p w14:paraId="6A1CFFCC"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58E316A" w14:textId="77777777" w:rsidR="008C0BE0" w:rsidRPr="00A62BB0" w:rsidRDefault="008C0BE0" w:rsidP="008C0BE0">
            <w:pPr>
              <w:keepLines/>
              <w:spacing w:after="0"/>
              <w:jc w:val="center"/>
              <w:rPr>
                <w:rFonts w:ascii="Arial" w:hAnsi="Arial"/>
                <w:sz w:val="18"/>
              </w:rPr>
            </w:pPr>
          </w:p>
        </w:tc>
      </w:tr>
      <w:tr w:rsidR="008C0BE0" w:rsidRPr="00A62BB0" w14:paraId="34EE33F8" w14:textId="77777777" w:rsidTr="00E07752">
        <w:trPr>
          <w:trHeight w:val="50"/>
        </w:trPr>
        <w:tc>
          <w:tcPr>
            <w:tcW w:w="3360" w:type="dxa"/>
            <w:gridSpan w:val="3"/>
            <w:shd w:val="clear" w:color="auto" w:fill="auto"/>
            <w:vAlign w:val="center"/>
          </w:tcPr>
          <w:p w14:paraId="103AF68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41103B6F" w14:textId="77777777" w:rsidR="008C0BE0" w:rsidRPr="00A62BB0" w:rsidRDefault="008C0BE0" w:rsidP="008C0BE0">
            <w:pPr>
              <w:keepLines/>
              <w:spacing w:after="0"/>
              <w:jc w:val="center"/>
              <w:rPr>
                <w:rFonts w:ascii="Arial" w:hAnsi="Arial"/>
                <w:sz w:val="18"/>
              </w:rPr>
            </w:pPr>
            <w:r w:rsidRPr="00A62BB0">
              <w:rPr>
                <w:rFonts w:ascii="Arial" w:hAnsi="Arial"/>
                <w:sz w:val="18"/>
              </w:rPr>
              <w:t>dBm/15 KHz</w:t>
            </w:r>
          </w:p>
        </w:tc>
        <w:tc>
          <w:tcPr>
            <w:tcW w:w="1535" w:type="dxa"/>
          </w:tcPr>
          <w:p w14:paraId="26C4F97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DA3833A"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C5B722B" w14:textId="77777777" w:rsidTr="00E07752">
        <w:trPr>
          <w:trHeight w:val="56"/>
        </w:trPr>
        <w:tc>
          <w:tcPr>
            <w:tcW w:w="3360" w:type="dxa"/>
            <w:gridSpan w:val="3"/>
            <w:vMerge w:val="restart"/>
            <w:shd w:val="clear" w:color="auto" w:fill="auto"/>
            <w:vAlign w:val="center"/>
          </w:tcPr>
          <w:p w14:paraId="314C7A2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5DF6E177"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63346E04"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6D6D7CD9"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85BD40A" w14:textId="77777777" w:rsidTr="00E07752">
        <w:trPr>
          <w:trHeight w:val="56"/>
        </w:trPr>
        <w:tc>
          <w:tcPr>
            <w:tcW w:w="3360" w:type="dxa"/>
            <w:gridSpan w:val="3"/>
            <w:vMerge/>
            <w:shd w:val="clear" w:color="auto" w:fill="auto"/>
            <w:vAlign w:val="center"/>
          </w:tcPr>
          <w:p w14:paraId="7B378D4C" w14:textId="77777777" w:rsidR="008C0BE0" w:rsidRPr="00A62BB0" w:rsidRDefault="008C0BE0" w:rsidP="008C0BE0">
            <w:pPr>
              <w:keepLines/>
              <w:spacing w:after="0"/>
              <w:rPr>
                <w:rFonts w:ascii="Arial" w:eastAsia="Calibri" w:hAnsi="Arial" w:cs="Arial"/>
                <w:i/>
                <w:sz w:val="18"/>
                <w:lang w:val="en-US"/>
              </w:rPr>
            </w:pPr>
          </w:p>
        </w:tc>
        <w:tc>
          <w:tcPr>
            <w:tcW w:w="1369" w:type="dxa"/>
            <w:vMerge/>
            <w:shd w:val="clear" w:color="auto" w:fill="auto"/>
          </w:tcPr>
          <w:p w14:paraId="1D3486DC" w14:textId="77777777" w:rsidR="008C0BE0" w:rsidRPr="00A62BB0" w:rsidRDefault="008C0BE0" w:rsidP="008C0BE0">
            <w:pPr>
              <w:keepLines/>
              <w:spacing w:after="0"/>
              <w:jc w:val="center"/>
              <w:rPr>
                <w:rFonts w:ascii="Arial" w:hAnsi="Arial"/>
                <w:sz w:val="18"/>
              </w:rPr>
            </w:pPr>
          </w:p>
        </w:tc>
        <w:tc>
          <w:tcPr>
            <w:tcW w:w="1535" w:type="dxa"/>
          </w:tcPr>
          <w:p w14:paraId="03266F48"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487C9F6"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103</w:t>
            </w:r>
          </w:p>
        </w:tc>
      </w:tr>
      <w:tr w:rsidR="008C0BE0" w:rsidRPr="00A62BB0" w14:paraId="4FA566D1" w14:textId="77777777" w:rsidTr="00E07752">
        <w:tc>
          <w:tcPr>
            <w:tcW w:w="3360" w:type="dxa"/>
            <w:gridSpan w:val="3"/>
            <w:shd w:val="clear" w:color="auto" w:fill="auto"/>
            <w:vAlign w:val="center"/>
          </w:tcPr>
          <w:p w14:paraId="15E23CCE" w14:textId="77777777" w:rsidR="008C0BE0" w:rsidRPr="00A62BB0" w:rsidRDefault="008C0BE0" w:rsidP="008C0BE0">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9" w:type="dxa"/>
            <w:shd w:val="clear" w:color="auto" w:fill="auto"/>
          </w:tcPr>
          <w:p w14:paraId="23437504"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6DECED8C"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561FE8F"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0B6F809B"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5B114282" w14:textId="77777777" w:rsidTr="00E07752">
        <w:tc>
          <w:tcPr>
            <w:tcW w:w="3360" w:type="dxa"/>
            <w:gridSpan w:val="3"/>
            <w:shd w:val="clear" w:color="auto" w:fill="auto"/>
            <w:vAlign w:val="center"/>
          </w:tcPr>
          <w:p w14:paraId="176635B9"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4727ACDC"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581F45AB"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42C0917B"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7099E5C9"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3F79D18C" w14:textId="77777777" w:rsidTr="00E07752">
        <w:tc>
          <w:tcPr>
            <w:tcW w:w="3360" w:type="dxa"/>
            <w:gridSpan w:val="3"/>
            <w:shd w:val="clear" w:color="auto" w:fill="auto"/>
            <w:vAlign w:val="center"/>
          </w:tcPr>
          <w:p w14:paraId="4031640C"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41D7ECA3"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139DFF9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F63C7B5"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21F141E6"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2CB164A5" w14:textId="77777777" w:rsidTr="00E07752">
        <w:tc>
          <w:tcPr>
            <w:tcW w:w="3360" w:type="dxa"/>
            <w:gridSpan w:val="3"/>
            <w:shd w:val="clear" w:color="auto" w:fill="auto"/>
            <w:vAlign w:val="center"/>
          </w:tcPr>
          <w:p w14:paraId="3F68BC27"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30070B45" w14:textId="77777777" w:rsidR="008C0BE0" w:rsidRPr="00A62BB0" w:rsidRDefault="008C0BE0" w:rsidP="008C0BE0">
            <w:pPr>
              <w:keepLines/>
              <w:spacing w:after="0"/>
              <w:jc w:val="center"/>
              <w:rPr>
                <w:rFonts w:ascii="Arial" w:hAnsi="Arial"/>
                <w:sz w:val="18"/>
              </w:rPr>
            </w:pPr>
          </w:p>
        </w:tc>
        <w:tc>
          <w:tcPr>
            <w:tcW w:w="1535" w:type="dxa"/>
          </w:tcPr>
          <w:p w14:paraId="19482D83"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106AD18"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82B358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19D24057" w14:textId="77777777" w:rsidTr="00E07752">
        <w:tc>
          <w:tcPr>
            <w:tcW w:w="3360" w:type="dxa"/>
            <w:gridSpan w:val="3"/>
            <w:shd w:val="clear" w:color="auto" w:fill="auto"/>
            <w:vAlign w:val="center"/>
          </w:tcPr>
          <w:p w14:paraId="2C6EE2D6"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3500FDDD"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0217E420"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997551F"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6DA97AA0"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0272E6A5" w14:textId="77777777" w:rsidTr="00E07752">
        <w:tc>
          <w:tcPr>
            <w:tcW w:w="3360" w:type="dxa"/>
            <w:gridSpan w:val="3"/>
            <w:shd w:val="clear" w:color="auto" w:fill="auto"/>
            <w:vAlign w:val="center"/>
          </w:tcPr>
          <w:p w14:paraId="31FB18F5"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08F93032" w14:textId="77777777" w:rsidR="008C0BE0" w:rsidRPr="00A62BB0" w:rsidRDefault="008C0BE0" w:rsidP="008C0BE0">
            <w:pPr>
              <w:keepLines/>
              <w:spacing w:after="0"/>
              <w:jc w:val="center"/>
              <w:rPr>
                <w:rFonts w:ascii="Arial" w:hAnsi="Arial"/>
                <w:sz w:val="18"/>
              </w:rPr>
            </w:pPr>
          </w:p>
        </w:tc>
        <w:tc>
          <w:tcPr>
            <w:tcW w:w="1535" w:type="dxa"/>
          </w:tcPr>
          <w:p w14:paraId="5ABAA2B0"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5002070"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0E9551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6D0A0CEC" w14:textId="77777777" w:rsidTr="00E07752">
        <w:tc>
          <w:tcPr>
            <w:tcW w:w="3360" w:type="dxa"/>
            <w:gridSpan w:val="3"/>
            <w:vMerge w:val="restart"/>
            <w:shd w:val="clear" w:color="auto" w:fill="auto"/>
            <w:vAlign w:val="center"/>
          </w:tcPr>
          <w:p w14:paraId="0D0708C2"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61E7B286" w14:textId="77777777" w:rsidR="008C0BE0" w:rsidRPr="00A62BB0" w:rsidRDefault="008C0BE0" w:rsidP="008C0BE0">
            <w:pPr>
              <w:keepLines/>
              <w:spacing w:after="0"/>
              <w:jc w:val="center"/>
              <w:rPr>
                <w:rFonts w:ascii="Arial" w:hAnsi="Arial"/>
                <w:sz w:val="18"/>
              </w:rPr>
            </w:pPr>
            <w:r w:rsidRPr="00A62BB0">
              <w:rPr>
                <w:rFonts w:ascii="Arial" w:hAnsi="Arial"/>
                <w:sz w:val="18"/>
              </w:rPr>
              <w:t>dBm/9.36 MHz</w:t>
            </w:r>
          </w:p>
        </w:tc>
        <w:tc>
          <w:tcPr>
            <w:tcW w:w="1535" w:type="dxa"/>
          </w:tcPr>
          <w:p w14:paraId="10B8AA6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76E9D12"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098C78F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8C0BE0" w:rsidRPr="00A62BB0" w14:paraId="2B1E0A3F" w14:textId="77777777" w:rsidTr="00E07752">
        <w:tc>
          <w:tcPr>
            <w:tcW w:w="3360" w:type="dxa"/>
            <w:gridSpan w:val="3"/>
            <w:vMerge/>
            <w:shd w:val="clear" w:color="auto" w:fill="auto"/>
            <w:vAlign w:val="center"/>
          </w:tcPr>
          <w:p w14:paraId="359EAE79" w14:textId="77777777" w:rsidR="008C0BE0" w:rsidRPr="00A62BB0" w:rsidRDefault="008C0BE0" w:rsidP="008C0BE0">
            <w:pPr>
              <w:keepLines/>
              <w:spacing w:after="0"/>
              <w:rPr>
                <w:rFonts w:ascii="Arial" w:eastAsia="Calibri" w:hAnsi="Arial" w:cs="Arial"/>
                <w:sz w:val="18"/>
                <w:lang w:val="en-US"/>
              </w:rPr>
            </w:pPr>
          </w:p>
        </w:tc>
        <w:tc>
          <w:tcPr>
            <w:tcW w:w="1369" w:type="dxa"/>
            <w:shd w:val="clear" w:color="auto" w:fill="auto"/>
          </w:tcPr>
          <w:p w14:paraId="239831CC" w14:textId="77777777" w:rsidR="008C0BE0" w:rsidRPr="00A62BB0" w:rsidRDefault="008C0BE0" w:rsidP="008C0BE0">
            <w:pPr>
              <w:keepLines/>
              <w:spacing w:after="0"/>
              <w:jc w:val="center"/>
              <w:rPr>
                <w:rFonts w:ascii="Arial" w:hAnsi="Arial"/>
                <w:sz w:val="18"/>
              </w:rPr>
            </w:pPr>
            <w:r w:rsidRPr="00A62BB0">
              <w:rPr>
                <w:rFonts w:ascii="Arial" w:hAnsi="Arial"/>
                <w:sz w:val="18"/>
              </w:rPr>
              <w:t>dBm/38.16 MHz</w:t>
            </w:r>
          </w:p>
        </w:tc>
        <w:tc>
          <w:tcPr>
            <w:tcW w:w="1535" w:type="dxa"/>
          </w:tcPr>
          <w:p w14:paraId="20BB30C9"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84B420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0A31949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8C0BE0" w:rsidRPr="00A62BB0" w14:paraId="55C3C549" w14:textId="77777777" w:rsidTr="00E07752">
        <w:tc>
          <w:tcPr>
            <w:tcW w:w="3360" w:type="dxa"/>
            <w:gridSpan w:val="3"/>
            <w:shd w:val="clear" w:color="auto" w:fill="auto"/>
            <w:vAlign w:val="center"/>
          </w:tcPr>
          <w:p w14:paraId="3A7BDEDD"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3D21A52B" w14:textId="77777777" w:rsidR="008C0BE0" w:rsidRPr="00A62BB0" w:rsidRDefault="008C0BE0" w:rsidP="008C0BE0">
            <w:pPr>
              <w:keepLines/>
              <w:spacing w:after="0"/>
              <w:jc w:val="center"/>
              <w:rPr>
                <w:rFonts w:ascii="Arial" w:hAnsi="Arial"/>
                <w:sz w:val="18"/>
              </w:rPr>
            </w:pPr>
          </w:p>
        </w:tc>
        <w:tc>
          <w:tcPr>
            <w:tcW w:w="1535" w:type="dxa"/>
          </w:tcPr>
          <w:p w14:paraId="4ECA372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EB235B9" w14:textId="77777777" w:rsidR="008C0BE0" w:rsidRPr="00A62BB0" w:rsidRDefault="008C0BE0" w:rsidP="008C0BE0">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8C0BE0" w:rsidRPr="00A62BB0" w14:paraId="08D6978D" w14:textId="77777777" w:rsidTr="00E07752">
        <w:tc>
          <w:tcPr>
            <w:tcW w:w="3360" w:type="dxa"/>
            <w:gridSpan w:val="3"/>
            <w:shd w:val="clear" w:color="auto" w:fill="auto"/>
            <w:vAlign w:val="center"/>
          </w:tcPr>
          <w:p w14:paraId="52745B82"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54E769D6" w14:textId="77777777" w:rsidR="008C0BE0" w:rsidRPr="00A62BB0" w:rsidRDefault="008C0BE0" w:rsidP="008C0BE0">
            <w:pPr>
              <w:keepLines/>
              <w:spacing w:after="0"/>
              <w:jc w:val="center"/>
              <w:rPr>
                <w:rFonts w:ascii="Arial" w:hAnsi="Arial"/>
                <w:sz w:val="18"/>
              </w:rPr>
            </w:pPr>
          </w:p>
        </w:tc>
        <w:tc>
          <w:tcPr>
            <w:tcW w:w="1535" w:type="dxa"/>
          </w:tcPr>
          <w:p w14:paraId="4CD407E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D3F84CD" w14:textId="77777777" w:rsidR="008C0BE0" w:rsidRPr="00A62BB0" w:rsidRDefault="008C0BE0" w:rsidP="008C0BE0">
            <w:pPr>
              <w:keepLines/>
              <w:spacing w:after="0"/>
              <w:jc w:val="center"/>
              <w:rPr>
                <w:rFonts w:ascii="Arial" w:hAnsi="Arial"/>
                <w:sz w:val="18"/>
              </w:rPr>
            </w:pPr>
            <w:r w:rsidRPr="00A62BB0">
              <w:rPr>
                <w:rFonts w:ascii="Arial" w:hAnsi="Arial"/>
                <w:sz w:val="18"/>
              </w:rPr>
              <w:t>1x2 Low</w:t>
            </w:r>
          </w:p>
        </w:tc>
      </w:tr>
      <w:tr w:rsidR="008C0BE0" w:rsidRPr="00A62BB0" w14:paraId="114FF516" w14:textId="77777777" w:rsidTr="00E07752">
        <w:tc>
          <w:tcPr>
            <w:tcW w:w="8972" w:type="dxa"/>
            <w:gridSpan w:val="7"/>
            <w:shd w:val="clear" w:color="auto" w:fill="auto"/>
            <w:vAlign w:val="center"/>
          </w:tcPr>
          <w:p w14:paraId="2B809F11"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63146A"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4F5491">
                <v:shape id="_x0000_i1062" type="#_x0000_t75" style="width:22.05pt;height:14.5pt" o:ole="" fillcolor="window">
                  <v:imagedata r:id="rId17" o:title=""/>
                </v:shape>
                <o:OLEObject Type="Embed" ProgID="Equation.3" ShapeID="_x0000_i1062" DrawAspect="Content" ObjectID="_1674012708" r:id="rId60"/>
              </w:object>
            </w:r>
            <w:r w:rsidRPr="00A62BB0">
              <w:rPr>
                <w:rFonts w:ascii="Arial" w:hAnsi="Arial"/>
                <w:sz w:val="18"/>
                <w:lang w:val="en-US"/>
              </w:rPr>
              <w:t xml:space="preserve"> to be fulfilled.</w:t>
            </w:r>
          </w:p>
          <w:p w14:paraId="7412D3B0"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06FD156D" w14:textId="5991757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362BABDF" w14:textId="77777777" w:rsidR="009E04A9" w:rsidRDefault="009E04A9" w:rsidP="009E04A9">
      <w:pPr>
        <w:spacing w:after="160" w:line="259" w:lineRule="auto"/>
        <w:rPr>
          <w:rFonts w:ascii="Arial" w:hAnsi="Arial"/>
          <w:sz w:val="28"/>
          <w:lang w:eastAsia="zh-CN"/>
        </w:rPr>
      </w:pPr>
      <w:r>
        <w:rPr>
          <w:lang w:eastAsia="zh-CN"/>
        </w:rPr>
        <w:br w:type="page"/>
      </w:r>
    </w:p>
    <w:p w14:paraId="446D6978" w14:textId="2F6D28E7"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66206195" w14:textId="77777777" w:rsidR="0084364D" w:rsidRPr="00A62BB0" w:rsidRDefault="0084364D" w:rsidP="0084364D">
      <w:pPr>
        <w:keepNext/>
        <w:keepLines/>
        <w:spacing w:before="60"/>
        <w:jc w:val="center"/>
        <w:rPr>
          <w:rFonts w:ascii="Arial" w:hAnsi="Arial"/>
          <w:b/>
        </w:rPr>
      </w:pPr>
      <w:r w:rsidRPr="00A62BB0">
        <w:rPr>
          <w:rFonts w:ascii="Arial" w:hAnsi="Arial"/>
          <w:b/>
        </w:rPr>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84364D" w:rsidRPr="00A62BB0" w14:paraId="645E936F" w14:textId="77777777" w:rsidTr="00E07752">
        <w:trPr>
          <w:trHeight w:val="195"/>
        </w:trPr>
        <w:tc>
          <w:tcPr>
            <w:tcW w:w="3369" w:type="dxa"/>
            <w:gridSpan w:val="3"/>
            <w:vMerge w:val="restart"/>
            <w:shd w:val="clear" w:color="auto" w:fill="auto"/>
          </w:tcPr>
          <w:p w14:paraId="034C82B9" w14:textId="77777777" w:rsidR="0084364D" w:rsidRPr="00A62BB0" w:rsidRDefault="0084364D" w:rsidP="00E07752">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293FB4C5" w14:textId="77777777" w:rsidR="0084364D" w:rsidRPr="00A62BB0" w:rsidRDefault="0084364D" w:rsidP="00E07752">
            <w:pPr>
              <w:keepLines/>
              <w:spacing w:after="0"/>
              <w:jc w:val="center"/>
              <w:rPr>
                <w:rFonts w:ascii="Arial" w:hAnsi="Arial"/>
                <w:b/>
                <w:sz w:val="18"/>
              </w:rPr>
            </w:pPr>
            <w:r w:rsidRPr="00A62BB0">
              <w:rPr>
                <w:rFonts w:ascii="Arial" w:hAnsi="Arial"/>
                <w:b/>
                <w:sz w:val="18"/>
              </w:rPr>
              <w:t>Unit</w:t>
            </w:r>
          </w:p>
        </w:tc>
        <w:tc>
          <w:tcPr>
            <w:tcW w:w="1529" w:type="dxa"/>
          </w:tcPr>
          <w:p w14:paraId="0C06C0F0" w14:textId="77777777" w:rsidR="0084364D" w:rsidRPr="00A62BB0" w:rsidRDefault="0084364D" w:rsidP="00E07752">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7A2479B8" w14:textId="77777777" w:rsidR="0084364D" w:rsidRPr="00A62BB0" w:rsidRDefault="0084364D" w:rsidP="00E07752">
            <w:pPr>
              <w:keepLines/>
              <w:spacing w:after="0"/>
              <w:jc w:val="center"/>
              <w:rPr>
                <w:rFonts w:ascii="Arial" w:hAnsi="Arial"/>
                <w:b/>
                <w:sz w:val="18"/>
              </w:rPr>
            </w:pPr>
            <w:r w:rsidRPr="00A62BB0">
              <w:rPr>
                <w:rFonts w:ascii="Arial" w:hAnsi="Arial"/>
                <w:b/>
                <w:sz w:val="18"/>
              </w:rPr>
              <w:t>Cell 1</w:t>
            </w:r>
          </w:p>
        </w:tc>
      </w:tr>
      <w:tr w:rsidR="0084364D" w:rsidRPr="00A62BB0" w14:paraId="628C6BCD" w14:textId="77777777" w:rsidTr="00E07752">
        <w:trPr>
          <w:trHeight w:val="237"/>
        </w:trPr>
        <w:tc>
          <w:tcPr>
            <w:tcW w:w="3369" w:type="dxa"/>
            <w:gridSpan w:val="3"/>
            <w:vMerge/>
            <w:shd w:val="clear" w:color="auto" w:fill="auto"/>
          </w:tcPr>
          <w:p w14:paraId="1B4AF274" w14:textId="77777777" w:rsidR="0084364D" w:rsidRPr="00A62BB0" w:rsidRDefault="0084364D" w:rsidP="00E07752">
            <w:pPr>
              <w:keepLines/>
              <w:spacing w:after="0"/>
              <w:jc w:val="center"/>
              <w:rPr>
                <w:rFonts w:ascii="Arial" w:hAnsi="Arial"/>
                <w:b/>
                <w:sz w:val="18"/>
              </w:rPr>
            </w:pPr>
          </w:p>
        </w:tc>
        <w:tc>
          <w:tcPr>
            <w:tcW w:w="1365" w:type="dxa"/>
            <w:vMerge/>
            <w:shd w:val="clear" w:color="auto" w:fill="auto"/>
          </w:tcPr>
          <w:p w14:paraId="2543F98D" w14:textId="77777777" w:rsidR="0084364D" w:rsidRPr="00A62BB0" w:rsidRDefault="0084364D" w:rsidP="00E07752">
            <w:pPr>
              <w:keepLines/>
              <w:spacing w:after="0"/>
              <w:jc w:val="center"/>
              <w:rPr>
                <w:rFonts w:ascii="Arial" w:hAnsi="Arial"/>
                <w:b/>
                <w:sz w:val="18"/>
              </w:rPr>
            </w:pPr>
          </w:p>
        </w:tc>
        <w:tc>
          <w:tcPr>
            <w:tcW w:w="1529" w:type="dxa"/>
          </w:tcPr>
          <w:p w14:paraId="3BC94C8C" w14:textId="77777777" w:rsidR="0084364D" w:rsidRPr="00A62BB0" w:rsidRDefault="0084364D" w:rsidP="00E07752">
            <w:pPr>
              <w:keepLines/>
              <w:spacing w:after="0"/>
              <w:jc w:val="center"/>
              <w:rPr>
                <w:rFonts w:ascii="Arial" w:hAnsi="Arial"/>
                <w:b/>
                <w:sz w:val="18"/>
              </w:rPr>
            </w:pPr>
          </w:p>
        </w:tc>
        <w:tc>
          <w:tcPr>
            <w:tcW w:w="1187" w:type="dxa"/>
            <w:shd w:val="clear" w:color="auto" w:fill="auto"/>
          </w:tcPr>
          <w:p w14:paraId="348A64C9" w14:textId="77777777" w:rsidR="0084364D" w:rsidRPr="00A62BB0" w:rsidRDefault="0084364D" w:rsidP="00E07752">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3C494943" w14:textId="77777777" w:rsidR="0084364D" w:rsidRPr="00A62BB0" w:rsidRDefault="0084364D" w:rsidP="00E07752">
            <w:pPr>
              <w:keepLines/>
              <w:spacing w:after="0"/>
              <w:jc w:val="center"/>
              <w:rPr>
                <w:rFonts w:ascii="Arial" w:hAnsi="Arial"/>
                <w:b/>
                <w:sz w:val="18"/>
              </w:rPr>
            </w:pPr>
            <w:r w:rsidRPr="00A62BB0">
              <w:rPr>
                <w:rFonts w:ascii="Arial" w:hAnsi="Arial"/>
                <w:b/>
                <w:sz w:val="18"/>
              </w:rPr>
              <w:t>T2</w:t>
            </w:r>
          </w:p>
        </w:tc>
      </w:tr>
      <w:tr w:rsidR="0084364D" w:rsidRPr="00A62BB0" w14:paraId="47D64251" w14:textId="77777777" w:rsidTr="00E07752">
        <w:tc>
          <w:tcPr>
            <w:tcW w:w="3369" w:type="dxa"/>
            <w:gridSpan w:val="3"/>
            <w:shd w:val="clear" w:color="auto" w:fill="auto"/>
          </w:tcPr>
          <w:p w14:paraId="401076DB" w14:textId="77777777" w:rsidR="0084364D" w:rsidRPr="00A62BB0" w:rsidRDefault="0084364D" w:rsidP="00E07752">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2AC922A" w14:textId="77777777" w:rsidR="0084364D" w:rsidRPr="00A62BB0" w:rsidRDefault="0084364D" w:rsidP="00E07752">
            <w:pPr>
              <w:keepLines/>
              <w:spacing w:after="0"/>
              <w:jc w:val="center"/>
              <w:rPr>
                <w:rFonts w:ascii="Arial" w:hAnsi="Arial"/>
                <w:sz w:val="18"/>
              </w:rPr>
            </w:pPr>
          </w:p>
        </w:tc>
        <w:tc>
          <w:tcPr>
            <w:tcW w:w="1529" w:type="dxa"/>
          </w:tcPr>
          <w:p w14:paraId="4170309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805212C" w14:textId="77777777" w:rsidR="0084364D" w:rsidRPr="00A62BB0" w:rsidRDefault="0084364D" w:rsidP="00E07752">
            <w:pPr>
              <w:keepLines/>
              <w:spacing w:after="0"/>
              <w:jc w:val="center"/>
              <w:rPr>
                <w:rFonts w:ascii="Arial" w:hAnsi="Arial"/>
                <w:sz w:val="18"/>
              </w:rPr>
            </w:pPr>
            <w:r w:rsidRPr="00A62BB0">
              <w:rPr>
                <w:rFonts w:ascii="Arial" w:hAnsi="Arial"/>
                <w:sz w:val="18"/>
              </w:rPr>
              <w:t>1</w:t>
            </w:r>
          </w:p>
        </w:tc>
      </w:tr>
      <w:tr w:rsidR="0084364D" w:rsidRPr="00A62BB0" w14:paraId="44DB9C16" w14:textId="77777777" w:rsidTr="00E07752">
        <w:trPr>
          <w:trHeight w:val="56"/>
        </w:trPr>
        <w:tc>
          <w:tcPr>
            <w:tcW w:w="3369" w:type="dxa"/>
            <w:gridSpan w:val="3"/>
            <w:vMerge w:val="restart"/>
            <w:tcBorders>
              <w:top w:val="single" w:sz="4" w:space="0" w:color="auto"/>
              <w:left w:val="single" w:sz="4" w:space="0" w:color="auto"/>
              <w:right w:val="single" w:sz="4" w:space="0" w:color="auto"/>
            </w:tcBorders>
          </w:tcPr>
          <w:p w14:paraId="01BAF326" w14:textId="77777777" w:rsidR="0084364D" w:rsidRPr="00A62BB0" w:rsidRDefault="0084364D" w:rsidP="00E07752">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7C0EA47C"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8C92547"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37A80BDB"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FDD</w:t>
            </w:r>
          </w:p>
        </w:tc>
      </w:tr>
      <w:tr w:rsidR="0084364D" w:rsidRPr="00A62BB0" w14:paraId="20E6922D" w14:textId="77777777" w:rsidTr="00E07752">
        <w:trPr>
          <w:trHeight w:val="56"/>
        </w:trPr>
        <w:tc>
          <w:tcPr>
            <w:tcW w:w="3369" w:type="dxa"/>
            <w:gridSpan w:val="3"/>
            <w:vMerge/>
            <w:tcBorders>
              <w:left w:val="single" w:sz="4" w:space="0" w:color="auto"/>
              <w:bottom w:val="single" w:sz="4" w:space="0" w:color="auto"/>
              <w:right w:val="single" w:sz="4" w:space="0" w:color="auto"/>
            </w:tcBorders>
          </w:tcPr>
          <w:p w14:paraId="37FFD56E" w14:textId="77777777" w:rsidR="0084364D" w:rsidRPr="00A62BB0" w:rsidRDefault="0084364D" w:rsidP="00E07752">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CABA3D7"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FB968DE"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6F8C691"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TDD</w:t>
            </w:r>
          </w:p>
        </w:tc>
      </w:tr>
      <w:tr w:rsidR="0084364D" w:rsidRPr="00A62BB0" w14:paraId="26E5E76B" w14:textId="77777777" w:rsidTr="00E07752">
        <w:tc>
          <w:tcPr>
            <w:tcW w:w="1777" w:type="dxa"/>
            <w:gridSpan w:val="2"/>
            <w:vMerge w:val="restart"/>
            <w:shd w:val="clear" w:color="auto" w:fill="auto"/>
          </w:tcPr>
          <w:p w14:paraId="48829898" w14:textId="77777777" w:rsidR="0084364D" w:rsidRPr="00A62BB0" w:rsidRDefault="0084364D" w:rsidP="00E07752">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5524EDA9" w14:textId="77777777" w:rsidR="0084364D" w:rsidRPr="00A62BB0" w:rsidRDefault="0084364D" w:rsidP="00E07752">
            <w:pPr>
              <w:keepLines/>
              <w:spacing w:after="0"/>
              <w:rPr>
                <w:rFonts w:ascii="Arial" w:hAnsi="Arial"/>
                <w:sz w:val="18"/>
              </w:rPr>
            </w:pPr>
            <w:r w:rsidRPr="00A62BB0">
              <w:rPr>
                <w:rFonts w:ascii="Arial" w:hAnsi="Arial"/>
                <w:sz w:val="18"/>
              </w:rPr>
              <w:t>SCS=15 KHz</w:t>
            </w:r>
          </w:p>
        </w:tc>
        <w:tc>
          <w:tcPr>
            <w:tcW w:w="1365" w:type="dxa"/>
            <w:shd w:val="clear" w:color="auto" w:fill="auto"/>
          </w:tcPr>
          <w:p w14:paraId="04BE628F" w14:textId="77777777" w:rsidR="0084364D" w:rsidRPr="00A62BB0" w:rsidRDefault="0084364D" w:rsidP="00E07752">
            <w:pPr>
              <w:keepLines/>
              <w:spacing w:after="0"/>
              <w:jc w:val="center"/>
              <w:rPr>
                <w:rFonts w:ascii="Arial" w:hAnsi="Arial"/>
                <w:sz w:val="18"/>
              </w:rPr>
            </w:pPr>
          </w:p>
        </w:tc>
        <w:tc>
          <w:tcPr>
            <w:tcW w:w="1529" w:type="dxa"/>
          </w:tcPr>
          <w:p w14:paraId="16D7CC96"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6FD058A7" w14:textId="77777777" w:rsidR="0084364D" w:rsidRPr="00A62BB0" w:rsidRDefault="0084364D" w:rsidP="00E07752">
            <w:pPr>
              <w:keepLines/>
              <w:spacing w:after="0"/>
              <w:jc w:val="center"/>
              <w:rPr>
                <w:rFonts w:ascii="Arial" w:hAnsi="Arial"/>
                <w:sz w:val="18"/>
              </w:rPr>
            </w:pPr>
            <w:r w:rsidRPr="00A62BB0">
              <w:rPr>
                <w:rFonts w:ascii="Arial" w:hAnsi="Arial"/>
                <w:sz w:val="18"/>
              </w:rPr>
              <w:t>TDDConf.1.1</w:t>
            </w:r>
          </w:p>
        </w:tc>
      </w:tr>
      <w:tr w:rsidR="0084364D" w:rsidRPr="00A62BB0" w14:paraId="09A6B17F" w14:textId="77777777" w:rsidTr="00E07752">
        <w:tc>
          <w:tcPr>
            <w:tcW w:w="1777" w:type="dxa"/>
            <w:gridSpan w:val="2"/>
            <w:vMerge/>
            <w:shd w:val="clear" w:color="auto" w:fill="auto"/>
          </w:tcPr>
          <w:p w14:paraId="5CEBCB50" w14:textId="77777777" w:rsidR="0084364D" w:rsidRPr="00A62BB0" w:rsidRDefault="0084364D" w:rsidP="00E07752">
            <w:pPr>
              <w:keepLines/>
              <w:spacing w:after="0"/>
              <w:rPr>
                <w:rFonts w:ascii="Arial" w:hAnsi="Arial"/>
                <w:sz w:val="18"/>
              </w:rPr>
            </w:pPr>
          </w:p>
        </w:tc>
        <w:tc>
          <w:tcPr>
            <w:tcW w:w="1592" w:type="dxa"/>
            <w:shd w:val="clear" w:color="auto" w:fill="auto"/>
          </w:tcPr>
          <w:p w14:paraId="5CE394ED" w14:textId="77777777" w:rsidR="0084364D" w:rsidRPr="00A62BB0" w:rsidRDefault="0084364D" w:rsidP="00E07752">
            <w:pPr>
              <w:keepLines/>
              <w:spacing w:after="0"/>
              <w:rPr>
                <w:rFonts w:ascii="Arial" w:hAnsi="Arial"/>
                <w:sz w:val="18"/>
              </w:rPr>
            </w:pPr>
            <w:r w:rsidRPr="00A62BB0">
              <w:rPr>
                <w:rFonts w:ascii="Arial" w:hAnsi="Arial"/>
                <w:sz w:val="18"/>
              </w:rPr>
              <w:t>SCS=30 KHz</w:t>
            </w:r>
          </w:p>
        </w:tc>
        <w:tc>
          <w:tcPr>
            <w:tcW w:w="1365" w:type="dxa"/>
            <w:shd w:val="clear" w:color="auto" w:fill="auto"/>
          </w:tcPr>
          <w:p w14:paraId="21D53246" w14:textId="77777777" w:rsidR="0084364D" w:rsidRPr="00A62BB0" w:rsidRDefault="0084364D" w:rsidP="00E07752">
            <w:pPr>
              <w:keepLines/>
              <w:spacing w:after="0"/>
              <w:jc w:val="center"/>
              <w:rPr>
                <w:rFonts w:ascii="Arial" w:hAnsi="Arial"/>
                <w:sz w:val="18"/>
              </w:rPr>
            </w:pPr>
          </w:p>
        </w:tc>
        <w:tc>
          <w:tcPr>
            <w:tcW w:w="1529" w:type="dxa"/>
          </w:tcPr>
          <w:p w14:paraId="0AF669AB"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2A408E7A" w14:textId="77777777" w:rsidR="0084364D" w:rsidRPr="00A62BB0" w:rsidRDefault="0084364D" w:rsidP="00E07752">
            <w:pPr>
              <w:keepLines/>
              <w:spacing w:after="0"/>
              <w:jc w:val="center"/>
              <w:rPr>
                <w:rFonts w:ascii="Arial" w:hAnsi="Arial"/>
                <w:sz w:val="18"/>
              </w:rPr>
            </w:pPr>
            <w:r w:rsidRPr="00A62BB0">
              <w:rPr>
                <w:rFonts w:ascii="Arial" w:hAnsi="Arial"/>
                <w:sz w:val="18"/>
              </w:rPr>
              <w:t>TDDConf.2.1</w:t>
            </w:r>
          </w:p>
        </w:tc>
      </w:tr>
      <w:tr w:rsidR="0084364D" w:rsidRPr="00A62BB0" w14:paraId="25434C4A" w14:textId="77777777" w:rsidTr="00E07752">
        <w:trPr>
          <w:trHeight w:val="116"/>
        </w:trPr>
        <w:tc>
          <w:tcPr>
            <w:tcW w:w="3369" w:type="dxa"/>
            <w:gridSpan w:val="3"/>
            <w:vMerge w:val="restart"/>
            <w:shd w:val="clear" w:color="auto" w:fill="auto"/>
          </w:tcPr>
          <w:p w14:paraId="5AF3FA13" w14:textId="77777777" w:rsidR="0084364D" w:rsidRPr="00A62BB0" w:rsidRDefault="0084364D"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5" w:type="dxa"/>
            <w:vMerge w:val="restart"/>
            <w:shd w:val="clear" w:color="auto" w:fill="auto"/>
          </w:tcPr>
          <w:p w14:paraId="5CCD99CB" w14:textId="77777777" w:rsidR="0084364D" w:rsidRPr="00A62BB0" w:rsidRDefault="0084364D" w:rsidP="00E07752">
            <w:pPr>
              <w:keepLines/>
              <w:spacing w:after="0"/>
              <w:jc w:val="center"/>
              <w:rPr>
                <w:rFonts w:ascii="Arial" w:hAnsi="Arial"/>
                <w:sz w:val="18"/>
              </w:rPr>
            </w:pPr>
            <w:r w:rsidRPr="00A62BB0">
              <w:rPr>
                <w:rFonts w:ascii="Arial" w:hAnsi="Arial"/>
                <w:sz w:val="18"/>
              </w:rPr>
              <w:t>MHz</w:t>
            </w:r>
          </w:p>
        </w:tc>
        <w:tc>
          <w:tcPr>
            <w:tcW w:w="1529" w:type="dxa"/>
          </w:tcPr>
          <w:p w14:paraId="5691FA5B"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393E4755"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84364D" w:rsidRPr="00A62BB0" w14:paraId="1951CD1C" w14:textId="77777777" w:rsidTr="00E07752">
        <w:trPr>
          <w:trHeight w:val="115"/>
        </w:trPr>
        <w:tc>
          <w:tcPr>
            <w:tcW w:w="3369" w:type="dxa"/>
            <w:gridSpan w:val="3"/>
            <w:vMerge/>
            <w:shd w:val="clear" w:color="auto" w:fill="auto"/>
          </w:tcPr>
          <w:p w14:paraId="21D2868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47ED19D" w14:textId="77777777" w:rsidR="0084364D" w:rsidRPr="00A62BB0" w:rsidRDefault="0084364D" w:rsidP="00E07752">
            <w:pPr>
              <w:keepLines/>
              <w:spacing w:after="0"/>
              <w:jc w:val="center"/>
              <w:rPr>
                <w:rFonts w:ascii="Arial" w:hAnsi="Arial"/>
                <w:sz w:val="18"/>
              </w:rPr>
            </w:pPr>
          </w:p>
        </w:tc>
        <w:tc>
          <w:tcPr>
            <w:tcW w:w="1529" w:type="dxa"/>
          </w:tcPr>
          <w:p w14:paraId="303C4A34"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3F78263"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84364D" w:rsidRPr="00A62BB0" w14:paraId="39776B55" w14:textId="77777777" w:rsidTr="00E07752">
        <w:trPr>
          <w:trHeight w:val="115"/>
        </w:trPr>
        <w:tc>
          <w:tcPr>
            <w:tcW w:w="3369" w:type="dxa"/>
            <w:gridSpan w:val="3"/>
            <w:vMerge/>
            <w:shd w:val="clear" w:color="auto" w:fill="auto"/>
          </w:tcPr>
          <w:p w14:paraId="72366709"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C1BC97E" w14:textId="77777777" w:rsidR="0084364D" w:rsidRPr="00A62BB0" w:rsidRDefault="0084364D" w:rsidP="00E07752">
            <w:pPr>
              <w:keepLines/>
              <w:spacing w:after="0"/>
              <w:jc w:val="center"/>
              <w:rPr>
                <w:rFonts w:ascii="Arial" w:hAnsi="Arial"/>
                <w:sz w:val="18"/>
              </w:rPr>
            </w:pPr>
          </w:p>
        </w:tc>
        <w:tc>
          <w:tcPr>
            <w:tcW w:w="1529" w:type="dxa"/>
          </w:tcPr>
          <w:p w14:paraId="410DBF1D"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7699B4B" w14:textId="77777777" w:rsidR="0084364D" w:rsidRPr="00A62BB0" w:rsidRDefault="0084364D"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84364D" w:rsidRPr="00A62BB0" w14:paraId="04C7EAD4" w14:textId="77777777" w:rsidTr="00E07752">
        <w:trPr>
          <w:trHeight w:val="116"/>
        </w:trPr>
        <w:tc>
          <w:tcPr>
            <w:tcW w:w="3369" w:type="dxa"/>
            <w:gridSpan w:val="3"/>
            <w:vMerge w:val="restart"/>
            <w:shd w:val="clear" w:color="auto" w:fill="auto"/>
          </w:tcPr>
          <w:p w14:paraId="355D629D" w14:textId="77777777" w:rsidR="0084364D" w:rsidRPr="00A62BB0" w:rsidRDefault="0084364D" w:rsidP="00E07752">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5A9CE67E" w14:textId="77777777" w:rsidR="0084364D" w:rsidRPr="00A62BB0" w:rsidRDefault="0084364D" w:rsidP="00E07752">
            <w:pPr>
              <w:keepLines/>
              <w:spacing w:after="0"/>
              <w:jc w:val="center"/>
              <w:rPr>
                <w:rFonts w:ascii="Arial" w:hAnsi="Arial"/>
                <w:sz w:val="18"/>
              </w:rPr>
            </w:pPr>
          </w:p>
        </w:tc>
        <w:tc>
          <w:tcPr>
            <w:tcW w:w="1529" w:type="dxa"/>
          </w:tcPr>
          <w:p w14:paraId="50435839"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429C647D"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FDD</w:t>
            </w:r>
          </w:p>
        </w:tc>
      </w:tr>
      <w:tr w:rsidR="0084364D" w:rsidRPr="00A62BB0" w14:paraId="539D6DCA" w14:textId="77777777" w:rsidTr="00E07752">
        <w:trPr>
          <w:trHeight w:val="115"/>
        </w:trPr>
        <w:tc>
          <w:tcPr>
            <w:tcW w:w="3369" w:type="dxa"/>
            <w:gridSpan w:val="3"/>
            <w:vMerge/>
            <w:shd w:val="clear" w:color="auto" w:fill="auto"/>
          </w:tcPr>
          <w:p w14:paraId="04886B36"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0859FD5" w14:textId="77777777" w:rsidR="0084364D" w:rsidRPr="00A62BB0" w:rsidRDefault="0084364D" w:rsidP="00E07752">
            <w:pPr>
              <w:keepLines/>
              <w:spacing w:after="0"/>
              <w:jc w:val="center"/>
              <w:rPr>
                <w:rFonts w:ascii="Arial" w:hAnsi="Arial"/>
                <w:sz w:val="18"/>
              </w:rPr>
            </w:pPr>
          </w:p>
        </w:tc>
        <w:tc>
          <w:tcPr>
            <w:tcW w:w="1529" w:type="dxa"/>
          </w:tcPr>
          <w:p w14:paraId="21515E1C"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499426B3"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TDD</w:t>
            </w:r>
          </w:p>
        </w:tc>
      </w:tr>
      <w:tr w:rsidR="0084364D" w:rsidRPr="00A62BB0" w14:paraId="76E18D09" w14:textId="77777777" w:rsidTr="00E07752">
        <w:trPr>
          <w:trHeight w:val="115"/>
        </w:trPr>
        <w:tc>
          <w:tcPr>
            <w:tcW w:w="3369" w:type="dxa"/>
            <w:gridSpan w:val="3"/>
            <w:vMerge/>
            <w:shd w:val="clear" w:color="auto" w:fill="auto"/>
          </w:tcPr>
          <w:p w14:paraId="5989CEED" w14:textId="77777777" w:rsidR="0084364D" w:rsidRPr="00A62BB0" w:rsidRDefault="0084364D" w:rsidP="00E07752">
            <w:pPr>
              <w:keepLines/>
              <w:spacing w:after="0"/>
              <w:rPr>
                <w:rFonts w:ascii="Arial" w:hAnsi="Arial"/>
                <w:sz w:val="18"/>
              </w:rPr>
            </w:pPr>
          </w:p>
        </w:tc>
        <w:tc>
          <w:tcPr>
            <w:tcW w:w="1365" w:type="dxa"/>
            <w:vMerge/>
            <w:shd w:val="clear" w:color="auto" w:fill="auto"/>
          </w:tcPr>
          <w:p w14:paraId="16D42D32" w14:textId="77777777" w:rsidR="0084364D" w:rsidRPr="00A62BB0" w:rsidRDefault="0084364D" w:rsidP="00E07752">
            <w:pPr>
              <w:keepLines/>
              <w:spacing w:after="0"/>
              <w:jc w:val="center"/>
              <w:rPr>
                <w:rFonts w:ascii="Arial" w:hAnsi="Arial"/>
                <w:sz w:val="18"/>
              </w:rPr>
            </w:pPr>
          </w:p>
        </w:tc>
        <w:tc>
          <w:tcPr>
            <w:tcW w:w="1529" w:type="dxa"/>
          </w:tcPr>
          <w:p w14:paraId="64D69B7F"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8184A28"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SR.2.1 TDD</w:t>
            </w:r>
          </w:p>
        </w:tc>
      </w:tr>
      <w:tr w:rsidR="0084364D" w:rsidRPr="00A62BB0" w14:paraId="666574C2" w14:textId="77777777" w:rsidTr="00E07752">
        <w:trPr>
          <w:trHeight w:val="116"/>
        </w:trPr>
        <w:tc>
          <w:tcPr>
            <w:tcW w:w="3369" w:type="dxa"/>
            <w:gridSpan w:val="3"/>
            <w:vMerge w:val="restart"/>
            <w:shd w:val="clear" w:color="auto" w:fill="auto"/>
          </w:tcPr>
          <w:p w14:paraId="45EC8E6D" w14:textId="77777777" w:rsidR="0084364D" w:rsidRPr="00A62BB0" w:rsidRDefault="0084364D" w:rsidP="00E07752">
            <w:pPr>
              <w:keepLines/>
              <w:spacing w:after="0"/>
              <w:rPr>
                <w:rFonts w:ascii="Arial" w:hAnsi="Arial"/>
                <w:sz w:val="18"/>
              </w:rPr>
            </w:pPr>
            <w:r w:rsidRPr="00A62BB0">
              <w:rPr>
                <w:rFonts w:ascii="Arial" w:hAnsi="Arial"/>
                <w:sz w:val="18"/>
              </w:rPr>
              <w:t>CORSET reference channel</w:t>
            </w:r>
          </w:p>
        </w:tc>
        <w:tc>
          <w:tcPr>
            <w:tcW w:w="1365" w:type="dxa"/>
            <w:vMerge w:val="restart"/>
            <w:shd w:val="clear" w:color="auto" w:fill="auto"/>
          </w:tcPr>
          <w:p w14:paraId="1F20C4B1" w14:textId="77777777" w:rsidR="0084364D" w:rsidRPr="00A62BB0" w:rsidRDefault="0084364D" w:rsidP="00E07752">
            <w:pPr>
              <w:keepLines/>
              <w:spacing w:after="0"/>
              <w:jc w:val="center"/>
              <w:rPr>
                <w:rFonts w:ascii="Arial" w:hAnsi="Arial"/>
                <w:sz w:val="18"/>
              </w:rPr>
            </w:pPr>
          </w:p>
        </w:tc>
        <w:tc>
          <w:tcPr>
            <w:tcW w:w="1529" w:type="dxa"/>
          </w:tcPr>
          <w:p w14:paraId="47266CA7"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28231EE8" w14:textId="77777777" w:rsidR="0084364D" w:rsidRPr="00A62BB0" w:rsidRDefault="0084364D" w:rsidP="00E07752">
            <w:pPr>
              <w:keepLines/>
              <w:spacing w:after="0"/>
              <w:jc w:val="center"/>
              <w:rPr>
                <w:rFonts w:ascii="Arial" w:hAnsi="Arial"/>
                <w:sz w:val="18"/>
              </w:rPr>
            </w:pPr>
            <w:r w:rsidRPr="00A62BB0">
              <w:rPr>
                <w:rFonts w:ascii="Arial" w:hAnsi="Arial"/>
                <w:sz w:val="18"/>
              </w:rPr>
              <w:t>CR.1.1 FDD</w:t>
            </w:r>
          </w:p>
        </w:tc>
      </w:tr>
      <w:tr w:rsidR="0084364D" w:rsidRPr="00A62BB0" w14:paraId="688C75E2" w14:textId="77777777" w:rsidTr="00E07752">
        <w:trPr>
          <w:trHeight w:val="115"/>
        </w:trPr>
        <w:tc>
          <w:tcPr>
            <w:tcW w:w="3369" w:type="dxa"/>
            <w:gridSpan w:val="3"/>
            <w:vMerge/>
            <w:shd w:val="clear" w:color="auto" w:fill="auto"/>
          </w:tcPr>
          <w:p w14:paraId="5D3D2572"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DD260A2" w14:textId="77777777" w:rsidR="0084364D" w:rsidRPr="00A62BB0" w:rsidRDefault="0084364D" w:rsidP="00E07752">
            <w:pPr>
              <w:keepLines/>
              <w:spacing w:after="0"/>
              <w:jc w:val="center"/>
              <w:rPr>
                <w:rFonts w:ascii="Arial" w:hAnsi="Arial"/>
                <w:sz w:val="18"/>
              </w:rPr>
            </w:pPr>
          </w:p>
        </w:tc>
        <w:tc>
          <w:tcPr>
            <w:tcW w:w="1529" w:type="dxa"/>
          </w:tcPr>
          <w:p w14:paraId="5AD1CEA3"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DF12E5D" w14:textId="77777777" w:rsidR="0084364D" w:rsidRPr="00A62BB0" w:rsidRDefault="0084364D" w:rsidP="00E07752">
            <w:pPr>
              <w:keepLines/>
              <w:spacing w:after="0"/>
              <w:jc w:val="center"/>
              <w:rPr>
                <w:rFonts w:ascii="Arial" w:hAnsi="Arial"/>
                <w:sz w:val="18"/>
              </w:rPr>
            </w:pPr>
            <w:r w:rsidRPr="00A62BB0">
              <w:rPr>
                <w:rFonts w:ascii="Arial" w:hAnsi="Arial"/>
                <w:sz w:val="18"/>
              </w:rPr>
              <w:t>CR.1.1 TDD</w:t>
            </w:r>
          </w:p>
        </w:tc>
      </w:tr>
      <w:tr w:rsidR="0084364D" w:rsidRPr="00A62BB0" w14:paraId="5E42EC0D" w14:textId="77777777" w:rsidTr="00E07752">
        <w:trPr>
          <w:trHeight w:val="115"/>
        </w:trPr>
        <w:tc>
          <w:tcPr>
            <w:tcW w:w="3369" w:type="dxa"/>
            <w:gridSpan w:val="3"/>
            <w:vMerge/>
            <w:shd w:val="clear" w:color="auto" w:fill="auto"/>
          </w:tcPr>
          <w:p w14:paraId="6F933F9B" w14:textId="77777777" w:rsidR="0084364D" w:rsidRPr="00A62BB0" w:rsidRDefault="0084364D" w:rsidP="00E07752">
            <w:pPr>
              <w:keepLines/>
              <w:spacing w:after="0"/>
              <w:rPr>
                <w:rFonts w:ascii="Arial" w:hAnsi="Arial"/>
                <w:sz w:val="18"/>
              </w:rPr>
            </w:pPr>
          </w:p>
        </w:tc>
        <w:tc>
          <w:tcPr>
            <w:tcW w:w="1365" w:type="dxa"/>
            <w:vMerge/>
            <w:shd w:val="clear" w:color="auto" w:fill="auto"/>
          </w:tcPr>
          <w:p w14:paraId="7EFC1BB6" w14:textId="77777777" w:rsidR="0084364D" w:rsidRPr="00A62BB0" w:rsidRDefault="0084364D" w:rsidP="00E07752">
            <w:pPr>
              <w:keepLines/>
              <w:spacing w:after="0"/>
              <w:jc w:val="center"/>
              <w:rPr>
                <w:rFonts w:ascii="Arial" w:hAnsi="Arial"/>
                <w:sz w:val="18"/>
              </w:rPr>
            </w:pPr>
          </w:p>
        </w:tc>
        <w:tc>
          <w:tcPr>
            <w:tcW w:w="1529" w:type="dxa"/>
          </w:tcPr>
          <w:p w14:paraId="28BFFF71"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8B7624C" w14:textId="77777777" w:rsidR="0084364D" w:rsidRPr="00A62BB0" w:rsidRDefault="0084364D" w:rsidP="00E07752">
            <w:pPr>
              <w:keepLines/>
              <w:spacing w:after="0"/>
              <w:jc w:val="center"/>
              <w:rPr>
                <w:rFonts w:ascii="Arial" w:hAnsi="Arial"/>
                <w:sz w:val="18"/>
              </w:rPr>
            </w:pPr>
            <w:r w:rsidRPr="00A62BB0">
              <w:rPr>
                <w:rFonts w:ascii="Arial" w:hAnsi="Arial"/>
                <w:sz w:val="18"/>
              </w:rPr>
              <w:t>CR.2.1 TDD</w:t>
            </w:r>
          </w:p>
        </w:tc>
      </w:tr>
      <w:tr w:rsidR="0084364D" w:rsidRPr="00A62BB0" w14:paraId="7970ECF3" w14:textId="77777777" w:rsidTr="00E07752">
        <w:tc>
          <w:tcPr>
            <w:tcW w:w="1579" w:type="dxa"/>
            <w:vMerge w:val="restart"/>
            <w:shd w:val="clear" w:color="auto" w:fill="auto"/>
          </w:tcPr>
          <w:p w14:paraId="4866A4E2" w14:textId="77777777" w:rsidR="0084364D" w:rsidRPr="00A62BB0" w:rsidRDefault="0084364D" w:rsidP="00E07752">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24D05D1A" w14:textId="77777777" w:rsidR="0084364D" w:rsidRPr="00A62BB0" w:rsidRDefault="0084364D" w:rsidP="00E07752">
            <w:pPr>
              <w:keepLines/>
              <w:spacing w:after="0"/>
              <w:rPr>
                <w:rFonts w:ascii="Arial" w:hAnsi="Arial"/>
                <w:sz w:val="18"/>
              </w:rPr>
            </w:pPr>
            <w:r w:rsidRPr="00A62BB0">
              <w:rPr>
                <w:rFonts w:ascii="Arial" w:hAnsi="Arial"/>
                <w:sz w:val="18"/>
              </w:rPr>
              <w:t>Initial DL BWP</w:t>
            </w:r>
          </w:p>
        </w:tc>
        <w:tc>
          <w:tcPr>
            <w:tcW w:w="1365" w:type="dxa"/>
            <w:shd w:val="clear" w:color="auto" w:fill="auto"/>
          </w:tcPr>
          <w:p w14:paraId="6890709B" w14:textId="77777777" w:rsidR="0084364D" w:rsidRPr="00A62BB0" w:rsidRDefault="0084364D" w:rsidP="00E07752">
            <w:pPr>
              <w:keepLines/>
              <w:spacing w:after="0"/>
              <w:jc w:val="center"/>
              <w:rPr>
                <w:rFonts w:ascii="Arial" w:hAnsi="Arial"/>
                <w:sz w:val="18"/>
              </w:rPr>
            </w:pPr>
          </w:p>
        </w:tc>
        <w:tc>
          <w:tcPr>
            <w:tcW w:w="1529" w:type="dxa"/>
          </w:tcPr>
          <w:p w14:paraId="083CD310"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079BDBE" w14:textId="77777777" w:rsidR="0084364D" w:rsidRPr="00A62BB0" w:rsidRDefault="0084364D" w:rsidP="00E07752">
            <w:pPr>
              <w:keepLines/>
              <w:spacing w:after="0"/>
              <w:jc w:val="center"/>
              <w:rPr>
                <w:rFonts w:ascii="Arial" w:hAnsi="Arial"/>
                <w:sz w:val="18"/>
              </w:rPr>
            </w:pPr>
            <w:r w:rsidRPr="00A62BB0">
              <w:rPr>
                <w:rFonts w:ascii="Arial" w:hAnsi="Arial"/>
                <w:sz w:val="18"/>
              </w:rPr>
              <w:t>DLBWP.0.1</w:t>
            </w:r>
          </w:p>
        </w:tc>
      </w:tr>
      <w:tr w:rsidR="0084364D" w:rsidRPr="00A62BB0" w14:paraId="271BF9AA" w14:textId="77777777" w:rsidTr="00E07752">
        <w:tc>
          <w:tcPr>
            <w:tcW w:w="1579" w:type="dxa"/>
            <w:vMerge/>
            <w:shd w:val="clear" w:color="auto" w:fill="auto"/>
          </w:tcPr>
          <w:p w14:paraId="7C3F18B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1BA3263B" w14:textId="77777777" w:rsidR="0084364D" w:rsidRPr="00A62BB0" w:rsidRDefault="0084364D" w:rsidP="00E07752">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5CFE5683" w14:textId="77777777" w:rsidR="0084364D" w:rsidRPr="00A62BB0" w:rsidRDefault="0084364D" w:rsidP="00E07752">
            <w:pPr>
              <w:keepLines/>
              <w:spacing w:after="0"/>
              <w:jc w:val="center"/>
              <w:rPr>
                <w:rFonts w:ascii="Arial" w:hAnsi="Arial"/>
                <w:sz w:val="18"/>
              </w:rPr>
            </w:pPr>
          </w:p>
        </w:tc>
        <w:tc>
          <w:tcPr>
            <w:tcW w:w="1529" w:type="dxa"/>
          </w:tcPr>
          <w:p w14:paraId="2449B875"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B362451" w14:textId="77777777" w:rsidR="0084364D" w:rsidRPr="00A62BB0" w:rsidRDefault="0084364D" w:rsidP="00E07752">
            <w:pPr>
              <w:keepLines/>
              <w:spacing w:after="0"/>
              <w:jc w:val="center"/>
              <w:rPr>
                <w:rFonts w:ascii="Arial" w:hAnsi="Arial"/>
                <w:sz w:val="18"/>
              </w:rPr>
            </w:pPr>
            <w:r w:rsidRPr="00A62BB0">
              <w:rPr>
                <w:rFonts w:ascii="Arial" w:hAnsi="Arial"/>
                <w:sz w:val="18"/>
              </w:rPr>
              <w:t>DLBWP.1.1</w:t>
            </w:r>
          </w:p>
        </w:tc>
      </w:tr>
      <w:tr w:rsidR="0084364D" w:rsidRPr="00A62BB0" w14:paraId="07FC27A4" w14:textId="77777777" w:rsidTr="00E07752">
        <w:tc>
          <w:tcPr>
            <w:tcW w:w="1579" w:type="dxa"/>
            <w:vMerge/>
            <w:shd w:val="clear" w:color="auto" w:fill="auto"/>
          </w:tcPr>
          <w:p w14:paraId="7745B81C"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48B503B5" w14:textId="77777777" w:rsidR="0084364D" w:rsidRPr="00A62BB0" w:rsidRDefault="0084364D" w:rsidP="00E07752">
            <w:pPr>
              <w:keepLines/>
              <w:spacing w:after="0"/>
              <w:rPr>
                <w:rFonts w:ascii="Arial" w:hAnsi="Arial"/>
                <w:sz w:val="18"/>
              </w:rPr>
            </w:pPr>
            <w:r w:rsidRPr="00A62BB0">
              <w:rPr>
                <w:rFonts w:ascii="Arial" w:hAnsi="Arial"/>
                <w:sz w:val="18"/>
              </w:rPr>
              <w:t>Initial UL BWP</w:t>
            </w:r>
          </w:p>
        </w:tc>
        <w:tc>
          <w:tcPr>
            <w:tcW w:w="1365" w:type="dxa"/>
            <w:shd w:val="clear" w:color="auto" w:fill="auto"/>
          </w:tcPr>
          <w:p w14:paraId="635C0234" w14:textId="77777777" w:rsidR="0084364D" w:rsidRPr="00A62BB0" w:rsidRDefault="0084364D" w:rsidP="00E07752">
            <w:pPr>
              <w:keepLines/>
              <w:spacing w:after="0"/>
              <w:jc w:val="center"/>
              <w:rPr>
                <w:rFonts w:ascii="Arial" w:hAnsi="Arial"/>
                <w:sz w:val="18"/>
              </w:rPr>
            </w:pPr>
          </w:p>
        </w:tc>
        <w:tc>
          <w:tcPr>
            <w:tcW w:w="1529" w:type="dxa"/>
          </w:tcPr>
          <w:p w14:paraId="5BCD81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5F66135" w14:textId="77777777" w:rsidR="0084364D" w:rsidRPr="00A62BB0" w:rsidRDefault="0084364D" w:rsidP="00E07752">
            <w:pPr>
              <w:keepLines/>
              <w:spacing w:after="0"/>
              <w:jc w:val="center"/>
              <w:rPr>
                <w:rFonts w:ascii="Arial" w:hAnsi="Arial"/>
                <w:sz w:val="18"/>
              </w:rPr>
            </w:pPr>
            <w:r w:rsidRPr="00A62BB0">
              <w:rPr>
                <w:rFonts w:ascii="Arial" w:hAnsi="Arial"/>
                <w:sz w:val="18"/>
              </w:rPr>
              <w:t>ULBWP.0.1</w:t>
            </w:r>
          </w:p>
        </w:tc>
      </w:tr>
      <w:tr w:rsidR="0084364D" w:rsidRPr="00A62BB0" w14:paraId="7E33F405" w14:textId="77777777" w:rsidTr="00E07752">
        <w:tc>
          <w:tcPr>
            <w:tcW w:w="1579" w:type="dxa"/>
            <w:vMerge/>
            <w:shd w:val="clear" w:color="auto" w:fill="auto"/>
          </w:tcPr>
          <w:p w14:paraId="6F897BF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0864C3B1" w14:textId="77777777" w:rsidR="0084364D" w:rsidRPr="00A62BB0" w:rsidRDefault="0084364D" w:rsidP="00E07752">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CB40996" w14:textId="77777777" w:rsidR="0084364D" w:rsidRPr="00A62BB0" w:rsidRDefault="0084364D" w:rsidP="00E07752">
            <w:pPr>
              <w:keepLines/>
              <w:spacing w:after="0"/>
              <w:jc w:val="center"/>
              <w:rPr>
                <w:rFonts w:ascii="Arial" w:hAnsi="Arial"/>
                <w:sz w:val="18"/>
              </w:rPr>
            </w:pPr>
          </w:p>
        </w:tc>
        <w:tc>
          <w:tcPr>
            <w:tcW w:w="1529" w:type="dxa"/>
          </w:tcPr>
          <w:p w14:paraId="41E08061"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CA9EE9D" w14:textId="77777777" w:rsidR="0084364D" w:rsidRPr="00A62BB0" w:rsidRDefault="0084364D" w:rsidP="00E07752">
            <w:pPr>
              <w:keepLines/>
              <w:spacing w:after="0"/>
              <w:jc w:val="center"/>
              <w:rPr>
                <w:rFonts w:ascii="Arial" w:hAnsi="Arial"/>
                <w:sz w:val="18"/>
              </w:rPr>
            </w:pPr>
            <w:r w:rsidRPr="00A62BB0">
              <w:rPr>
                <w:rFonts w:ascii="Arial" w:hAnsi="Arial"/>
                <w:sz w:val="18"/>
              </w:rPr>
              <w:t>ULBWP.1.1</w:t>
            </w:r>
          </w:p>
        </w:tc>
      </w:tr>
      <w:tr w:rsidR="0084364D" w:rsidRPr="00A62BB0" w14:paraId="381C1CEE" w14:textId="77777777" w:rsidTr="00E07752">
        <w:tc>
          <w:tcPr>
            <w:tcW w:w="3369" w:type="dxa"/>
            <w:gridSpan w:val="3"/>
            <w:shd w:val="clear" w:color="auto" w:fill="auto"/>
          </w:tcPr>
          <w:p w14:paraId="2A254EBE" w14:textId="77777777" w:rsidR="0084364D" w:rsidRPr="00A62BB0" w:rsidRDefault="0084364D"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744A8A4A" w14:textId="77777777" w:rsidR="0084364D" w:rsidRPr="00A62BB0" w:rsidRDefault="0084364D" w:rsidP="00E07752">
            <w:pPr>
              <w:keepLines/>
              <w:spacing w:after="0"/>
              <w:jc w:val="center"/>
              <w:rPr>
                <w:rFonts w:ascii="Arial" w:hAnsi="Arial"/>
                <w:sz w:val="18"/>
              </w:rPr>
            </w:pPr>
          </w:p>
        </w:tc>
        <w:tc>
          <w:tcPr>
            <w:tcW w:w="1529" w:type="dxa"/>
          </w:tcPr>
          <w:p w14:paraId="6AA82C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0C88827" w14:textId="77777777" w:rsidR="0084364D" w:rsidRPr="00A62BB0" w:rsidRDefault="0084364D" w:rsidP="00E07752">
            <w:pPr>
              <w:keepLines/>
              <w:spacing w:after="0"/>
              <w:jc w:val="center"/>
              <w:rPr>
                <w:rFonts w:ascii="Arial" w:hAnsi="Arial"/>
                <w:sz w:val="18"/>
              </w:rPr>
            </w:pPr>
            <w:r w:rsidRPr="00A62BB0">
              <w:rPr>
                <w:rFonts w:ascii="Arial" w:hAnsi="Arial"/>
                <w:sz w:val="18"/>
              </w:rPr>
              <w:t>OP.1</w:t>
            </w:r>
          </w:p>
        </w:tc>
      </w:tr>
      <w:tr w:rsidR="0084364D" w:rsidRPr="00A62BB0" w14:paraId="2969B25C" w14:textId="77777777" w:rsidTr="00E07752">
        <w:tc>
          <w:tcPr>
            <w:tcW w:w="3369" w:type="dxa"/>
            <w:gridSpan w:val="3"/>
            <w:shd w:val="clear" w:color="auto" w:fill="auto"/>
          </w:tcPr>
          <w:p w14:paraId="298EAB5B" w14:textId="77777777" w:rsidR="0084364D" w:rsidRPr="00A62BB0" w:rsidRDefault="0084364D" w:rsidP="00E07752">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6150942E" w14:textId="77777777" w:rsidR="0084364D" w:rsidRPr="00A62BB0" w:rsidRDefault="0084364D" w:rsidP="00E07752">
            <w:pPr>
              <w:keepLines/>
              <w:spacing w:after="0"/>
              <w:jc w:val="center"/>
              <w:rPr>
                <w:rFonts w:ascii="Arial" w:hAnsi="Arial"/>
                <w:sz w:val="18"/>
              </w:rPr>
            </w:pPr>
          </w:p>
        </w:tc>
        <w:tc>
          <w:tcPr>
            <w:tcW w:w="1529" w:type="dxa"/>
          </w:tcPr>
          <w:p w14:paraId="6B51858B"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17D27B9" w14:textId="77777777" w:rsidR="0084364D" w:rsidRPr="00A62BB0" w:rsidRDefault="0084364D" w:rsidP="00E07752">
            <w:pPr>
              <w:keepLines/>
              <w:spacing w:after="0"/>
              <w:jc w:val="center"/>
              <w:rPr>
                <w:rFonts w:ascii="Arial" w:hAnsi="Arial"/>
                <w:sz w:val="18"/>
              </w:rPr>
            </w:pPr>
            <w:r w:rsidRPr="00A62BB0">
              <w:rPr>
                <w:rFonts w:ascii="Arial" w:hAnsi="Arial"/>
                <w:sz w:val="18"/>
              </w:rPr>
              <w:t>SMTC.1</w:t>
            </w:r>
          </w:p>
        </w:tc>
      </w:tr>
      <w:tr w:rsidR="0084364D" w:rsidRPr="00A62BB0" w14:paraId="75A8F0C8" w14:textId="77777777" w:rsidTr="00E07752">
        <w:trPr>
          <w:trHeight w:val="116"/>
        </w:trPr>
        <w:tc>
          <w:tcPr>
            <w:tcW w:w="3369" w:type="dxa"/>
            <w:gridSpan w:val="3"/>
            <w:vMerge w:val="restart"/>
            <w:shd w:val="clear" w:color="auto" w:fill="auto"/>
          </w:tcPr>
          <w:p w14:paraId="56EC3834" w14:textId="77777777" w:rsidR="0084364D" w:rsidRPr="00A62BB0" w:rsidRDefault="0084364D" w:rsidP="00E07752">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3F35195A" w14:textId="77777777" w:rsidR="0084364D" w:rsidRPr="00A62BB0" w:rsidRDefault="0084364D" w:rsidP="00E07752">
            <w:pPr>
              <w:keepLines/>
              <w:spacing w:after="0"/>
              <w:jc w:val="center"/>
              <w:rPr>
                <w:rFonts w:ascii="Arial" w:hAnsi="Arial"/>
                <w:sz w:val="18"/>
              </w:rPr>
            </w:pPr>
          </w:p>
        </w:tc>
        <w:tc>
          <w:tcPr>
            <w:tcW w:w="1529" w:type="dxa"/>
          </w:tcPr>
          <w:p w14:paraId="731A7233" w14:textId="77777777" w:rsidR="0084364D" w:rsidRPr="00A62BB0" w:rsidRDefault="0084364D" w:rsidP="00E07752">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589C0CEE" w14:textId="77777777" w:rsidR="0084364D" w:rsidRPr="00A62BB0" w:rsidRDefault="0084364D" w:rsidP="00E07752">
            <w:pPr>
              <w:keepLines/>
              <w:spacing w:after="0"/>
              <w:jc w:val="center"/>
              <w:rPr>
                <w:rFonts w:ascii="Arial" w:hAnsi="Arial"/>
                <w:sz w:val="18"/>
              </w:rPr>
            </w:pPr>
            <w:r w:rsidRPr="00A62BB0">
              <w:rPr>
                <w:rFonts w:ascii="Arial" w:hAnsi="Arial"/>
                <w:sz w:val="18"/>
              </w:rPr>
              <w:t>SSB.1 FR1</w:t>
            </w:r>
          </w:p>
        </w:tc>
      </w:tr>
      <w:tr w:rsidR="0084364D" w:rsidRPr="00A62BB0" w14:paraId="7D82B200" w14:textId="77777777" w:rsidTr="00E07752">
        <w:trPr>
          <w:trHeight w:val="135"/>
        </w:trPr>
        <w:tc>
          <w:tcPr>
            <w:tcW w:w="3369" w:type="dxa"/>
            <w:gridSpan w:val="3"/>
            <w:vMerge/>
            <w:shd w:val="clear" w:color="auto" w:fill="auto"/>
          </w:tcPr>
          <w:p w14:paraId="6D2A1F3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3FB826E" w14:textId="77777777" w:rsidR="0084364D" w:rsidRPr="00A62BB0" w:rsidRDefault="0084364D" w:rsidP="00E07752">
            <w:pPr>
              <w:keepLines/>
              <w:spacing w:after="0"/>
              <w:jc w:val="center"/>
              <w:rPr>
                <w:rFonts w:ascii="Arial" w:hAnsi="Arial"/>
                <w:sz w:val="18"/>
              </w:rPr>
            </w:pPr>
          </w:p>
        </w:tc>
        <w:tc>
          <w:tcPr>
            <w:tcW w:w="1529" w:type="dxa"/>
          </w:tcPr>
          <w:p w14:paraId="62C77187"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85B3165" w14:textId="77777777" w:rsidR="0084364D" w:rsidRPr="00A62BB0" w:rsidRDefault="0084364D" w:rsidP="00E07752">
            <w:pPr>
              <w:keepLines/>
              <w:spacing w:after="0"/>
              <w:jc w:val="center"/>
              <w:rPr>
                <w:rFonts w:ascii="Arial" w:hAnsi="Arial"/>
                <w:sz w:val="18"/>
              </w:rPr>
            </w:pPr>
            <w:r w:rsidRPr="00A62BB0">
              <w:rPr>
                <w:rFonts w:ascii="Arial" w:hAnsi="Arial"/>
                <w:sz w:val="18"/>
              </w:rPr>
              <w:t>SSB.2 FR1</w:t>
            </w:r>
          </w:p>
        </w:tc>
      </w:tr>
      <w:tr w:rsidR="00AE27A1" w:rsidRPr="00A62BB0" w14:paraId="602726F5" w14:textId="77777777" w:rsidTr="00E07752">
        <w:trPr>
          <w:ins w:id="641" w:author="CH" w:date="2021-01-15T04:27:00Z"/>
        </w:trPr>
        <w:tc>
          <w:tcPr>
            <w:tcW w:w="3369" w:type="dxa"/>
            <w:gridSpan w:val="3"/>
            <w:vMerge w:val="restart"/>
            <w:shd w:val="clear" w:color="auto" w:fill="auto"/>
          </w:tcPr>
          <w:p w14:paraId="5963DEEE" w14:textId="286BF036" w:rsidR="00AE27A1" w:rsidRPr="00A62BB0" w:rsidRDefault="00AE27A1" w:rsidP="00AE27A1">
            <w:pPr>
              <w:keepLines/>
              <w:spacing w:after="0"/>
              <w:rPr>
                <w:ins w:id="642" w:author="CH" w:date="2021-01-15T04:27:00Z"/>
                <w:rFonts w:ascii="Arial" w:hAnsi="Arial" w:cs="Arial"/>
                <w:sz w:val="18"/>
              </w:rPr>
            </w:pPr>
            <w:ins w:id="643" w:author="CH" w:date="2021-01-15T04:27:00Z">
              <w:r w:rsidRPr="005C6CCC">
                <w:rPr>
                  <w:rFonts w:ascii="Arial" w:hAnsi="Arial" w:cs="Arial"/>
                  <w:sz w:val="18"/>
                </w:rPr>
                <w:t>CSI-RS for tracking</w:t>
              </w:r>
            </w:ins>
          </w:p>
        </w:tc>
        <w:tc>
          <w:tcPr>
            <w:tcW w:w="1365" w:type="dxa"/>
            <w:vMerge w:val="restart"/>
            <w:shd w:val="clear" w:color="auto" w:fill="auto"/>
            <w:vAlign w:val="center"/>
          </w:tcPr>
          <w:p w14:paraId="676C3BFB" w14:textId="77777777" w:rsidR="00AE27A1" w:rsidRPr="00A62BB0" w:rsidRDefault="00AE27A1" w:rsidP="00AE27A1">
            <w:pPr>
              <w:keepLines/>
              <w:spacing w:after="0"/>
              <w:jc w:val="center"/>
              <w:rPr>
                <w:ins w:id="644" w:author="CH" w:date="2021-01-15T04:27:00Z"/>
                <w:rFonts w:ascii="Arial" w:hAnsi="Arial"/>
                <w:sz w:val="18"/>
              </w:rPr>
            </w:pPr>
          </w:p>
        </w:tc>
        <w:tc>
          <w:tcPr>
            <w:tcW w:w="1529" w:type="dxa"/>
          </w:tcPr>
          <w:p w14:paraId="3E45FF20" w14:textId="4FEB0C07" w:rsidR="00AE27A1" w:rsidRPr="00A62BB0" w:rsidRDefault="00AE27A1" w:rsidP="00AE27A1">
            <w:pPr>
              <w:keepLines/>
              <w:spacing w:after="0"/>
              <w:jc w:val="center"/>
              <w:rPr>
                <w:ins w:id="645" w:author="CH" w:date="2021-01-15T04:27:00Z"/>
                <w:rFonts w:ascii="Arial" w:hAnsi="Arial"/>
                <w:sz w:val="18"/>
              </w:rPr>
            </w:pPr>
            <w:ins w:id="646" w:author="CH" w:date="2021-01-15T04:27:00Z">
              <w:r w:rsidRPr="00A62BB0">
                <w:rPr>
                  <w:rFonts w:ascii="Arial" w:hAnsi="Arial"/>
                  <w:sz w:val="18"/>
                </w:rPr>
                <w:t>1, 4</w:t>
              </w:r>
            </w:ins>
          </w:p>
        </w:tc>
        <w:tc>
          <w:tcPr>
            <w:tcW w:w="2709" w:type="dxa"/>
            <w:gridSpan w:val="2"/>
            <w:shd w:val="clear" w:color="auto" w:fill="auto"/>
            <w:vAlign w:val="center"/>
          </w:tcPr>
          <w:p w14:paraId="1E593A88" w14:textId="07393C2B" w:rsidR="00AE27A1" w:rsidRPr="00BF1D37" w:rsidRDefault="00AE27A1" w:rsidP="00AE27A1">
            <w:pPr>
              <w:keepLines/>
              <w:spacing w:after="0"/>
              <w:jc w:val="center"/>
              <w:rPr>
                <w:ins w:id="647" w:author="CH" w:date="2021-01-15T04:27:00Z"/>
                <w:rFonts w:ascii="Arial" w:hAnsi="Arial"/>
                <w:sz w:val="18"/>
              </w:rPr>
            </w:pPr>
            <w:ins w:id="648" w:author="CH" w:date="2021-01-15T04:27:00Z">
              <w:r w:rsidRPr="004E28A8">
                <w:rPr>
                  <w:rFonts w:ascii="Arial" w:hAnsi="Arial"/>
                  <w:sz w:val="18"/>
                </w:rPr>
                <w:t>TRS.1.1 FDD</w:t>
              </w:r>
            </w:ins>
          </w:p>
        </w:tc>
      </w:tr>
      <w:tr w:rsidR="00AE27A1" w:rsidRPr="00A62BB0" w14:paraId="26DEA9C0" w14:textId="77777777" w:rsidTr="00E07752">
        <w:trPr>
          <w:ins w:id="649" w:author="CH" w:date="2021-01-15T04:27:00Z"/>
        </w:trPr>
        <w:tc>
          <w:tcPr>
            <w:tcW w:w="3369" w:type="dxa"/>
            <w:gridSpan w:val="3"/>
            <w:vMerge/>
            <w:shd w:val="clear" w:color="auto" w:fill="auto"/>
          </w:tcPr>
          <w:p w14:paraId="4E60A108" w14:textId="77777777" w:rsidR="00AE27A1" w:rsidRPr="00A62BB0" w:rsidRDefault="00AE27A1" w:rsidP="00AE27A1">
            <w:pPr>
              <w:keepLines/>
              <w:spacing w:after="0"/>
              <w:rPr>
                <w:ins w:id="650" w:author="CH" w:date="2021-01-15T04:27:00Z"/>
                <w:rFonts w:ascii="Arial" w:hAnsi="Arial" w:cs="Arial"/>
                <w:sz w:val="18"/>
              </w:rPr>
            </w:pPr>
          </w:p>
        </w:tc>
        <w:tc>
          <w:tcPr>
            <w:tcW w:w="1365" w:type="dxa"/>
            <w:vMerge/>
            <w:shd w:val="clear" w:color="auto" w:fill="auto"/>
            <w:vAlign w:val="center"/>
          </w:tcPr>
          <w:p w14:paraId="6C0E8BD7" w14:textId="77777777" w:rsidR="00AE27A1" w:rsidRPr="00A62BB0" w:rsidRDefault="00AE27A1" w:rsidP="00AE27A1">
            <w:pPr>
              <w:keepLines/>
              <w:spacing w:after="0"/>
              <w:jc w:val="center"/>
              <w:rPr>
                <w:ins w:id="651" w:author="CH" w:date="2021-01-15T04:27:00Z"/>
                <w:rFonts w:ascii="Arial" w:hAnsi="Arial"/>
                <w:sz w:val="18"/>
              </w:rPr>
            </w:pPr>
          </w:p>
        </w:tc>
        <w:tc>
          <w:tcPr>
            <w:tcW w:w="1529" w:type="dxa"/>
          </w:tcPr>
          <w:p w14:paraId="0517B271" w14:textId="39C5E602" w:rsidR="00AE27A1" w:rsidRPr="00A62BB0" w:rsidRDefault="00AE27A1" w:rsidP="00AE27A1">
            <w:pPr>
              <w:keepLines/>
              <w:spacing w:after="0"/>
              <w:jc w:val="center"/>
              <w:rPr>
                <w:ins w:id="652" w:author="CH" w:date="2021-01-15T04:27:00Z"/>
                <w:rFonts w:ascii="Arial" w:hAnsi="Arial"/>
                <w:sz w:val="18"/>
              </w:rPr>
            </w:pPr>
            <w:ins w:id="653" w:author="CH" w:date="2021-01-15T04:27:00Z">
              <w:r w:rsidRPr="00A62BB0">
                <w:rPr>
                  <w:rFonts w:ascii="Arial" w:hAnsi="Arial"/>
                  <w:sz w:val="18"/>
                </w:rPr>
                <w:t>2, 5</w:t>
              </w:r>
            </w:ins>
          </w:p>
        </w:tc>
        <w:tc>
          <w:tcPr>
            <w:tcW w:w="2709" w:type="dxa"/>
            <w:gridSpan w:val="2"/>
            <w:shd w:val="clear" w:color="auto" w:fill="auto"/>
            <w:vAlign w:val="center"/>
          </w:tcPr>
          <w:p w14:paraId="79254BED" w14:textId="7815B0E4" w:rsidR="00AE27A1" w:rsidRPr="00BF1D37" w:rsidRDefault="00AE27A1" w:rsidP="00AE27A1">
            <w:pPr>
              <w:keepLines/>
              <w:spacing w:after="0"/>
              <w:jc w:val="center"/>
              <w:rPr>
                <w:ins w:id="654" w:author="CH" w:date="2021-01-15T04:27:00Z"/>
                <w:rFonts w:ascii="Arial" w:hAnsi="Arial"/>
                <w:sz w:val="18"/>
              </w:rPr>
            </w:pPr>
            <w:ins w:id="655" w:author="CH" w:date="2021-01-15T04:27:00Z">
              <w:r w:rsidRPr="00620425">
                <w:rPr>
                  <w:rFonts w:ascii="Arial" w:hAnsi="Arial"/>
                  <w:sz w:val="18"/>
                </w:rPr>
                <w:t>TRS.1.1 TDD</w:t>
              </w:r>
            </w:ins>
          </w:p>
        </w:tc>
      </w:tr>
      <w:tr w:rsidR="00AE27A1" w:rsidRPr="00A62BB0" w14:paraId="6FE1ED25" w14:textId="77777777" w:rsidTr="00E07752">
        <w:trPr>
          <w:ins w:id="656" w:author="CH" w:date="2021-01-15T04:27:00Z"/>
        </w:trPr>
        <w:tc>
          <w:tcPr>
            <w:tcW w:w="3369" w:type="dxa"/>
            <w:gridSpan w:val="3"/>
            <w:vMerge/>
            <w:shd w:val="clear" w:color="auto" w:fill="auto"/>
          </w:tcPr>
          <w:p w14:paraId="50367BE1" w14:textId="77777777" w:rsidR="00AE27A1" w:rsidRPr="00A62BB0" w:rsidRDefault="00AE27A1" w:rsidP="00AE27A1">
            <w:pPr>
              <w:keepLines/>
              <w:spacing w:after="0"/>
              <w:rPr>
                <w:ins w:id="657" w:author="CH" w:date="2021-01-15T04:27:00Z"/>
                <w:rFonts w:ascii="Arial" w:hAnsi="Arial" w:cs="Arial"/>
                <w:sz w:val="18"/>
              </w:rPr>
            </w:pPr>
          </w:p>
        </w:tc>
        <w:tc>
          <w:tcPr>
            <w:tcW w:w="1365" w:type="dxa"/>
            <w:vMerge/>
            <w:shd w:val="clear" w:color="auto" w:fill="auto"/>
            <w:vAlign w:val="center"/>
          </w:tcPr>
          <w:p w14:paraId="553B57BB" w14:textId="77777777" w:rsidR="00AE27A1" w:rsidRPr="00A62BB0" w:rsidRDefault="00AE27A1" w:rsidP="00AE27A1">
            <w:pPr>
              <w:keepLines/>
              <w:spacing w:after="0"/>
              <w:jc w:val="center"/>
              <w:rPr>
                <w:ins w:id="658" w:author="CH" w:date="2021-01-15T04:27:00Z"/>
                <w:rFonts w:ascii="Arial" w:hAnsi="Arial"/>
                <w:sz w:val="18"/>
              </w:rPr>
            </w:pPr>
          </w:p>
        </w:tc>
        <w:tc>
          <w:tcPr>
            <w:tcW w:w="1529" w:type="dxa"/>
          </w:tcPr>
          <w:p w14:paraId="60A17779" w14:textId="733016AF" w:rsidR="00AE27A1" w:rsidRPr="00A62BB0" w:rsidRDefault="00AE27A1" w:rsidP="00AE27A1">
            <w:pPr>
              <w:keepLines/>
              <w:spacing w:after="0"/>
              <w:jc w:val="center"/>
              <w:rPr>
                <w:ins w:id="659" w:author="CH" w:date="2021-01-15T04:27:00Z"/>
                <w:rFonts w:ascii="Arial" w:hAnsi="Arial"/>
                <w:sz w:val="18"/>
              </w:rPr>
            </w:pPr>
            <w:ins w:id="660" w:author="CH" w:date="2021-01-15T04:27:00Z">
              <w:r w:rsidRPr="00A62BB0">
                <w:rPr>
                  <w:rFonts w:ascii="Arial" w:hAnsi="Arial"/>
                  <w:sz w:val="18"/>
                </w:rPr>
                <w:t>3, 6</w:t>
              </w:r>
            </w:ins>
          </w:p>
        </w:tc>
        <w:tc>
          <w:tcPr>
            <w:tcW w:w="2709" w:type="dxa"/>
            <w:gridSpan w:val="2"/>
            <w:shd w:val="clear" w:color="auto" w:fill="auto"/>
            <w:vAlign w:val="center"/>
          </w:tcPr>
          <w:p w14:paraId="2D71554B" w14:textId="16E31B28" w:rsidR="00AE27A1" w:rsidRPr="00BF1D37" w:rsidRDefault="00AE27A1" w:rsidP="00AE27A1">
            <w:pPr>
              <w:keepLines/>
              <w:spacing w:after="0"/>
              <w:jc w:val="center"/>
              <w:rPr>
                <w:ins w:id="661" w:author="CH" w:date="2021-01-15T04:27:00Z"/>
                <w:rFonts w:ascii="Arial" w:hAnsi="Arial"/>
                <w:sz w:val="18"/>
              </w:rPr>
            </w:pPr>
            <w:ins w:id="662" w:author="CH" w:date="2021-01-15T04:27:00Z">
              <w:r w:rsidRPr="00620425">
                <w:rPr>
                  <w:rFonts w:ascii="Arial" w:hAnsi="Arial"/>
                  <w:sz w:val="18"/>
                </w:rPr>
                <w:t>TRS.1.2 TDD</w:t>
              </w:r>
            </w:ins>
          </w:p>
        </w:tc>
      </w:tr>
      <w:tr w:rsidR="00AE27A1" w:rsidRPr="00A62BB0" w14:paraId="5072574A" w14:textId="77777777" w:rsidTr="00E07752">
        <w:tc>
          <w:tcPr>
            <w:tcW w:w="3369" w:type="dxa"/>
            <w:gridSpan w:val="3"/>
            <w:vMerge w:val="restart"/>
            <w:shd w:val="clear" w:color="auto" w:fill="auto"/>
          </w:tcPr>
          <w:p w14:paraId="19F3A0B0" w14:textId="77777777" w:rsidR="00AE27A1" w:rsidRPr="00A62BB0" w:rsidRDefault="00AE27A1" w:rsidP="00AE27A1">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32684EFD" w14:textId="77777777" w:rsidR="00AE27A1" w:rsidRPr="00A62BB0" w:rsidRDefault="00AE27A1" w:rsidP="00AE27A1">
            <w:pPr>
              <w:keepLines/>
              <w:spacing w:after="0"/>
              <w:jc w:val="center"/>
              <w:rPr>
                <w:rFonts w:ascii="Arial" w:hAnsi="Arial"/>
                <w:sz w:val="18"/>
              </w:rPr>
            </w:pPr>
            <w:r w:rsidRPr="00A62BB0">
              <w:rPr>
                <w:rFonts w:ascii="Arial" w:hAnsi="Arial"/>
                <w:sz w:val="18"/>
              </w:rPr>
              <w:t>dBm</w:t>
            </w:r>
          </w:p>
        </w:tc>
        <w:tc>
          <w:tcPr>
            <w:tcW w:w="1529" w:type="dxa"/>
          </w:tcPr>
          <w:p w14:paraId="66AB0B96"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4AE864DD"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98</w:t>
            </w:r>
          </w:p>
        </w:tc>
      </w:tr>
      <w:tr w:rsidR="00AE27A1" w:rsidRPr="00A62BB0" w14:paraId="485BBF8F" w14:textId="77777777" w:rsidTr="00E07752">
        <w:tc>
          <w:tcPr>
            <w:tcW w:w="3369" w:type="dxa"/>
            <w:gridSpan w:val="3"/>
            <w:vMerge/>
            <w:shd w:val="clear" w:color="auto" w:fill="auto"/>
          </w:tcPr>
          <w:p w14:paraId="4D8B8607" w14:textId="77777777" w:rsidR="00AE27A1" w:rsidRPr="00A62BB0" w:rsidRDefault="00AE27A1" w:rsidP="00AE27A1">
            <w:pPr>
              <w:keepLines/>
              <w:spacing w:after="0"/>
              <w:rPr>
                <w:rFonts w:ascii="Arial" w:hAnsi="Arial" w:cs="Arial"/>
                <w:sz w:val="18"/>
              </w:rPr>
            </w:pPr>
          </w:p>
        </w:tc>
        <w:tc>
          <w:tcPr>
            <w:tcW w:w="1365" w:type="dxa"/>
            <w:vMerge/>
            <w:shd w:val="clear" w:color="auto" w:fill="auto"/>
            <w:vAlign w:val="center"/>
          </w:tcPr>
          <w:p w14:paraId="7CA193B4" w14:textId="77777777" w:rsidR="00AE27A1" w:rsidRPr="00A62BB0" w:rsidRDefault="00AE27A1" w:rsidP="00AE27A1">
            <w:pPr>
              <w:keepLines/>
              <w:spacing w:after="0"/>
              <w:jc w:val="center"/>
              <w:rPr>
                <w:rFonts w:ascii="Arial" w:hAnsi="Arial"/>
                <w:sz w:val="18"/>
              </w:rPr>
            </w:pPr>
          </w:p>
        </w:tc>
        <w:tc>
          <w:tcPr>
            <w:tcW w:w="1529" w:type="dxa"/>
          </w:tcPr>
          <w:p w14:paraId="5DAC667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39E2AEE1" w14:textId="77777777" w:rsidR="00AE27A1" w:rsidRPr="00A62BB0" w:rsidRDefault="00AE27A1" w:rsidP="00AE27A1">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AE27A1" w:rsidRPr="00A62BB0" w14:paraId="3C30EA55" w14:textId="77777777" w:rsidTr="00E07752">
        <w:tc>
          <w:tcPr>
            <w:tcW w:w="3369" w:type="dxa"/>
            <w:gridSpan w:val="3"/>
            <w:shd w:val="clear" w:color="auto" w:fill="auto"/>
          </w:tcPr>
          <w:p w14:paraId="02D0B84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1C3A41C7"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FA3BCD"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77D4DD0B" w14:textId="77777777" w:rsidR="00AE27A1" w:rsidRPr="00A62BB0" w:rsidRDefault="00AE27A1" w:rsidP="00AE27A1">
            <w:pPr>
              <w:keepLines/>
              <w:spacing w:after="0"/>
              <w:jc w:val="center"/>
              <w:rPr>
                <w:rFonts w:ascii="Arial" w:hAnsi="Arial"/>
                <w:sz w:val="18"/>
              </w:rPr>
            </w:pPr>
            <w:r w:rsidRPr="00A62BB0">
              <w:rPr>
                <w:rFonts w:ascii="Arial" w:hAnsi="Arial"/>
                <w:sz w:val="18"/>
              </w:rPr>
              <w:t>0</w:t>
            </w:r>
          </w:p>
        </w:tc>
      </w:tr>
      <w:tr w:rsidR="00AE27A1" w:rsidRPr="00A62BB0" w14:paraId="2588FBF4" w14:textId="77777777" w:rsidTr="00E07752">
        <w:tc>
          <w:tcPr>
            <w:tcW w:w="3369" w:type="dxa"/>
            <w:gridSpan w:val="3"/>
            <w:shd w:val="clear" w:color="auto" w:fill="auto"/>
          </w:tcPr>
          <w:p w14:paraId="3B9A88A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327A7831" w14:textId="77777777" w:rsidR="00AE27A1" w:rsidRPr="00A62BB0" w:rsidRDefault="00AE27A1" w:rsidP="00AE27A1">
            <w:pPr>
              <w:keepLines/>
              <w:spacing w:after="0"/>
              <w:jc w:val="center"/>
              <w:rPr>
                <w:rFonts w:ascii="Arial" w:hAnsi="Arial"/>
                <w:sz w:val="18"/>
              </w:rPr>
            </w:pPr>
          </w:p>
        </w:tc>
        <w:tc>
          <w:tcPr>
            <w:tcW w:w="1529" w:type="dxa"/>
            <w:vMerge/>
          </w:tcPr>
          <w:p w14:paraId="1F61C8B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55EEBCE" w14:textId="77777777" w:rsidR="00AE27A1" w:rsidRPr="00A62BB0" w:rsidRDefault="00AE27A1" w:rsidP="00AE27A1">
            <w:pPr>
              <w:keepLines/>
              <w:spacing w:after="0"/>
              <w:jc w:val="center"/>
              <w:rPr>
                <w:rFonts w:ascii="Arial" w:hAnsi="Arial"/>
                <w:sz w:val="18"/>
              </w:rPr>
            </w:pPr>
          </w:p>
        </w:tc>
      </w:tr>
      <w:tr w:rsidR="00AE27A1" w:rsidRPr="00A62BB0" w14:paraId="2B7338C9" w14:textId="77777777" w:rsidTr="00E07752">
        <w:tc>
          <w:tcPr>
            <w:tcW w:w="3369" w:type="dxa"/>
            <w:gridSpan w:val="3"/>
            <w:shd w:val="clear" w:color="auto" w:fill="auto"/>
          </w:tcPr>
          <w:p w14:paraId="1336896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2E40D129" w14:textId="77777777" w:rsidR="00AE27A1" w:rsidRPr="00A62BB0" w:rsidRDefault="00AE27A1" w:rsidP="00AE27A1">
            <w:pPr>
              <w:keepLines/>
              <w:spacing w:after="0"/>
              <w:jc w:val="center"/>
              <w:rPr>
                <w:rFonts w:ascii="Arial" w:hAnsi="Arial"/>
                <w:sz w:val="18"/>
              </w:rPr>
            </w:pPr>
          </w:p>
        </w:tc>
        <w:tc>
          <w:tcPr>
            <w:tcW w:w="1529" w:type="dxa"/>
            <w:vMerge/>
          </w:tcPr>
          <w:p w14:paraId="07A4EEF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D6FF768" w14:textId="77777777" w:rsidR="00AE27A1" w:rsidRPr="00A62BB0" w:rsidRDefault="00AE27A1" w:rsidP="00AE27A1">
            <w:pPr>
              <w:keepLines/>
              <w:spacing w:after="0"/>
              <w:jc w:val="center"/>
              <w:rPr>
                <w:rFonts w:ascii="Arial" w:hAnsi="Arial"/>
                <w:sz w:val="18"/>
              </w:rPr>
            </w:pPr>
          </w:p>
        </w:tc>
      </w:tr>
      <w:tr w:rsidR="00AE27A1" w:rsidRPr="00A62BB0" w14:paraId="5165674D" w14:textId="77777777" w:rsidTr="00E07752">
        <w:tc>
          <w:tcPr>
            <w:tcW w:w="3369" w:type="dxa"/>
            <w:gridSpan w:val="3"/>
            <w:shd w:val="clear" w:color="auto" w:fill="auto"/>
          </w:tcPr>
          <w:p w14:paraId="7E562EFD"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4B55940C" w14:textId="77777777" w:rsidR="00AE27A1" w:rsidRPr="00A62BB0" w:rsidRDefault="00AE27A1" w:rsidP="00AE27A1">
            <w:pPr>
              <w:keepLines/>
              <w:spacing w:after="0"/>
              <w:jc w:val="center"/>
              <w:rPr>
                <w:rFonts w:ascii="Arial" w:hAnsi="Arial"/>
                <w:sz w:val="18"/>
              </w:rPr>
            </w:pPr>
          </w:p>
        </w:tc>
        <w:tc>
          <w:tcPr>
            <w:tcW w:w="1529" w:type="dxa"/>
            <w:vMerge/>
          </w:tcPr>
          <w:p w14:paraId="2D1D7F2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FA4D3FD" w14:textId="77777777" w:rsidR="00AE27A1" w:rsidRPr="00A62BB0" w:rsidRDefault="00AE27A1" w:rsidP="00AE27A1">
            <w:pPr>
              <w:keepLines/>
              <w:spacing w:after="0"/>
              <w:jc w:val="center"/>
              <w:rPr>
                <w:rFonts w:ascii="Arial" w:hAnsi="Arial"/>
                <w:sz w:val="18"/>
              </w:rPr>
            </w:pPr>
          </w:p>
        </w:tc>
      </w:tr>
      <w:tr w:rsidR="00AE27A1" w:rsidRPr="00A62BB0" w14:paraId="7EC4C30E" w14:textId="77777777" w:rsidTr="00E07752">
        <w:tc>
          <w:tcPr>
            <w:tcW w:w="3369" w:type="dxa"/>
            <w:gridSpan w:val="3"/>
            <w:shd w:val="clear" w:color="auto" w:fill="auto"/>
          </w:tcPr>
          <w:p w14:paraId="3A38DF5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32DE16A8" w14:textId="77777777" w:rsidR="00AE27A1" w:rsidRPr="00A62BB0" w:rsidRDefault="00AE27A1" w:rsidP="00AE27A1">
            <w:pPr>
              <w:keepLines/>
              <w:spacing w:after="0"/>
              <w:jc w:val="center"/>
              <w:rPr>
                <w:rFonts w:ascii="Arial" w:hAnsi="Arial"/>
                <w:sz w:val="18"/>
              </w:rPr>
            </w:pPr>
          </w:p>
        </w:tc>
        <w:tc>
          <w:tcPr>
            <w:tcW w:w="1529" w:type="dxa"/>
            <w:vMerge/>
          </w:tcPr>
          <w:p w14:paraId="0D17E807"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692D0279" w14:textId="77777777" w:rsidR="00AE27A1" w:rsidRPr="00A62BB0" w:rsidRDefault="00AE27A1" w:rsidP="00AE27A1">
            <w:pPr>
              <w:keepLines/>
              <w:spacing w:after="0"/>
              <w:jc w:val="center"/>
              <w:rPr>
                <w:rFonts w:ascii="Arial" w:hAnsi="Arial"/>
                <w:sz w:val="18"/>
              </w:rPr>
            </w:pPr>
          </w:p>
        </w:tc>
      </w:tr>
      <w:tr w:rsidR="00AE27A1" w:rsidRPr="00A62BB0" w14:paraId="1DA86540" w14:textId="77777777" w:rsidTr="00E07752">
        <w:tc>
          <w:tcPr>
            <w:tcW w:w="3369" w:type="dxa"/>
            <w:gridSpan w:val="3"/>
            <w:shd w:val="clear" w:color="auto" w:fill="auto"/>
          </w:tcPr>
          <w:p w14:paraId="5D7BEDE4"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76621CC4" w14:textId="77777777" w:rsidR="00AE27A1" w:rsidRPr="00A62BB0" w:rsidRDefault="00AE27A1" w:rsidP="00AE27A1">
            <w:pPr>
              <w:keepLines/>
              <w:spacing w:after="0"/>
              <w:jc w:val="center"/>
              <w:rPr>
                <w:rFonts w:ascii="Arial" w:hAnsi="Arial"/>
                <w:sz w:val="18"/>
              </w:rPr>
            </w:pPr>
          </w:p>
        </w:tc>
        <w:tc>
          <w:tcPr>
            <w:tcW w:w="1529" w:type="dxa"/>
            <w:vMerge/>
          </w:tcPr>
          <w:p w14:paraId="2CF67C59"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70D209A" w14:textId="77777777" w:rsidR="00AE27A1" w:rsidRPr="00A62BB0" w:rsidRDefault="00AE27A1" w:rsidP="00AE27A1">
            <w:pPr>
              <w:keepLines/>
              <w:spacing w:after="0"/>
              <w:jc w:val="center"/>
              <w:rPr>
                <w:rFonts w:ascii="Arial" w:hAnsi="Arial"/>
                <w:sz w:val="18"/>
              </w:rPr>
            </w:pPr>
          </w:p>
        </w:tc>
      </w:tr>
      <w:tr w:rsidR="00AE27A1" w:rsidRPr="00A62BB0" w14:paraId="02096FB5" w14:textId="77777777" w:rsidTr="00E07752">
        <w:tc>
          <w:tcPr>
            <w:tcW w:w="3369" w:type="dxa"/>
            <w:gridSpan w:val="3"/>
            <w:shd w:val="clear" w:color="auto" w:fill="auto"/>
          </w:tcPr>
          <w:p w14:paraId="60410FA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3B027DD8" w14:textId="77777777" w:rsidR="00AE27A1" w:rsidRPr="00A62BB0" w:rsidRDefault="00AE27A1" w:rsidP="00AE27A1">
            <w:pPr>
              <w:keepLines/>
              <w:spacing w:after="0"/>
              <w:jc w:val="center"/>
              <w:rPr>
                <w:rFonts w:ascii="Arial" w:hAnsi="Arial"/>
                <w:sz w:val="18"/>
              </w:rPr>
            </w:pPr>
          </w:p>
        </w:tc>
        <w:tc>
          <w:tcPr>
            <w:tcW w:w="1529" w:type="dxa"/>
            <w:vMerge/>
          </w:tcPr>
          <w:p w14:paraId="69A28AD4"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BB4CC2C" w14:textId="77777777" w:rsidR="00AE27A1" w:rsidRPr="00A62BB0" w:rsidRDefault="00AE27A1" w:rsidP="00AE27A1">
            <w:pPr>
              <w:keepLines/>
              <w:spacing w:after="0"/>
              <w:jc w:val="center"/>
              <w:rPr>
                <w:rFonts w:ascii="Arial" w:hAnsi="Arial"/>
                <w:sz w:val="18"/>
              </w:rPr>
            </w:pPr>
          </w:p>
        </w:tc>
      </w:tr>
      <w:tr w:rsidR="00AE27A1" w:rsidRPr="00A62BB0" w14:paraId="4AA12163" w14:textId="77777777" w:rsidTr="00E07752">
        <w:tc>
          <w:tcPr>
            <w:tcW w:w="3369" w:type="dxa"/>
            <w:gridSpan w:val="3"/>
            <w:shd w:val="clear" w:color="auto" w:fill="auto"/>
          </w:tcPr>
          <w:p w14:paraId="3F0F1D5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41E4667F" w14:textId="77777777" w:rsidR="00AE27A1" w:rsidRPr="00A62BB0" w:rsidRDefault="00AE27A1" w:rsidP="00AE27A1">
            <w:pPr>
              <w:keepLines/>
              <w:spacing w:after="0"/>
              <w:jc w:val="center"/>
              <w:rPr>
                <w:rFonts w:ascii="Arial" w:hAnsi="Arial"/>
                <w:sz w:val="18"/>
              </w:rPr>
            </w:pPr>
          </w:p>
        </w:tc>
        <w:tc>
          <w:tcPr>
            <w:tcW w:w="1529" w:type="dxa"/>
            <w:vMerge/>
          </w:tcPr>
          <w:p w14:paraId="723CFE3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28F142EC" w14:textId="77777777" w:rsidR="00AE27A1" w:rsidRPr="00A62BB0" w:rsidRDefault="00AE27A1" w:rsidP="00AE27A1">
            <w:pPr>
              <w:keepLines/>
              <w:spacing w:after="0"/>
              <w:jc w:val="center"/>
              <w:rPr>
                <w:rFonts w:ascii="Arial" w:hAnsi="Arial"/>
                <w:sz w:val="18"/>
              </w:rPr>
            </w:pPr>
          </w:p>
        </w:tc>
      </w:tr>
      <w:tr w:rsidR="00AE27A1" w:rsidRPr="00A62BB0" w14:paraId="43A05A4E" w14:textId="77777777" w:rsidTr="00E07752">
        <w:tc>
          <w:tcPr>
            <w:tcW w:w="3369" w:type="dxa"/>
            <w:gridSpan w:val="3"/>
            <w:shd w:val="clear" w:color="auto" w:fill="auto"/>
          </w:tcPr>
          <w:p w14:paraId="228AC203"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041A7E9" w14:textId="77777777" w:rsidR="00AE27A1" w:rsidRPr="00A62BB0" w:rsidRDefault="00AE27A1" w:rsidP="00AE27A1">
            <w:pPr>
              <w:keepLines/>
              <w:spacing w:after="0"/>
              <w:jc w:val="center"/>
              <w:rPr>
                <w:rFonts w:ascii="Arial" w:hAnsi="Arial"/>
                <w:sz w:val="18"/>
              </w:rPr>
            </w:pPr>
          </w:p>
        </w:tc>
        <w:tc>
          <w:tcPr>
            <w:tcW w:w="1529" w:type="dxa"/>
            <w:vMerge/>
          </w:tcPr>
          <w:p w14:paraId="31D35FAD"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50A3502" w14:textId="77777777" w:rsidR="00AE27A1" w:rsidRPr="00A62BB0" w:rsidRDefault="00AE27A1" w:rsidP="00AE27A1">
            <w:pPr>
              <w:keepLines/>
              <w:spacing w:after="0"/>
              <w:jc w:val="center"/>
              <w:rPr>
                <w:rFonts w:ascii="Arial" w:hAnsi="Arial"/>
                <w:sz w:val="18"/>
              </w:rPr>
            </w:pPr>
          </w:p>
        </w:tc>
      </w:tr>
      <w:tr w:rsidR="00AE27A1" w:rsidRPr="00A62BB0" w14:paraId="6BC40FCD" w14:textId="77777777" w:rsidTr="00E07752">
        <w:trPr>
          <w:trHeight w:val="50"/>
        </w:trPr>
        <w:tc>
          <w:tcPr>
            <w:tcW w:w="3369" w:type="dxa"/>
            <w:gridSpan w:val="3"/>
            <w:shd w:val="clear" w:color="auto" w:fill="auto"/>
            <w:vAlign w:val="center"/>
          </w:tcPr>
          <w:p w14:paraId="79B52E3C"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36BBB413" w14:textId="77777777" w:rsidR="00AE27A1" w:rsidRPr="00A62BB0" w:rsidRDefault="00AE27A1" w:rsidP="00AE27A1">
            <w:pPr>
              <w:keepLines/>
              <w:spacing w:after="0"/>
              <w:jc w:val="center"/>
              <w:rPr>
                <w:rFonts w:ascii="Arial" w:hAnsi="Arial"/>
                <w:sz w:val="18"/>
              </w:rPr>
            </w:pPr>
            <w:r w:rsidRPr="00A62BB0">
              <w:rPr>
                <w:rFonts w:ascii="Arial" w:hAnsi="Arial"/>
                <w:sz w:val="18"/>
              </w:rPr>
              <w:t>dBm/15 KHz</w:t>
            </w:r>
          </w:p>
        </w:tc>
        <w:tc>
          <w:tcPr>
            <w:tcW w:w="1529" w:type="dxa"/>
          </w:tcPr>
          <w:p w14:paraId="59F8158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1D5F4AC4"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6653F537" w14:textId="77777777" w:rsidTr="00E07752">
        <w:trPr>
          <w:trHeight w:val="56"/>
        </w:trPr>
        <w:tc>
          <w:tcPr>
            <w:tcW w:w="3369" w:type="dxa"/>
            <w:gridSpan w:val="3"/>
            <w:vMerge w:val="restart"/>
            <w:shd w:val="clear" w:color="auto" w:fill="auto"/>
            <w:vAlign w:val="center"/>
          </w:tcPr>
          <w:p w14:paraId="5B9F1A11"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1B7DBEA"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057C5C67"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EF19E56"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753F635C" w14:textId="77777777" w:rsidTr="00E07752">
        <w:trPr>
          <w:trHeight w:val="56"/>
        </w:trPr>
        <w:tc>
          <w:tcPr>
            <w:tcW w:w="3369" w:type="dxa"/>
            <w:gridSpan w:val="3"/>
            <w:vMerge/>
            <w:shd w:val="clear" w:color="auto" w:fill="auto"/>
            <w:vAlign w:val="center"/>
          </w:tcPr>
          <w:p w14:paraId="3DF32179" w14:textId="77777777" w:rsidR="00AE27A1" w:rsidRPr="00A62BB0" w:rsidRDefault="00AE27A1" w:rsidP="00AE27A1">
            <w:pPr>
              <w:keepLines/>
              <w:spacing w:after="0"/>
              <w:rPr>
                <w:rFonts w:ascii="Arial" w:eastAsia="Calibri" w:hAnsi="Arial" w:cs="Arial"/>
                <w:i/>
                <w:sz w:val="18"/>
                <w:lang w:val="en-US"/>
              </w:rPr>
            </w:pPr>
          </w:p>
        </w:tc>
        <w:tc>
          <w:tcPr>
            <w:tcW w:w="1365" w:type="dxa"/>
            <w:vMerge/>
            <w:shd w:val="clear" w:color="auto" w:fill="auto"/>
          </w:tcPr>
          <w:p w14:paraId="33580310" w14:textId="77777777" w:rsidR="00AE27A1" w:rsidRPr="00A62BB0" w:rsidRDefault="00AE27A1" w:rsidP="00AE27A1">
            <w:pPr>
              <w:keepLines/>
              <w:spacing w:after="0"/>
              <w:jc w:val="center"/>
              <w:rPr>
                <w:rFonts w:ascii="Arial" w:hAnsi="Arial"/>
                <w:sz w:val="18"/>
              </w:rPr>
            </w:pPr>
          </w:p>
        </w:tc>
        <w:tc>
          <w:tcPr>
            <w:tcW w:w="1529" w:type="dxa"/>
          </w:tcPr>
          <w:p w14:paraId="527A4A1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38782C11"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103</w:t>
            </w:r>
          </w:p>
        </w:tc>
      </w:tr>
      <w:tr w:rsidR="00AE27A1" w:rsidRPr="00A62BB0" w14:paraId="62305D6A" w14:textId="77777777" w:rsidTr="00E07752">
        <w:tc>
          <w:tcPr>
            <w:tcW w:w="3369" w:type="dxa"/>
            <w:gridSpan w:val="3"/>
            <w:shd w:val="clear" w:color="auto" w:fill="auto"/>
            <w:vAlign w:val="center"/>
          </w:tcPr>
          <w:p w14:paraId="1BD3C2CD" w14:textId="77777777" w:rsidR="00AE27A1" w:rsidRPr="00A62BB0" w:rsidRDefault="00AE27A1" w:rsidP="00AE27A1">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5" w:type="dxa"/>
            <w:shd w:val="clear" w:color="auto" w:fill="auto"/>
          </w:tcPr>
          <w:p w14:paraId="25E4E80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59A6E954"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352149A"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2EED570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2643BAC6" w14:textId="77777777" w:rsidTr="00E07752">
        <w:tc>
          <w:tcPr>
            <w:tcW w:w="3369" w:type="dxa"/>
            <w:gridSpan w:val="3"/>
            <w:shd w:val="clear" w:color="auto" w:fill="auto"/>
            <w:vAlign w:val="center"/>
          </w:tcPr>
          <w:p w14:paraId="747C9C59"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6B86F14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32E3F143"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6DAB6C88"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646F8B6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12DA1AE4" w14:textId="77777777" w:rsidTr="00E07752">
        <w:tc>
          <w:tcPr>
            <w:tcW w:w="3369" w:type="dxa"/>
            <w:gridSpan w:val="3"/>
            <w:shd w:val="clear" w:color="auto" w:fill="auto"/>
            <w:vAlign w:val="center"/>
          </w:tcPr>
          <w:p w14:paraId="0F60F4E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15A10E61"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5EB1506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365EC2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821C6F3"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324F9D4B" w14:textId="77777777" w:rsidTr="00E07752">
        <w:tc>
          <w:tcPr>
            <w:tcW w:w="3369" w:type="dxa"/>
            <w:gridSpan w:val="3"/>
            <w:shd w:val="clear" w:color="auto" w:fill="auto"/>
            <w:vAlign w:val="center"/>
          </w:tcPr>
          <w:p w14:paraId="544662A9"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2B43D253" w14:textId="77777777" w:rsidR="00AE27A1" w:rsidRPr="00A62BB0" w:rsidRDefault="00AE27A1" w:rsidP="00AE27A1">
            <w:pPr>
              <w:keepLines/>
              <w:spacing w:after="0"/>
              <w:jc w:val="center"/>
              <w:rPr>
                <w:rFonts w:ascii="Arial" w:hAnsi="Arial"/>
                <w:sz w:val="18"/>
              </w:rPr>
            </w:pPr>
          </w:p>
        </w:tc>
        <w:tc>
          <w:tcPr>
            <w:tcW w:w="1529" w:type="dxa"/>
          </w:tcPr>
          <w:p w14:paraId="63E88754"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A9C7ECD"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10B95DC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4AE04B4D" w14:textId="77777777" w:rsidTr="00E07752">
        <w:tc>
          <w:tcPr>
            <w:tcW w:w="3369" w:type="dxa"/>
            <w:gridSpan w:val="3"/>
            <w:shd w:val="clear" w:color="auto" w:fill="auto"/>
            <w:vAlign w:val="center"/>
          </w:tcPr>
          <w:p w14:paraId="335225B5"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717D53F6"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700B01F2"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1568B3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2028736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6F169845" w14:textId="77777777" w:rsidTr="00E07752">
        <w:tc>
          <w:tcPr>
            <w:tcW w:w="3369" w:type="dxa"/>
            <w:gridSpan w:val="3"/>
            <w:shd w:val="clear" w:color="auto" w:fill="auto"/>
            <w:vAlign w:val="center"/>
          </w:tcPr>
          <w:p w14:paraId="19B59FBE"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67BDFC89" w14:textId="77777777" w:rsidR="00AE27A1" w:rsidRPr="00A62BB0" w:rsidRDefault="00AE27A1" w:rsidP="00AE27A1">
            <w:pPr>
              <w:keepLines/>
              <w:spacing w:after="0"/>
              <w:jc w:val="center"/>
              <w:rPr>
                <w:rFonts w:ascii="Arial" w:hAnsi="Arial"/>
                <w:sz w:val="18"/>
              </w:rPr>
            </w:pPr>
          </w:p>
        </w:tc>
        <w:tc>
          <w:tcPr>
            <w:tcW w:w="1529" w:type="dxa"/>
          </w:tcPr>
          <w:p w14:paraId="7E8DFCAA"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823115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45D6C74"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5E7809D8" w14:textId="77777777" w:rsidTr="00E07752">
        <w:tc>
          <w:tcPr>
            <w:tcW w:w="3369" w:type="dxa"/>
            <w:gridSpan w:val="3"/>
            <w:vMerge w:val="restart"/>
            <w:shd w:val="clear" w:color="auto" w:fill="auto"/>
            <w:vAlign w:val="center"/>
          </w:tcPr>
          <w:p w14:paraId="50DC921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38DE56E6" w14:textId="77777777" w:rsidR="00AE27A1" w:rsidRPr="00A62BB0" w:rsidRDefault="00AE27A1" w:rsidP="00AE27A1">
            <w:pPr>
              <w:keepLines/>
              <w:spacing w:after="0"/>
              <w:jc w:val="center"/>
              <w:rPr>
                <w:rFonts w:ascii="Arial" w:hAnsi="Arial"/>
                <w:sz w:val="18"/>
              </w:rPr>
            </w:pPr>
            <w:r w:rsidRPr="00A62BB0">
              <w:rPr>
                <w:rFonts w:ascii="Arial" w:hAnsi="Arial"/>
                <w:sz w:val="18"/>
              </w:rPr>
              <w:t>dBm/9.36 MHz</w:t>
            </w:r>
          </w:p>
        </w:tc>
        <w:tc>
          <w:tcPr>
            <w:tcW w:w="1529" w:type="dxa"/>
          </w:tcPr>
          <w:p w14:paraId="44B892C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7E3418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59.98</w:t>
            </w:r>
          </w:p>
        </w:tc>
        <w:tc>
          <w:tcPr>
            <w:tcW w:w="1522" w:type="dxa"/>
            <w:shd w:val="clear" w:color="auto" w:fill="auto"/>
          </w:tcPr>
          <w:p w14:paraId="64565141"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75.92</w:t>
            </w:r>
          </w:p>
        </w:tc>
      </w:tr>
      <w:tr w:rsidR="00AE27A1" w:rsidRPr="00A62BB0" w14:paraId="4746A291" w14:textId="77777777" w:rsidTr="00E07752">
        <w:tc>
          <w:tcPr>
            <w:tcW w:w="3369" w:type="dxa"/>
            <w:gridSpan w:val="3"/>
            <w:vMerge/>
            <w:shd w:val="clear" w:color="auto" w:fill="auto"/>
            <w:vAlign w:val="center"/>
          </w:tcPr>
          <w:p w14:paraId="3E1E9E80" w14:textId="77777777" w:rsidR="00AE27A1" w:rsidRPr="00A62BB0" w:rsidRDefault="00AE27A1" w:rsidP="00AE27A1">
            <w:pPr>
              <w:keepLines/>
              <w:spacing w:after="0"/>
              <w:rPr>
                <w:rFonts w:ascii="Arial" w:eastAsia="Calibri" w:hAnsi="Arial" w:cs="Arial"/>
                <w:sz w:val="18"/>
                <w:lang w:val="en-US"/>
              </w:rPr>
            </w:pPr>
          </w:p>
        </w:tc>
        <w:tc>
          <w:tcPr>
            <w:tcW w:w="1365" w:type="dxa"/>
            <w:shd w:val="clear" w:color="auto" w:fill="auto"/>
          </w:tcPr>
          <w:p w14:paraId="37B37815" w14:textId="77777777" w:rsidR="00AE27A1" w:rsidRPr="00A62BB0" w:rsidRDefault="00AE27A1" w:rsidP="00AE27A1">
            <w:pPr>
              <w:keepLines/>
              <w:spacing w:after="0"/>
              <w:jc w:val="center"/>
              <w:rPr>
                <w:rFonts w:ascii="Arial" w:hAnsi="Arial"/>
                <w:sz w:val="18"/>
              </w:rPr>
            </w:pPr>
            <w:r w:rsidRPr="00A62BB0">
              <w:rPr>
                <w:rFonts w:ascii="Arial" w:hAnsi="Arial"/>
                <w:sz w:val="18"/>
              </w:rPr>
              <w:t>dBm/38.16 MHz</w:t>
            </w:r>
          </w:p>
        </w:tc>
        <w:tc>
          <w:tcPr>
            <w:tcW w:w="1529" w:type="dxa"/>
          </w:tcPr>
          <w:p w14:paraId="7B128076"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FD72FF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53.88</w:t>
            </w:r>
          </w:p>
        </w:tc>
        <w:tc>
          <w:tcPr>
            <w:tcW w:w="1522" w:type="dxa"/>
            <w:shd w:val="clear" w:color="auto" w:fill="auto"/>
          </w:tcPr>
          <w:p w14:paraId="4D5815B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69.82</w:t>
            </w:r>
          </w:p>
        </w:tc>
      </w:tr>
      <w:tr w:rsidR="00AE27A1" w:rsidRPr="00A62BB0" w14:paraId="78EE731C" w14:textId="77777777" w:rsidTr="00E07752">
        <w:tc>
          <w:tcPr>
            <w:tcW w:w="3369" w:type="dxa"/>
            <w:gridSpan w:val="3"/>
            <w:shd w:val="clear" w:color="auto" w:fill="auto"/>
            <w:vAlign w:val="center"/>
          </w:tcPr>
          <w:p w14:paraId="7BD76346"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11086307" w14:textId="77777777" w:rsidR="00AE27A1" w:rsidRPr="00A62BB0" w:rsidRDefault="00AE27A1" w:rsidP="00AE27A1">
            <w:pPr>
              <w:keepLines/>
              <w:spacing w:after="0"/>
              <w:jc w:val="center"/>
              <w:rPr>
                <w:rFonts w:ascii="Arial" w:hAnsi="Arial"/>
                <w:sz w:val="18"/>
              </w:rPr>
            </w:pPr>
          </w:p>
        </w:tc>
        <w:tc>
          <w:tcPr>
            <w:tcW w:w="1529" w:type="dxa"/>
          </w:tcPr>
          <w:p w14:paraId="09CBBAE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67CE85C3" w14:textId="77777777" w:rsidR="00AE27A1" w:rsidRPr="00A62BB0" w:rsidRDefault="00AE27A1" w:rsidP="00AE27A1">
            <w:pPr>
              <w:keepLines/>
              <w:spacing w:after="0"/>
              <w:jc w:val="center"/>
              <w:rPr>
                <w:rFonts w:ascii="Arial" w:hAnsi="Arial"/>
                <w:sz w:val="18"/>
              </w:rPr>
            </w:pPr>
            <w:r w:rsidRPr="00A62BB0" w:rsidDel="005F26BE">
              <w:rPr>
                <w:rFonts w:ascii="Arial" w:hAnsi="Arial"/>
                <w:sz w:val="18"/>
              </w:rPr>
              <w:t>E</w:t>
            </w:r>
            <w:r w:rsidRPr="00A62BB0">
              <w:rPr>
                <w:rFonts w:ascii="Arial" w:hAnsi="Arial"/>
                <w:sz w:val="18"/>
              </w:rPr>
              <w:t>TDLA30</w:t>
            </w:r>
          </w:p>
        </w:tc>
      </w:tr>
      <w:tr w:rsidR="00AE27A1" w:rsidRPr="00A62BB0" w14:paraId="021645B6" w14:textId="77777777" w:rsidTr="00E07752">
        <w:tc>
          <w:tcPr>
            <w:tcW w:w="3369" w:type="dxa"/>
            <w:gridSpan w:val="3"/>
            <w:shd w:val="clear" w:color="auto" w:fill="auto"/>
            <w:vAlign w:val="center"/>
          </w:tcPr>
          <w:p w14:paraId="6EC3013D"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4A137BF8" w14:textId="77777777" w:rsidR="00AE27A1" w:rsidRPr="00A62BB0" w:rsidRDefault="00AE27A1" w:rsidP="00AE27A1">
            <w:pPr>
              <w:keepLines/>
              <w:spacing w:after="0"/>
              <w:jc w:val="center"/>
              <w:rPr>
                <w:rFonts w:ascii="Arial" w:hAnsi="Arial"/>
                <w:sz w:val="18"/>
              </w:rPr>
            </w:pPr>
          </w:p>
        </w:tc>
        <w:tc>
          <w:tcPr>
            <w:tcW w:w="1529" w:type="dxa"/>
          </w:tcPr>
          <w:p w14:paraId="6887A7D7"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73EDFA3" w14:textId="77777777" w:rsidR="00AE27A1" w:rsidRPr="00A62BB0" w:rsidRDefault="00AE27A1" w:rsidP="00AE27A1">
            <w:pPr>
              <w:keepLines/>
              <w:spacing w:after="0"/>
              <w:jc w:val="center"/>
              <w:rPr>
                <w:rFonts w:ascii="Arial" w:hAnsi="Arial"/>
                <w:sz w:val="18"/>
              </w:rPr>
            </w:pPr>
            <w:r w:rsidRPr="00A62BB0">
              <w:rPr>
                <w:rFonts w:ascii="Arial" w:hAnsi="Arial"/>
                <w:sz w:val="18"/>
              </w:rPr>
              <w:t>1x2 Low</w:t>
            </w:r>
          </w:p>
        </w:tc>
      </w:tr>
      <w:tr w:rsidR="00AE27A1" w:rsidRPr="00A62BB0" w14:paraId="68141318" w14:textId="77777777" w:rsidTr="00E07752">
        <w:tc>
          <w:tcPr>
            <w:tcW w:w="8972" w:type="dxa"/>
            <w:gridSpan w:val="7"/>
            <w:shd w:val="clear" w:color="auto" w:fill="auto"/>
            <w:vAlign w:val="center"/>
          </w:tcPr>
          <w:p w14:paraId="2B7D1443"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787F0A35"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A8DC83">
                <v:shape id="_x0000_i1063" type="#_x0000_t75" style="width:14.5pt;height:14.5pt" o:ole="" fillcolor="window">
                  <v:imagedata r:id="rId17" o:title=""/>
                </v:shape>
                <o:OLEObject Type="Embed" ProgID="Equation.3" ShapeID="_x0000_i1063" DrawAspect="Content" ObjectID="_1674012709" r:id="rId61"/>
              </w:object>
            </w:r>
            <w:r w:rsidRPr="00A62BB0">
              <w:rPr>
                <w:rFonts w:ascii="Arial" w:hAnsi="Arial"/>
                <w:sz w:val="18"/>
                <w:lang w:val="en-US"/>
              </w:rPr>
              <w:t xml:space="preserve"> to be fulfilled.</w:t>
            </w:r>
          </w:p>
          <w:p w14:paraId="3CB7891E"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34740A2B" w14:textId="31B06E4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35B90693" w14:textId="62B6EAD6" w:rsidR="009E04A9" w:rsidRDefault="009E04A9">
      <w:pPr>
        <w:spacing w:after="160" w:line="259" w:lineRule="auto"/>
        <w:rPr>
          <w:rFonts w:ascii="Arial" w:hAnsi="Arial"/>
          <w:sz w:val="28"/>
          <w:lang w:eastAsia="zh-CN"/>
        </w:rPr>
      </w:pPr>
      <w:r>
        <w:rPr>
          <w:lang w:eastAsia="zh-CN"/>
        </w:rPr>
        <w:br w:type="page"/>
      </w:r>
    </w:p>
    <w:p w14:paraId="4A2EA259" w14:textId="2E608F3D"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7BF53924" w14:textId="77777777" w:rsidR="008F77A0" w:rsidRPr="00A62BB0" w:rsidRDefault="008F77A0" w:rsidP="008F77A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8F77A0" w:rsidRPr="00A62BB0" w14:paraId="1020AC08" w14:textId="77777777" w:rsidTr="00E07752">
        <w:trPr>
          <w:jc w:val="center"/>
        </w:trPr>
        <w:tc>
          <w:tcPr>
            <w:tcW w:w="3799" w:type="dxa"/>
            <w:gridSpan w:val="5"/>
            <w:vMerge w:val="restart"/>
            <w:tcBorders>
              <w:top w:val="single" w:sz="4" w:space="0" w:color="auto"/>
              <w:left w:val="single" w:sz="4" w:space="0" w:color="auto"/>
              <w:right w:val="single" w:sz="4" w:space="0" w:color="auto"/>
            </w:tcBorders>
            <w:vAlign w:val="center"/>
          </w:tcPr>
          <w:p w14:paraId="099E27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135A1759"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023E7A0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1DBA64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286957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3</w:t>
            </w:r>
          </w:p>
        </w:tc>
      </w:tr>
      <w:tr w:rsidR="008F77A0" w:rsidRPr="00A62BB0" w14:paraId="373B1B88" w14:textId="77777777" w:rsidTr="00E07752">
        <w:trPr>
          <w:jc w:val="center"/>
        </w:trPr>
        <w:tc>
          <w:tcPr>
            <w:tcW w:w="3799" w:type="dxa"/>
            <w:gridSpan w:val="5"/>
            <w:vMerge/>
            <w:tcBorders>
              <w:left w:val="single" w:sz="4" w:space="0" w:color="auto"/>
              <w:bottom w:val="single" w:sz="4" w:space="0" w:color="auto"/>
              <w:right w:val="single" w:sz="4" w:space="0" w:color="auto"/>
            </w:tcBorders>
            <w:vAlign w:val="center"/>
          </w:tcPr>
          <w:p w14:paraId="5074726A" w14:textId="77777777" w:rsidR="008F77A0" w:rsidRPr="00A62BB0" w:rsidRDefault="008F77A0" w:rsidP="00E07752">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1E563F9A" w14:textId="77777777" w:rsidR="008F77A0" w:rsidRPr="00A62BB0" w:rsidRDefault="008F77A0" w:rsidP="00E07752">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DD2AA6B"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5E0C2E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A217D2"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78AF7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BEFB8A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068BAB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r>
      <w:tr w:rsidR="008F77A0" w:rsidRPr="00A62BB0" w14:paraId="47EB88C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719C0213" w14:textId="77777777" w:rsidR="008F77A0" w:rsidRPr="00A62BB0" w:rsidRDefault="008F77A0" w:rsidP="00E07752">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090892A9" w14:textId="77777777" w:rsidR="008F77A0" w:rsidRPr="00A62BB0" w:rsidRDefault="008F77A0" w:rsidP="00E07752">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28EF0555"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74AC609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402BBC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8F77A0" w:rsidRPr="00A62BB0" w14:paraId="61AB8EB6" w14:textId="77777777" w:rsidTr="00E07752">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31EC1EC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A6681C1"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598C9670" w14:textId="77777777" w:rsidR="008F77A0" w:rsidRPr="00A62BB0" w:rsidRDefault="008F77A0" w:rsidP="00E07752">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017431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8F77A0" w:rsidRPr="00A62BB0" w14:paraId="2824F84A" w14:textId="77777777" w:rsidTr="00E07752">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0D8EB882"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74910B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91427BD"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54521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8F77A0" w:rsidRPr="00A62BB0" w14:paraId="31D4248A"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D55EF1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54C25F1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3FC78485"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6433C9D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A5E446C" w14:textId="77777777" w:rsidTr="00E07752">
        <w:trPr>
          <w:trHeight w:val="283"/>
          <w:jc w:val="center"/>
        </w:trPr>
        <w:tc>
          <w:tcPr>
            <w:tcW w:w="2082" w:type="dxa"/>
            <w:gridSpan w:val="4"/>
            <w:vMerge/>
            <w:tcBorders>
              <w:left w:val="single" w:sz="4" w:space="0" w:color="auto"/>
              <w:right w:val="single" w:sz="4" w:space="0" w:color="auto"/>
            </w:tcBorders>
            <w:vAlign w:val="center"/>
          </w:tcPr>
          <w:p w14:paraId="328A8246"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6B47D7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553EF7E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6BB859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8F77A0" w:rsidRPr="00A62BB0" w14:paraId="3C5C5E31"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2D73919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5A61E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10F01F3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6EA0F5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8F77A0" w:rsidRPr="00A62BB0" w14:paraId="02FAAB38"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E965DD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99B958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0C3C59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017F12A3" w14:textId="77777777" w:rsidR="008F77A0" w:rsidRPr="00A62BB0" w:rsidRDefault="008F77A0" w:rsidP="00E07752">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7D41AD9" w14:textId="77777777" w:rsidTr="00E07752">
        <w:trPr>
          <w:trHeight w:val="283"/>
          <w:jc w:val="center"/>
        </w:trPr>
        <w:tc>
          <w:tcPr>
            <w:tcW w:w="2082" w:type="dxa"/>
            <w:gridSpan w:val="4"/>
            <w:vMerge/>
            <w:tcBorders>
              <w:left w:val="single" w:sz="4" w:space="0" w:color="auto"/>
              <w:right w:val="single" w:sz="4" w:space="0" w:color="auto"/>
            </w:tcBorders>
            <w:vAlign w:val="center"/>
          </w:tcPr>
          <w:p w14:paraId="65873911"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FA52F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F1F2FA9"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A7439A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F368308"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F16E1C0"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BDF8AA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D7AF24"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266DCEF"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8F77A0" w:rsidRPr="00A62BB0" w14:paraId="126DCEE7" w14:textId="77777777" w:rsidTr="00E07752">
        <w:trPr>
          <w:trHeight w:val="283"/>
          <w:jc w:val="center"/>
        </w:trPr>
        <w:tc>
          <w:tcPr>
            <w:tcW w:w="2082" w:type="dxa"/>
            <w:gridSpan w:val="4"/>
            <w:tcBorders>
              <w:left w:val="single" w:sz="4" w:space="0" w:color="auto"/>
              <w:bottom w:val="single" w:sz="4" w:space="0" w:color="auto"/>
              <w:right w:val="single" w:sz="4" w:space="0" w:color="auto"/>
            </w:tcBorders>
            <w:vAlign w:val="center"/>
          </w:tcPr>
          <w:p w14:paraId="494DAB50"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43B1FAFF" w14:textId="77777777" w:rsidR="008F77A0" w:rsidRPr="00A62BB0" w:rsidRDefault="008F77A0" w:rsidP="00E07752">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DF6E7CC"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4274AD0"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8F77A0" w:rsidRPr="00A62BB0" w14:paraId="176D5CF5" w14:textId="77777777" w:rsidTr="00E07752">
        <w:trPr>
          <w:trHeight w:val="283"/>
          <w:jc w:val="center"/>
        </w:trPr>
        <w:tc>
          <w:tcPr>
            <w:tcW w:w="2082" w:type="dxa"/>
            <w:gridSpan w:val="4"/>
            <w:vMerge w:val="restart"/>
            <w:tcBorders>
              <w:left w:val="single" w:sz="4" w:space="0" w:color="auto"/>
              <w:right w:val="single" w:sz="4" w:space="0" w:color="auto"/>
            </w:tcBorders>
            <w:vAlign w:val="center"/>
          </w:tcPr>
          <w:p w14:paraId="19A73662"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EDE0580"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6685C64E"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159121"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8F77A0" w:rsidRPr="00A62BB0" w14:paraId="31EF4813" w14:textId="77777777" w:rsidTr="00E07752">
        <w:trPr>
          <w:trHeight w:val="283"/>
          <w:jc w:val="center"/>
        </w:trPr>
        <w:tc>
          <w:tcPr>
            <w:tcW w:w="2082" w:type="dxa"/>
            <w:gridSpan w:val="4"/>
            <w:vMerge/>
            <w:tcBorders>
              <w:left w:val="single" w:sz="4" w:space="0" w:color="auto"/>
              <w:right w:val="single" w:sz="4" w:space="0" w:color="auto"/>
            </w:tcBorders>
            <w:vAlign w:val="center"/>
          </w:tcPr>
          <w:p w14:paraId="5993DECC"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8D71001"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0D8DAC5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F184A8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8F77A0" w:rsidRPr="00A62BB0" w14:paraId="357DBF82" w14:textId="77777777" w:rsidTr="00E07752">
        <w:trPr>
          <w:trHeight w:val="430"/>
          <w:jc w:val="center"/>
        </w:trPr>
        <w:tc>
          <w:tcPr>
            <w:tcW w:w="2082" w:type="dxa"/>
            <w:gridSpan w:val="4"/>
            <w:vMerge/>
            <w:tcBorders>
              <w:left w:val="single" w:sz="4" w:space="0" w:color="auto"/>
              <w:right w:val="single" w:sz="4" w:space="0" w:color="auto"/>
            </w:tcBorders>
            <w:vAlign w:val="center"/>
          </w:tcPr>
          <w:p w14:paraId="43ACDB7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96D3B67"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4E8CB4F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7071358"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8F77A0" w:rsidRPr="00A62BB0" w14:paraId="04A5F048" w14:textId="77777777" w:rsidTr="00E07752">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34289BF8"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4F44659" w14:textId="77777777" w:rsidR="008F77A0" w:rsidRPr="00A62BB0" w:rsidDel="00201469" w:rsidRDefault="008F77A0" w:rsidP="00E07752">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7A3B8238"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57FF9FE5" w14:textId="77777777" w:rsidR="008F77A0" w:rsidRPr="00A62BB0" w:rsidDel="00201469" w:rsidRDefault="008F77A0" w:rsidP="00E07752">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8F77A0" w:rsidRPr="00A62BB0" w14:paraId="7A6CF82B" w14:textId="77777777" w:rsidTr="00E07752">
        <w:trPr>
          <w:trHeight w:val="283"/>
          <w:jc w:val="center"/>
        </w:trPr>
        <w:tc>
          <w:tcPr>
            <w:tcW w:w="3799" w:type="dxa"/>
            <w:gridSpan w:val="5"/>
            <w:tcBorders>
              <w:left w:val="single" w:sz="4" w:space="0" w:color="auto"/>
              <w:bottom w:val="single" w:sz="4" w:space="0" w:color="auto"/>
              <w:right w:val="single" w:sz="4" w:space="0" w:color="auto"/>
            </w:tcBorders>
            <w:vAlign w:val="center"/>
          </w:tcPr>
          <w:p w14:paraId="6CFFB6B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2910C1E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ms</w:t>
            </w:r>
          </w:p>
        </w:tc>
        <w:tc>
          <w:tcPr>
            <w:tcW w:w="4663" w:type="dxa"/>
            <w:gridSpan w:val="12"/>
            <w:tcBorders>
              <w:left w:val="single" w:sz="4" w:space="0" w:color="auto"/>
              <w:bottom w:val="single" w:sz="4" w:space="0" w:color="auto"/>
              <w:right w:val="single" w:sz="4" w:space="0" w:color="auto"/>
            </w:tcBorders>
            <w:vAlign w:val="center"/>
          </w:tcPr>
          <w:p w14:paraId="02EA87E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293A604"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4179737F"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B50B2D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11EABF6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75BE64E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430F2F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4E6B97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2264DC4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12623F92"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5E2D7FF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57551A7B" w14:textId="77777777" w:rsidTr="00E07752">
        <w:trPr>
          <w:trHeight w:val="510"/>
          <w:jc w:val="center"/>
        </w:trPr>
        <w:tc>
          <w:tcPr>
            <w:tcW w:w="2082" w:type="dxa"/>
            <w:gridSpan w:val="4"/>
            <w:vMerge/>
            <w:tcBorders>
              <w:left w:val="single" w:sz="4" w:space="0" w:color="auto"/>
              <w:right w:val="single" w:sz="4" w:space="0" w:color="auto"/>
            </w:tcBorders>
            <w:vAlign w:val="center"/>
          </w:tcPr>
          <w:p w14:paraId="4554952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EB1817"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E080E29"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261412A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6B1BC596"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3780B8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4F5FBDAB"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FC31B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340C4F90"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6C540E49"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76E5D25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9C38F3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0E5A7752"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A03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7F79076F"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611F274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0333D074"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5D0A1F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5FE19668"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0BA7E38B"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6FB5060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0EB5DA3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71806FE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752C70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6DAAB2D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89C6EC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3453700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7FFDE0A2"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499F9F1C"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A1A92A8" w14:textId="77777777" w:rsidTr="00E07752">
        <w:trPr>
          <w:trHeight w:val="510"/>
          <w:jc w:val="center"/>
        </w:trPr>
        <w:tc>
          <w:tcPr>
            <w:tcW w:w="2082" w:type="dxa"/>
            <w:gridSpan w:val="4"/>
            <w:vMerge/>
            <w:tcBorders>
              <w:left w:val="single" w:sz="4" w:space="0" w:color="auto"/>
              <w:right w:val="single" w:sz="4" w:space="0" w:color="auto"/>
            </w:tcBorders>
            <w:vAlign w:val="center"/>
          </w:tcPr>
          <w:p w14:paraId="42D11454"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A05A34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7555763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AA50840"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583A6B38"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3039BB"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59239479"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4503C21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3C3AE2C6"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5B14F990"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287910DF"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7890CAF"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6FB86EF6"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1185C7F5"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5454CDC1"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66577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7535DE05"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2E936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66F188AB"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4AEF16AC"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EB6E34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593AE094"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42C6854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4F3C3C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26AA214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7CB69EC"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01AB675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7A9327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210153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4176DD5F" w14:textId="77777777" w:rsidTr="00E07752">
        <w:trPr>
          <w:trHeight w:val="510"/>
          <w:jc w:val="center"/>
        </w:trPr>
        <w:tc>
          <w:tcPr>
            <w:tcW w:w="2082" w:type="dxa"/>
            <w:gridSpan w:val="4"/>
            <w:vMerge/>
            <w:tcBorders>
              <w:left w:val="single" w:sz="4" w:space="0" w:color="auto"/>
              <w:right w:val="single" w:sz="4" w:space="0" w:color="auto"/>
            </w:tcBorders>
            <w:vAlign w:val="center"/>
          </w:tcPr>
          <w:p w14:paraId="5145A524"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77DD3C0D"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7D55C71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EC3ADA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13EA841E"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6DB243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4008A64C"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E08F6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0FEAE599"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1796074A"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176799"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04EE032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FB5C83"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B18DEA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0422E7C5"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4A22131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1843E8E6"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04A7D3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44B2B9FD"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9781D56"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71A264B7" w14:textId="77777777" w:rsidR="008F77A0" w:rsidRPr="00A62BB0" w:rsidRDefault="008F77A0" w:rsidP="00E07752">
            <w:pPr>
              <w:pStyle w:val="TAL"/>
              <w:rPr>
                <w:szCs w:val="18"/>
              </w:rPr>
            </w:pPr>
            <w:r>
              <w:t>TRS Configuration</w:t>
            </w:r>
          </w:p>
        </w:tc>
        <w:tc>
          <w:tcPr>
            <w:tcW w:w="1717" w:type="dxa"/>
            <w:tcBorders>
              <w:left w:val="single" w:sz="4" w:space="0" w:color="auto"/>
              <w:bottom w:val="single" w:sz="4" w:space="0" w:color="auto"/>
              <w:right w:val="single" w:sz="4" w:space="0" w:color="auto"/>
            </w:tcBorders>
            <w:vAlign w:val="center"/>
          </w:tcPr>
          <w:p w14:paraId="7DFEC194" w14:textId="77777777" w:rsidR="008F77A0" w:rsidRPr="00A62BB0" w:rsidRDefault="008F77A0" w:rsidP="00E07752">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315549C5"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FBDFE9" w14:textId="77777777" w:rsidR="008F77A0" w:rsidRPr="00A62BB0" w:rsidRDefault="008F77A0" w:rsidP="00E07752">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6CC9C336" w14:textId="77777777" w:rsidR="008F77A0" w:rsidRPr="00A62BB0" w:rsidRDefault="008F77A0" w:rsidP="00E07752">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1352D918" w14:textId="77777777" w:rsidR="008F77A0" w:rsidRPr="00A62BB0" w:rsidRDefault="008F77A0" w:rsidP="00E07752">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C5F258A" w14:textId="77777777" w:rsidR="008F77A0" w:rsidRPr="00A62BB0" w:rsidRDefault="008F77A0" w:rsidP="00E07752">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9300556" w14:textId="77777777" w:rsidR="008F77A0" w:rsidRPr="00A62BB0" w:rsidRDefault="008F77A0" w:rsidP="00E07752">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624984CA" w14:textId="77777777" w:rsidR="008F77A0" w:rsidRPr="00A62BB0" w:rsidRDefault="008F77A0" w:rsidP="00E07752">
            <w:pPr>
              <w:pStyle w:val="TAC"/>
              <w:rPr>
                <w:lang w:val="en-US"/>
              </w:rPr>
            </w:pPr>
            <w:r>
              <w:t>-</w:t>
            </w:r>
          </w:p>
        </w:tc>
      </w:tr>
      <w:tr w:rsidR="008F77A0" w:rsidRPr="00A62BB0" w14:paraId="3E13F7C9" w14:textId="77777777" w:rsidTr="00E07752">
        <w:trPr>
          <w:trHeight w:val="510"/>
          <w:jc w:val="center"/>
        </w:trPr>
        <w:tc>
          <w:tcPr>
            <w:tcW w:w="2082" w:type="dxa"/>
            <w:gridSpan w:val="4"/>
            <w:vMerge/>
            <w:tcBorders>
              <w:left w:val="single" w:sz="4" w:space="0" w:color="auto"/>
              <w:right w:val="single" w:sz="4" w:space="0" w:color="auto"/>
            </w:tcBorders>
            <w:vAlign w:val="center"/>
          </w:tcPr>
          <w:p w14:paraId="500A51EB"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36F590DE" w14:textId="77777777" w:rsidR="008F77A0" w:rsidRPr="00A62BB0" w:rsidRDefault="008F77A0" w:rsidP="00E07752">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05C36F17"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589820C" w14:textId="77777777" w:rsidR="008F77A0" w:rsidRPr="00A62BB0" w:rsidRDefault="008F77A0" w:rsidP="00E07752">
            <w:pPr>
              <w:pStyle w:val="TAC"/>
            </w:pPr>
            <w:r>
              <w:rPr>
                <w:sz w:val="16"/>
              </w:rPr>
              <w:t>TRS.1.1 TDD</w:t>
            </w:r>
          </w:p>
        </w:tc>
        <w:tc>
          <w:tcPr>
            <w:tcW w:w="784" w:type="dxa"/>
            <w:gridSpan w:val="3"/>
            <w:vMerge/>
            <w:tcBorders>
              <w:left w:val="single" w:sz="4" w:space="0" w:color="auto"/>
              <w:right w:val="single" w:sz="4" w:space="0" w:color="auto"/>
            </w:tcBorders>
            <w:vAlign w:val="center"/>
          </w:tcPr>
          <w:p w14:paraId="774EE524"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28B98DAA" w14:textId="77777777" w:rsidR="008F77A0" w:rsidRPr="00A62BB0" w:rsidRDefault="008F77A0" w:rsidP="00E07752">
            <w:pPr>
              <w:pStyle w:val="TAC"/>
            </w:pPr>
            <w:r>
              <w:rPr>
                <w:sz w:val="16"/>
              </w:rPr>
              <w:t>TRS.1.1 TDD</w:t>
            </w:r>
          </w:p>
        </w:tc>
        <w:tc>
          <w:tcPr>
            <w:tcW w:w="784" w:type="dxa"/>
            <w:gridSpan w:val="2"/>
            <w:vMerge/>
            <w:tcBorders>
              <w:left w:val="single" w:sz="4" w:space="0" w:color="auto"/>
              <w:right w:val="single" w:sz="4" w:space="0" w:color="auto"/>
            </w:tcBorders>
            <w:vAlign w:val="center"/>
          </w:tcPr>
          <w:p w14:paraId="717C88B3"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19521FA" w14:textId="77777777" w:rsidR="008F77A0" w:rsidRPr="00A62BB0" w:rsidRDefault="008F77A0" w:rsidP="00E07752">
            <w:pPr>
              <w:pStyle w:val="TAC"/>
            </w:pPr>
            <w:r>
              <w:rPr>
                <w:sz w:val="16"/>
              </w:rPr>
              <w:t>TRS.1.1 TDD</w:t>
            </w:r>
          </w:p>
        </w:tc>
        <w:tc>
          <w:tcPr>
            <w:tcW w:w="738" w:type="dxa"/>
            <w:vMerge/>
            <w:tcBorders>
              <w:left w:val="single" w:sz="4" w:space="0" w:color="auto"/>
              <w:right w:val="single" w:sz="4" w:space="0" w:color="auto"/>
            </w:tcBorders>
            <w:vAlign w:val="center"/>
          </w:tcPr>
          <w:p w14:paraId="614563D6" w14:textId="77777777" w:rsidR="008F77A0" w:rsidRPr="00A62BB0" w:rsidRDefault="008F77A0" w:rsidP="00E07752">
            <w:pPr>
              <w:pStyle w:val="TAC"/>
              <w:rPr>
                <w:lang w:val="en-US"/>
              </w:rPr>
            </w:pPr>
          </w:p>
        </w:tc>
      </w:tr>
      <w:tr w:rsidR="008F77A0" w:rsidRPr="00A62BB0" w14:paraId="24E69381"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1F15BB34"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FBB83EC" w14:textId="77777777" w:rsidR="008F77A0" w:rsidRPr="00A62BB0" w:rsidRDefault="008F77A0" w:rsidP="00E07752">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77C0B9E4"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7A852C5" w14:textId="77777777" w:rsidR="008F77A0" w:rsidRPr="00A62BB0" w:rsidRDefault="008F77A0" w:rsidP="00E07752">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4F7C1B9E"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3C643F" w14:textId="77777777" w:rsidR="008F77A0" w:rsidRPr="00A62BB0" w:rsidRDefault="008F77A0" w:rsidP="00E07752">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12DEBBA7"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05D1A554" w14:textId="77777777" w:rsidR="008F77A0" w:rsidRPr="00A62BB0" w:rsidRDefault="008F77A0" w:rsidP="00E07752">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56C028B5" w14:textId="77777777" w:rsidR="008F77A0" w:rsidRPr="00A62BB0" w:rsidRDefault="008F77A0" w:rsidP="00E07752">
            <w:pPr>
              <w:pStyle w:val="TAC"/>
              <w:rPr>
                <w:lang w:val="en-US"/>
              </w:rPr>
            </w:pPr>
          </w:p>
        </w:tc>
      </w:tr>
      <w:tr w:rsidR="008F77A0" w:rsidRPr="00A62BB0" w14:paraId="6DD154FB"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3CB576FB"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18A26117"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28736408"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8F77A0" w:rsidRPr="00A62BB0" w14:paraId="43337897"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2B6055E"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6BF89514"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A7C075E" w14:textId="77777777" w:rsidR="008F77A0" w:rsidRPr="00A62BB0" w:rsidRDefault="008F77A0" w:rsidP="00E07752">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8F77A0" w:rsidRPr="00A62BB0" w14:paraId="528D7226"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8A611B9" w14:textId="77777777" w:rsidR="008F77A0" w:rsidRPr="00A62BB0" w:rsidRDefault="008F77A0" w:rsidP="00E07752">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0602AA05"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2F41440E" w14:textId="77777777" w:rsidR="008F77A0" w:rsidRPr="00A62BB0" w:rsidRDefault="008F77A0" w:rsidP="00E07752">
            <w:pPr>
              <w:pStyle w:val="TAC"/>
              <w:rPr>
                <w:lang w:val="da-DK"/>
              </w:rPr>
            </w:pPr>
            <w:r w:rsidRPr="004E396D">
              <w:rPr>
                <w:lang w:eastAsia="ja-JP"/>
              </w:rPr>
              <w:t>ms</w:t>
            </w:r>
          </w:p>
        </w:tc>
        <w:tc>
          <w:tcPr>
            <w:tcW w:w="777" w:type="dxa"/>
            <w:tcBorders>
              <w:top w:val="single" w:sz="4" w:space="0" w:color="auto"/>
              <w:left w:val="single" w:sz="4" w:space="0" w:color="auto"/>
              <w:right w:val="single" w:sz="4" w:space="0" w:color="auto"/>
            </w:tcBorders>
            <w:vAlign w:val="center"/>
          </w:tcPr>
          <w:p w14:paraId="75DC9670"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2A84403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EA0962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AD795C"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5715AFC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7605AB66"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5D342559" w14:textId="77777777" w:rsidTr="00E07752">
        <w:trPr>
          <w:trHeight w:val="283"/>
          <w:jc w:val="center"/>
        </w:trPr>
        <w:tc>
          <w:tcPr>
            <w:tcW w:w="2082" w:type="dxa"/>
            <w:gridSpan w:val="4"/>
            <w:vMerge/>
            <w:tcBorders>
              <w:left w:val="single" w:sz="4" w:space="0" w:color="auto"/>
              <w:right w:val="single" w:sz="4" w:space="0" w:color="auto"/>
            </w:tcBorders>
            <w:vAlign w:val="center"/>
          </w:tcPr>
          <w:p w14:paraId="1760ECA8"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7C639C21"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469998C" w14:textId="77777777" w:rsidR="008F77A0" w:rsidRPr="00A62BB0" w:rsidRDefault="008F77A0" w:rsidP="00E07752">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2345791"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1D102900"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0197E1"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282C5307"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477A078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2F80045D"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654DD47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4899EB3" w14:textId="77777777" w:rsidR="008F77A0" w:rsidRPr="00A62BB0" w:rsidRDefault="008F77A0" w:rsidP="00E07752">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1E9A0AED"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6A1EE08"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D356AC4" w14:textId="77777777" w:rsidR="008F77A0" w:rsidRPr="00A62BB0" w:rsidRDefault="008F77A0" w:rsidP="00E07752">
            <w:pPr>
              <w:pStyle w:val="TAC"/>
            </w:pPr>
            <w:r w:rsidRPr="004E396D">
              <w:rPr>
                <w:lang w:val="en-US"/>
              </w:rPr>
              <w:t>SMTC.2</w:t>
            </w:r>
          </w:p>
        </w:tc>
      </w:tr>
      <w:tr w:rsidR="008F77A0" w:rsidRPr="00A62BB0" w14:paraId="0792CB7A" w14:textId="77777777" w:rsidTr="00E07752">
        <w:trPr>
          <w:trHeight w:val="283"/>
          <w:jc w:val="center"/>
        </w:trPr>
        <w:tc>
          <w:tcPr>
            <w:tcW w:w="2082" w:type="dxa"/>
            <w:gridSpan w:val="4"/>
            <w:vMerge/>
            <w:tcBorders>
              <w:left w:val="single" w:sz="4" w:space="0" w:color="auto"/>
              <w:right w:val="single" w:sz="4" w:space="0" w:color="auto"/>
            </w:tcBorders>
            <w:vAlign w:val="center"/>
          </w:tcPr>
          <w:p w14:paraId="75DBDAD3"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0E66C073"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6F1AF8E"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0E8A1C4" w14:textId="77777777" w:rsidR="008F77A0" w:rsidRPr="00A62BB0" w:rsidRDefault="008F77A0" w:rsidP="00E07752">
            <w:pPr>
              <w:pStyle w:val="TAC"/>
            </w:pPr>
            <w:r w:rsidRPr="004E396D">
              <w:rPr>
                <w:lang w:val="en-US"/>
              </w:rPr>
              <w:t>SMTC.1</w:t>
            </w:r>
          </w:p>
        </w:tc>
      </w:tr>
      <w:tr w:rsidR="008F77A0" w:rsidRPr="00A62BB0" w14:paraId="0697506F"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594B0AF"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544AE73D"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895FBCE"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CE9F63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SSB.1 FR1</w:t>
            </w:r>
          </w:p>
        </w:tc>
      </w:tr>
      <w:tr w:rsidR="008F77A0" w:rsidRPr="00A62BB0" w14:paraId="560EA9E3" w14:textId="77777777" w:rsidTr="00E07752">
        <w:trPr>
          <w:trHeight w:val="283"/>
          <w:jc w:val="center"/>
        </w:trPr>
        <w:tc>
          <w:tcPr>
            <w:tcW w:w="2082" w:type="dxa"/>
            <w:gridSpan w:val="4"/>
            <w:vMerge/>
            <w:tcBorders>
              <w:left w:val="single" w:sz="4" w:space="0" w:color="auto"/>
              <w:right w:val="single" w:sz="4" w:space="0" w:color="auto"/>
            </w:tcBorders>
            <w:vAlign w:val="center"/>
          </w:tcPr>
          <w:p w14:paraId="75F56B7E" w14:textId="77777777" w:rsidR="008F77A0" w:rsidRPr="00A62BB0" w:rsidRDefault="008F77A0" w:rsidP="00E07752">
            <w:pPr>
              <w:keepLines/>
              <w:spacing w:after="0"/>
              <w:rPr>
                <w:rFonts w:ascii="Arial" w:hAnsi="Arial" w:cs="Arial"/>
                <w:sz w:val="18"/>
                <w:szCs w:val="18"/>
                <w:lang w:val="da-DK"/>
              </w:rPr>
            </w:pPr>
          </w:p>
        </w:tc>
        <w:tc>
          <w:tcPr>
            <w:tcW w:w="1717" w:type="dxa"/>
            <w:tcBorders>
              <w:left w:val="single" w:sz="4" w:space="0" w:color="auto"/>
              <w:right w:val="single" w:sz="4" w:space="0" w:color="auto"/>
            </w:tcBorders>
            <w:vAlign w:val="center"/>
          </w:tcPr>
          <w:p w14:paraId="6329B150"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518443AC"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A24EFC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SSB.2 FR1</w:t>
            </w:r>
          </w:p>
        </w:tc>
      </w:tr>
      <w:tr w:rsidR="00D25704" w:rsidRPr="00A62BB0" w14:paraId="21EB18C4" w14:textId="77777777" w:rsidTr="00D25704">
        <w:trPr>
          <w:trHeight w:val="283"/>
          <w:jc w:val="center"/>
          <w:ins w:id="663" w:author="CH" w:date="2021-01-15T04:28:00Z"/>
        </w:trPr>
        <w:tc>
          <w:tcPr>
            <w:tcW w:w="2082" w:type="dxa"/>
            <w:gridSpan w:val="4"/>
            <w:vMerge w:val="restart"/>
            <w:tcBorders>
              <w:top w:val="single" w:sz="4" w:space="0" w:color="auto"/>
              <w:left w:val="single" w:sz="4" w:space="0" w:color="auto"/>
              <w:right w:val="single" w:sz="4" w:space="0" w:color="auto"/>
            </w:tcBorders>
          </w:tcPr>
          <w:p w14:paraId="77EF0AA2" w14:textId="453E6677" w:rsidR="00D25704" w:rsidRPr="00A62BB0" w:rsidRDefault="00D25704" w:rsidP="00D25704">
            <w:pPr>
              <w:keepLines/>
              <w:spacing w:after="0"/>
              <w:rPr>
                <w:ins w:id="664" w:author="CH" w:date="2021-01-15T04:28:00Z"/>
                <w:rFonts w:ascii="Arial" w:hAnsi="Arial" w:cs="Arial"/>
                <w:sz w:val="18"/>
                <w:szCs w:val="18"/>
                <w:lang w:val="da-DK"/>
              </w:rPr>
            </w:pPr>
            <w:ins w:id="665" w:author="CH" w:date="2021-01-15T04:28:00Z">
              <w:r w:rsidRPr="005C6CCC">
                <w:rPr>
                  <w:rFonts w:ascii="Arial" w:hAnsi="Arial" w:cs="Arial"/>
                  <w:sz w:val="18"/>
                </w:rPr>
                <w:t>CSI-RS for tracking</w:t>
              </w:r>
            </w:ins>
          </w:p>
        </w:tc>
        <w:tc>
          <w:tcPr>
            <w:tcW w:w="1717" w:type="dxa"/>
            <w:tcBorders>
              <w:top w:val="single" w:sz="4" w:space="0" w:color="auto"/>
              <w:left w:val="single" w:sz="4" w:space="0" w:color="auto"/>
              <w:right w:val="single" w:sz="4" w:space="0" w:color="auto"/>
            </w:tcBorders>
            <w:vAlign w:val="center"/>
          </w:tcPr>
          <w:p w14:paraId="2877DBCB" w14:textId="300D6462" w:rsidR="00D25704" w:rsidRPr="00A62BB0" w:rsidRDefault="00D25704" w:rsidP="00D25704">
            <w:pPr>
              <w:keepLines/>
              <w:spacing w:after="0"/>
              <w:rPr>
                <w:ins w:id="666" w:author="CH" w:date="2021-01-15T04:28:00Z"/>
                <w:rFonts w:ascii="Arial" w:hAnsi="Arial" w:cs="Arial"/>
                <w:sz w:val="18"/>
                <w:szCs w:val="18"/>
              </w:rPr>
            </w:pPr>
            <w:ins w:id="667" w:author="CH" w:date="2021-01-15T04:29:00Z">
              <w:r>
                <w:rPr>
                  <w:rFonts w:ascii="Arial" w:hAnsi="Arial" w:cs="Arial"/>
                  <w:sz w:val="18"/>
                  <w:szCs w:val="18"/>
                </w:rPr>
                <w:t>Config 1</w:t>
              </w:r>
            </w:ins>
          </w:p>
        </w:tc>
        <w:tc>
          <w:tcPr>
            <w:tcW w:w="1132" w:type="dxa"/>
            <w:vMerge w:val="restart"/>
            <w:tcBorders>
              <w:top w:val="single" w:sz="4" w:space="0" w:color="auto"/>
              <w:left w:val="single" w:sz="4" w:space="0" w:color="auto"/>
              <w:right w:val="single" w:sz="4" w:space="0" w:color="auto"/>
            </w:tcBorders>
          </w:tcPr>
          <w:p w14:paraId="1937C6CD" w14:textId="5911A528" w:rsidR="00D25704" w:rsidRPr="00A62BB0" w:rsidRDefault="00D25704" w:rsidP="00D25704">
            <w:pPr>
              <w:keepLines/>
              <w:spacing w:after="0"/>
              <w:jc w:val="center"/>
              <w:rPr>
                <w:ins w:id="668"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BD267F7" w14:textId="0C2AB0D6" w:rsidR="00D25704" w:rsidRPr="00A62BB0" w:rsidRDefault="00D25704" w:rsidP="00D25704">
            <w:pPr>
              <w:keepLines/>
              <w:spacing w:after="0"/>
              <w:jc w:val="center"/>
              <w:rPr>
                <w:ins w:id="669" w:author="CH" w:date="2021-01-15T04:28:00Z"/>
                <w:rFonts w:ascii="Arial" w:hAnsi="Arial" w:cs="Arial"/>
                <w:sz w:val="18"/>
                <w:szCs w:val="18"/>
                <w:lang w:val="en-US"/>
              </w:rPr>
            </w:pPr>
            <w:ins w:id="670" w:author="CH" w:date="2021-01-15T04:28:00Z">
              <w:r w:rsidRPr="004E28A8">
                <w:rPr>
                  <w:rFonts w:ascii="Arial" w:hAnsi="Arial"/>
                  <w:sz w:val="18"/>
                </w:rPr>
                <w:t>TRS.1.1 FDD</w:t>
              </w:r>
            </w:ins>
          </w:p>
        </w:tc>
      </w:tr>
      <w:tr w:rsidR="00D25704" w:rsidRPr="00A62BB0" w14:paraId="22195BF1" w14:textId="77777777" w:rsidTr="001430F5">
        <w:trPr>
          <w:trHeight w:val="283"/>
          <w:jc w:val="center"/>
          <w:ins w:id="671" w:author="CH" w:date="2021-01-15T04:28:00Z"/>
        </w:trPr>
        <w:tc>
          <w:tcPr>
            <w:tcW w:w="2082" w:type="dxa"/>
            <w:gridSpan w:val="4"/>
            <w:vMerge/>
            <w:tcBorders>
              <w:left w:val="single" w:sz="4" w:space="0" w:color="auto"/>
              <w:right w:val="single" w:sz="4" w:space="0" w:color="auto"/>
            </w:tcBorders>
          </w:tcPr>
          <w:p w14:paraId="12F947FF" w14:textId="77777777" w:rsidR="00D25704" w:rsidRPr="00A62BB0" w:rsidRDefault="00D25704" w:rsidP="00D25704">
            <w:pPr>
              <w:keepLines/>
              <w:spacing w:after="0"/>
              <w:rPr>
                <w:ins w:id="672"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004BAF59" w14:textId="6365B771" w:rsidR="00D25704" w:rsidRPr="00A62BB0" w:rsidRDefault="00D25704" w:rsidP="00D25704">
            <w:pPr>
              <w:keepLines/>
              <w:spacing w:after="0"/>
              <w:rPr>
                <w:ins w:id="673" w:author="CH" w:date="2021-01-15T04:28:00Z"/>
                <w:rFonts w:ascii="Arial" w:hAnsi="Arial" w:cs="Arial"/>
                <w:sz w:val="18"/>
                <w:szCs w:val="18"/>
              </w:rPr>
            </w:pPr>
            <w:ins w:id="674" w:author="CH" w:date="2021-01-15T04:29:00Z">
              <w:r>
                <w:rPr>
                  <w:rFonts w:ascii="Arial" w:hAnsi="Arial" w:cs="Arial"/>
                  <w:sz w:val="18"/>
                  <w:szCs w:val="18"/>
                </w:rPr>
                <w:t>Config 2</w:t>
              </w:r>
            </w:ins>
          </w:p>
        </w:tc>
        <w:tc>
          <w:tcPr>
            <w:tcW w:w="1132" w:type="dxa"/>
            <w:vMerge/>
            <w:tcBorders>
              <w:left w:val="single" w:sz="4" w:space="0" w:color="auto"/>
              <w:right w:val="single" w:sz="4" w:space="0" w:color="auto"/>
            </w:tcBorders>
          </w:tcPr>
          <w:p w14:paraId="7292952A" w14:textId="555A19B1" w:rsidR="00D25704" w:rsidRPr="00A62BB0" w:rsidRDefault="00D25704" w:rsidP="00D25704">
            <w:pPr>
              <w:keepLines/>
              <w:spacing w:after="0"/>
              <w:jc w:val="center"/>
              <w:rPr>
                <w:ins w:id="675"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7C71500F" w14:textId="01053747" w:rsidR="00D25704" w:rsidRPr="00A62BB0" w:rsidRDefault="00D25704" w:rsidP="00D25704">
            <w:pPr>
              <w:keepLines/>
              <w:spacing w:after="0"/>
              <w:jc w:val="center"/>
              <w:rPr>
                <w:ins w:id="676" w:author="CH" w:date="2021-01-15T04:28:00Z"/>
                <w:rFonts w:ascii="Arial" w:hAnsi="Arial" w:cs="Arial"/>
                <w:sz w:val="18"/>
                <w:szCs w:val="18"/>
                <w:lang w:val="en-US"/>
              </w:rPr>
            </w:pPr>
            <w:ins w:id="677" w:author="CH" w:date="2021-01-15T04:28:00Z">
              <w:r w:rsidRPr="00620425">
                <w:rPr>
                  <w:rFonts w:ascii="Arial" w:hAnsi="Arial"/>
                  <w:sz w:val="18"/>
                </w:rPr>
                <w:t>TRS.1.1 TDD</w:t>
              </w:r>
            </w:ins>
          </w:p>
        </w:tc>
      </w:tr>
      <w:tr w:rsidR="00D25704" w:rsidRPr="00A62BB0" w14:paraId="4B0E4B0E" w14:textId="77777777" w:rsidTr="001430F5">
        <w:trPr>
          <w:trHeight w:val="283"/>
          <w:jc w:val="center"/>
          <w:ins w:id="678" w:author="CH" w:date="2021-01-15T04:28:00Z"/>
        </w:trPr>
        <w:tc>
          <w:tcPr>
            <w:tcW w:w="2082" w:type="dxa"/>
            <w:gridSpan w:val="4"/>
            <w:vMerge/>
            <w:tcBorders>
              <w:left w:val="single" w:sz="4" w:space="0" w:color="auto"/>
              <w:right w:val="single" w:sz="4" w:space="0" w:color="auto"/>
            </w:tcBorders>
          </w:tcPr>
          <w:p w14:paraId="14F2854F" w14:textId="77777777" w:rsidR="00D25704" w:rsidRPr="00A62BB0" w:rsidRDefault="00D25704" w:rsidP="00D25704">
            <w:pPr>
              <w:keepLines/>
              <w:spacing w:after="0"/>
              <w:rPr>
                <w:ins w:id="679"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36F0D51B" w14:textId="644B8A44" w:rsidR="00D25704" w:rsidRPr="00A62BB0" w:rsidRDefault="00D25704" w:rsidP="00D25704">
            <w:pPr>
              <w:keepLines/>
              <w:spacing w:after="0"/>
              <w:rPr>
                <w:ins w:id="680" w:author="CH" w:date="2021-01-15T04:28:00Z"/>
                <w:rFonts w:ascii="Arial" w:hAnsi="Arial" w:cs="Arial"/>
                <w:sz w:val="18"/>
                <w:szCs w:val="18"/>
              </w:rPr>
            </w:pPr>
            <w:ins w:id="681" w:author="CH" w:date="2021-01-15T04:29:00Z">
              <w:r>
                <w:rPr>
                  <w:rFonts w:ascii="Arial" w:hAnsi="Arial" w:cs="Arial"/>
                  <w:sz w:val="18"/>
                  <w:szCs w:val="18"/>
                </w:rPr>
                <w:t>Config 3</w:t>
              </w:r>
            </w:ins>
          </w:p>
        </w:tc>
        <w:tc>
          <w:tcPr>
            <w:tcW w:w="1132" w:type="dxa"/>
            <w:vMerge/>
            <w:tcBorders>
              <w:left w:val="single" w:sz="4" w:space="0" w:color="auto"/>
              <w:right w:val="single" w:sz="4" w:space="0" w:color="auto"/>
            </w:tcBorders>
          </w:tcPr>
          <w:p w14:paraId="502C497F" w14:textId="3A5D7CBD" w:rsidR="00D25704" w:rsidRPr="00A62BB0" w:rsidRDefault="00D25704" w:rsidP="00D25704">
            <w:pPr>
              <w:keepLines/>
              <w:spacing w:after="0"/>
              <w:jc w:val="center"/>
              <w:rPr>
                <w:ins w:id="682"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4E0C5B10" w14:textId="1A59E54B" w:rsidR="00D25704" w:rsidRPr="00A62BB0" w:rsidRDefault="00D25704" w:rsidP="00D25704">
            <w:pPr>
              <w:keepLines/>
              <w:spacing w:after="0"/>
              <w:jc w:val="center"/>
              <w:rPr>
                <w:ins w:id="683" w:author="CH" w:date="2021-01-15T04:28:00Z"/>
                <w:rFonts w:ascii="Arial" w:hAnsi="Arial" w:cs="Arial"/>
                <w:sz w:val="18"/>
                <w:szCs w:val="18"/>
                <w:lang w:val="en-US"/>
              </w:rPr>
            </w:pPr>
            <w:ins w:id="684" w:author="CH" w:date="2021-01-15T04:28:00Z">
              <w:r w:rsidRPr="00620425">
                <w:rPr>
                  <w:rFonts w:ascii="Arial" w:hAnsi="Arial"/>
                  <w:sz w:val="18"/>
                </w:rPr>
                <w:t>TRS.1.2 TDD</w:t>
              </w:r>
            </w:ins>
          </w:p>
        </w:tc>
      </w:tr>
      <w:tr w:rsidR="00D25704" w:rsidRPr="00A62BB0" w14:paraId="1551CFC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B983D17"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6A6C43BD"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66FA631" w14:textId="77777777" w:rsidR="00D25704" w:rsidRPr="00A62BB0" w:rsidRDefault="00D25704" w:rsidP="00D25704">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14477B4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D25704" w:rsidRPr="00A62BB0" w14:paraId="38910A16" w14:textId="77777777" w:rsidTr="00E07752">
        <w:trPr>
          <w:trHeight w:val="283"/>
          <w:jc w:val="center"/>
        </w:trPr>
        <w:tc>
          <w:tcPr>
            <w:tcW w:w="2082" w:type="dxa"/>
            <w:gridSpan w:val="4"/>
            <w:vMerge/>
            <w:tcBorders>
              <w:left w:val="single" w:sz="4" w:space="0" w:color="auto"/>
              <w:right w:val="single" w:sz="4" w:space="0" w:color="auto"/>
            </w:tcBorders>
            <w:vAlign w:val="center"/>
          </w:tcPr>
          <w:p w14:paraId="7E9BDAFA" w14:textId="77777777" w:rsidR="00D25704" w:rsidRPr="00A62BB0" w:rsidRDefault="00D25704" w:rsidP="00D25704">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3C2CAE0B"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191DB457" w14:textId="77777777" w:rsidR="00D25704" w:rsidRPr="00A62BB0" w:rsidRDefault="00D25704" w:rsidP="00D25704">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239C2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D25704" w:rsidRPr="00A62BB0" w14:paraId="6B6442EF"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2F3CB4B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6EE090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34DD39F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2606A7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68439F7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054ABC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1F1D34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3E7A0D7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D25704" w:rsidRPr="00A62BB0" w14:paraId="6A7088E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068B27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4B92C7B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904541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61B608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335226C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1A5978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8B3C31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350B65B"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CBA4F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7A415A4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830B3B4"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F6AC18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D8E45C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617F44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00333E9"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5EB75F8"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5197C8A"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0250D1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8850BE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6327355F"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2377924"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552F4F0A"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2F8214E"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4226BA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789AA7B"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075E1A5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5B93F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873050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1F943B0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14A852F5"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83405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E474F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10D1EB2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6037DA1D"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9B77049"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CE9165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4900D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24B301B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0255A4D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AA0CFE0"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653981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FFDD742"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837EE65"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4C1766E"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3EE070F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50B63F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210702CD"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50346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9C4740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0A4BF8F"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B55AA90"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07D3972"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F1189CD"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1918F86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35988F8"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DMRS to SSS(Note 1)</w:t>
            </w:r>
          </w:p>
        </w:tc>
        <w:tc>
          <w:tcPr>
            <w:tcW w:w="1132" w:type="dxa"/>
            <w:vMerge/>
            <w:tcBorders>
              <w:left w:val="single" w:sz="4" w:space="0" w:color="auto"/>
              <w:right w:val="single" w:sz="4" w:space="0" w:color="auto"/>
            </w:tcBorders>
          </w:tcPr>
          <w:p w14:paraId="5CE86D8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BBDDEC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E186E3C"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A49A38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613409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BA0E24E"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61685D4"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65448F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FE277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A3DB65C"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3C89BA1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0AB4056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37410BF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575467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0F1C47F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4B01FD03"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546B7FC0" w14:textId="77777777" w:rsidTr="00E07752">
        <w:trPr>
          <w:trHeight w:val="75"/>
          <w:jc w:val="center"/>
        </w:trPr>
        <w:tc>
          <w:tcPr>
            <w:tcW w:w="983" w:type="dxa"/>
            <w:vMerge w:val="restart"/>
            <w:tcBorders>
              <w:top w:val="single" w:sz="4" w:space="0" w:color="auto"/>
              <w:left w:val="single" w:sz="4" w:space="0" w:color="auto"/>
              <w:right w:val="single" w:sz="4" w:space="0" w:color="auto"/>
            </w:tcBorders>
            <w:vAlign w:val="center"/>
          </w:tcPr>
          <w:p w14:paraId="0A7FDC4A"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12C566D9">
                <v:shape id="_x0000_i1064" type="#_x0000_t75" style="width:14.5pt;height:14.5pt" o:ole="" fillcolor="window">
                  <v:imagedata r:id="rId17" o:title=""/>
                </v:shape>
                <o:OLEObject Type="Embed" ProgID="Equation.3" ShapeID="_x0000_i1064" DrawAspect="Content" ObjectID="_1674012710" r:id="rId62"/>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6632AAF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40D5CCC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651CC7B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C270C9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11A53B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0A9E6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7AD0E14F" w14:textId="77777777" w:rsidTr="00E07752">
        <w:trPr>
          <w:trHeight w:val="75"/>
          <w:jc w:val="center"/>
        </w:trPr>
        <w:tc>
          <w:tcPr>
            <w:tcW w:w="983" w:type="dxa"/>
            <w:vMerge/>
            <w:tcBorders>
              <w:left w:val="single" w:sz="4" w:space="0" w:color="auto"/>
              <w:right w:val="single" w:sz="4" w:space="0" w:color="auto"/>
            </w:tcBorders>
            <w:vAlign w:val="center"/>
            <w:hideMark/>
          </w:tcPr>
          <w:p w14:paraId="3B10DAA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0A0A30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D9A975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EAC91A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D5BFA8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CA5C3A3"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E4F14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14E0D4D1" w14:textId="77777777" w:rsidTr="00E07752">
        <w:trPr>
          <w:trHeight w:val="75"/>
          <w:jc w:val="center"/>
        </w:trPr>
        <w:tc>
          <w:tcPr>
            <w:tcW w:w="983" w:type="dxa"/>
            <w:vMerge/>
            <w:tcBorders>
              <w:left w:val="single" w:sz="4" w:space="0" w:color="auto"/>
              <w:right w:val="single" w:sz="4" w:space="0" w:color="auto"/>
            </w:tcBorders>
            <w:vAlign w:val="center"/>
            <w:hideMark/>
          </w:tcPr>
          <w:p w14:paraId="3A6089DD"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495A7F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5AAAC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5D5605D5"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82A940B"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47E57C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DF9D80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07CB6EE6" w14:textId="77777777" w:rsidTr="00E07752">
        <w:trPr>
          <w:trHeight w:val="75"/>
          <w:jc w:val="center"/>
        </w:trPr>
        <w:tc>
          <w:tcPr>
            <w:tcW w:w="983" w:type="dxa"/>
            <w:vMerge/>
            <w:tcBorders>
              <w:left w:val="single" w:sz="4" w:space="0" w:color="auto"/>
              <w:right w:val="single" w:sz="4" w:space="0" w:color="auto"/>
            </w:tcBorders>
            <w:vAlign w:val="center"/>
            <w:hideMark/>
          </w:tcPr>
          <w:p w14:paraId="105114B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194929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BC76F3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7D03313A"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7E847581"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3A9CC462"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B26BA7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D25704" w:rsidRPr="00A62BB0" w14:paraId="07C6F9EA" w14:textId="77777777" w:rsidTr="00E07752">
        <w:trPr>
          <w:trHeight w:val="75"/>
          <w:jc w:val="center"/>
        </w:trPr>
        <w:tc>
          <w:tcPr>
            <w:tcW w:w="983" w:type="dxa"/>
            <w:vMerge/>
            <w:tcBorders>
              <w:left w:val="single" w:sz="4" w:space="0" w:color="auto"/>
              <w:right w:val="single" w:sz="4" w:space="0" w:color="auto"/>
            </w:tcBorders>
            <w:vAlign w:val="center"/>
            <w:hideMark/>
          </w:tcPr>
          <w:p w14:paraId="226A2BF9"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E25AEB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6ABC83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672BDE5C"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8FE521B"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FA091C0"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E045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7C074701" w14:textId="77777777" w:rsidTr="00E07752">
        <w:trPr>
          <w:trHeight w:val="113"/>
          <w:jc w:val="center"/>
        </w:trPr>
        <w:tc>
          <w:tcPr>
            <w:tcW w:w="983" w:type="dxa"/>
            <w:vMerge/>
            <w:tcBorders>
              <w:left w:val="single" w:sz="4" w:space="0" w:color="auto"/>
              <w:right w:val="single" w:sz="4" w:space="0" w:color="auto"/>
            </w:tcBorders>
            <w:vAlign w:val="center"/>
            <w:hideMark/>
          </w:tcPr>
          <w:p w14:paraId="776E38E2"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A891CC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920EC4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5F14792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F7839C3"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24CC5F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65312D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46731C38" w14:textId="77777777" w:rsidTr="00E07752">
        <w:trPr>
          <w:trHeight w:val="113"/>
          <w:jc w:val="center"/>
        </w:trPr>
        <w:tc>
          <w:tcPr>
            <w:tcW w:w="983" w:type="dxa"/>
            <w:vMerge/>
            <w:tcBorders>
              <w:left w:val="single" w:sz="4" w:space="0" w:color="auto"/>
              <w:right w:val="single" w:sz="4" w:space="0" w:color="auto"/>
            </w:tcBorders>
            <w:vAlign w:val="center"/>
            <w:hideMark/>
          </w:tcPr>
          <w:p w14:paraId="3E3BDD5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9A6FC5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62B761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3C5F0E9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BF07A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2C955AE0"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CC089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0AB146B8" w14:textId="77777777" w:rsidTr="00E07752">
        <w:trPr>
          <w:trHeight w:val="113"/>
          <w:jc w:val="center"/>
        </w:trPr>
        <w:tc>
          <w:tcPr>
            <w:tcW w:w="983" w:type="dxa"/>
            <w:vMerge/>
            <w:tcBorders>
              <w:left w:val="single" w:sz="4" w:space="0" w:color="auto"/>
              <w:right w:val="single" w:sz="4" w:space="0" w:color="auto"/>
            </w:tcBorders>
            <w:vAlign w:val="center"/>
          </w:tcPr>
          <w:p w14:paraId="490E5833"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465A7DC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18985905"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279BD5DB"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2067FF8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50C20CF8"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7871C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4B5904E4" w14:textId="77777777" w:rsidTr="00E07752">
        <w:trPr>
          <w:trHeight w:val="113"/>
          <w:jc w:val="center"/>
        </w:trPr>
        <w:tc>
          <w:tcPr>
            <w:tcW w:w="983" w:type="dxa"/>
            <w:vMerge/>
            <w:tcBorders>
              <w:left w:val="single" w:sz="4" w:space="0" w:color="auto"/>
              <w:right w:val="single" w:sz="4" w:space="0" w:color="auto"/>
            </w:tcBorders>
            <w:vAlign w:val="center"/>
          </w:tcPr>
          <w:p w14:paraId="4DF2C481"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7569638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71C03A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38C47D13"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4FF1B3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9C3FA9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E71B5D1"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D25704" w:rsidRPr="00A62BB0" w14:paraId="09BA1698" w14:textId="77777777" w:rsidTr="00E07752">
        <w:trPr>
          <w:trHeight w:val="113"/>
          <w:jc w:val="center"/>
        </w:trPr>
        <w:tc>
          <w:tcPr>
            <w:tcW w:w="983" w:type="dxa"/>
            <w:vMerge/>
            <w:tcBorders>
              <w:left w:val="single" w:sz="4" w:space="0" w:color="auto"/>
              <w:right w:val="single" w:sz="4" w:space="0" w:color="auto"/>
            </w:tcBorders>
            <w:vAlign w:val="center"/>
          </w:tcPr>
          <w:p w14:paraId="311D833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440578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6BDCB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BFF5B88"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73E55"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CF191F"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90396BA"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D25704" w:rsidRPr="00A62BB0" w14:paraId="79C45A36" w14:textId="77777777" w:rsidTr="00E07752">
        <w:trPr>
          <w:trHeight w:val="113"/>
          <w:jc w:val="center"/>
        </w:trPr>
        <w:tc>
          <w:tcPr>
            <w:tcW w:w="983" w:type="dxa"/>
            <w:vMerge/>
            <w:tcBorders>
              <w:left w:val="single" w:sz="4" w:space="0" w:color="auto"/>
              <w:right w:val="single" w:sz="4" w:space="0" w:color="auto"/>
            </w:tcBorders>
            <w:vAlign w:val="center"/>
          </w:tcPr>
          <w:p w14:paraId="4301817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BD067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5141FD6"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0164ECD"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2D9E445"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C16DDB8"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444AD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D25704" w:rsidRPr="00A62BB0" w14:paraId="5B10B2D7" w14:textId="77777777" w:rsidTr="00E07752">
        <w:trPr>
          <w:trHeight w:val="113"/>
          <w:jc w:val="center"/>
        </w:trPr>
        <w:tc>
          <w:tcPr>
            <w:tcW w:w="983" w:type="dxa"/>
            <w:vMerge/>
            <w:tcBorders>
              <w:left w:val="single" w:sz="4" w:space="0" w:color="auto"/>
              <w:right w:val="single" w:sz="4" w:space="0" w:color="auto"/>
            </w:tcBorders>
            <w:vAlign w:val="center"/>
          </w:tcPr>
          <w:p w14:paraId="7CC5BA1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880AA3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0E0FA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357BBBE2"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6E39FBF"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57449A3"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939D7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D25704" w:rsidRPr="00A62BB0" w14:paraId="3E18B29E" w14:textId="77777777" w:rsidTr="00E07752">
        <w:trPr>
          <w:trHeight w:val="113"/>
          <w:jc w:val="center"/>
        </w:trPr>
        <w:tc>
          <w:tcPr>
            <w:tcW w:w="983" w:type="dxa"/>
            <w:vMerge/>
            <w:tcBorders>
              <w:left w:val="single" w:sz="4" w:space="0" w:color="auto"/>
              <w:right w:val="single" w:sz="4" w:space="0" w:color="auto"/>
            </w:tcBorders>
            <w:vAlign w:val="center"/>
          </w:tcPr>
          <w:p w14:paraId="2AA9CD0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F2B671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F1F16F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6C0658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E04ED66"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E1442C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A5305F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D25704" w:rsidRPr="00A62BB0" w14:paraId="51391733" w14:textId="77777777" w:rsidTr="00E07752">
        <w:trPr>
          <w:trHeight w:val="113"/>
          <w:jc w:val="center"/>
        </w:trPr>
        <w:tc>
          <w:tcPr>
            <w:tcW w:w="983" w:type="dxa"/>
            <w:vMerge/>
            <w:tcBorders>
              <w:left w:val="single" w:sz="4" w:space="0" w:color="auto"/>
              <w:bottom w:val="single" w:sz="4" w:space="0" w:color="auto"/>
              <w:right w:val="single" w:sz="4" w:space="0" w:color="auto"/>
            </w:tcBorders>
            <w:vAlign w:val="center"/>
          </w:tcPr>
          <w:p w14:paraId="548921B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2BDFBD9B"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799F67"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71E4FFD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936E71D"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4A4D3CD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2407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D25704" w:rsidRPr="00A62BB0" w14:paraId="3D7EAC92" w14:textId="77777777" w:rsidTr="00E07752">
        <w:trPr>
          <w:trHeight w:val="60"/>
          <w:jc w:val="center"/>
        </w:trPr>
        <w:tc>
          <w:tcPr>
            <w:tcW w:w="983" w:type="dxa"/>
            <w:vMerge w:val="restart"/>
            <w:tcBorders>
              <w:top w:val="single" w:sz="4" w:space="0" w:color="auto"/>
              <w:left w:val="single" w:sz="4" w:space="0" w:color="auto"/>
              <w:right w:val="single" w:sz="4" w:space="0" w:color="auto"/>
            </w:tcBorders>
            <w:vAlign w:val="center"/>
          </w:tcPr>
          <w:p w14:paraId="163BCD8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3A0746E8">
                <v:shape id="_x0000_i1065" type="#_x0000_t75" style="width:14.5pt;height:14.5pt" o:ole="" fillcolor="window">
                  <v:imagedata r:id="rId17" o:title=""/>
                </v:shape>
                <o:OLEObject Type="Embed" ProgID="Equation.3" ShapeID="_x0000_i1065" DrawAspect="Content" ObjectID="_1674012711" r:id="rId63"/>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F489142"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DF942F4"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8A6A6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6F20AA4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331AD8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33DBD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14DEAA6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3D3C7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53AE3AA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5E0DEC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573587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3B9AD23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4FE3108C" w14:textId="77777777" w:rsidTr="00E07752">
        <w:trPr>
          <w:trHeight w:val="60"/>
          <w:jc w:val="center"/>
        </w:trPr>
        <w:tc>
          <w:tcPr>
            <w:tcW w:w="983" w:type="dxa"/>
            <w:vMerge/>
            <w:tcBorders>
              <w:left w:val="single" w:sz="4" w:space="0" w:color="auto"/>
              <w:right w:val="single" w:sz="4" w:space="0" w:color="auto"/>
            </w:tcBorders>
            <w:vAlign w:val="center"/>
          </w:tcPr>
          <w:p w14:paraId="3FAF1FC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63CF3E"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C125A35"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471B978B"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89185BE"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1C4801F"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7A7404A4"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49606F8D" w14:textId="77777777" w:rsidTr="00E07752">
        <w:trPr>
          <w:trHeight w:val="60"/>
          <w:jc w:val="center"/>
        </w:trPr>
        <w:tc>
          <w:tcPr>
            <w:tcW w:w="983" w:type="dxa"/>
            <w:vMerge/>
            <w:tcBorders>
              <w:left w:val="single" w:sz="4" w:space="0" w:color="auto"/>
              <w:right w:val="single" w:sz="4" w:space="0" w:color="auto"/>
            </w:tcBorders>
            <w:vAlign w:val="center"/>
          </w:tcPr>
          <w:p w14:paraId="54FEA63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483AB61D"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694A3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518F27"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ED9D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1AB51CDA"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312090D1"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011FA2" w14:paraId="3C296963" w14:textId="77777777" w:rsidTr="00E07752">
        <w:trPr>
          <w:trHeight w:val="60"/>
          <w:jc w:val="center"/>
        </w:trPr>
        <w:tc>
          <w:tcPr>
            <w:tcW w:w="983" w:type="dxa"/>
            <w:vMerge/>
            <w:tcBorders>
              <w:left w:val="single" w:sz="4" w:space="0" w:color="auto"/>
              <w:right w:val="single" w:sz="4" w:space="0" w:color="auto"/>
            </w:tcBorders>
            <w:vAlign w:val="center"/>
          </w:tcPr>
          <w:p w14:paraId="13A454F5"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5C0197"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EB5B561"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5BFC1491"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0ADDFB5"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596C0535"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2010B62C"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011FA2" w14:paraId="10BAC1D7" w14:textId="77777777" w:rsidTr="00E07752">
        <w:trPr>
          <w:trHeight w:val="60"/>
          <w:jc w:val="center"/>
        </w:trPr>
        <w:tc>
          <w:tcPr>
            <w:tcW w:w="983" w:type="dxa"/>
            <w:vMerge/>
            <w:tcBorders>
              <w:left w:val="single" w:sz="4" w:space="0" w:color="auto"/>
              <w:right w:val="single" w:sz="4" w:space="0" w:color="auto"/>
            </w:tcBorders>
            <w:vAlign w:val="center"/>
          </w:tcPr>
          <w:p w14:paraId="1BBCC5AC"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33F80EA2"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4E562AB4"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AB10AA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4F2FC5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8C7749E"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66D19129"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A62BB0" w14:paraId="6E069DE8" w14:textId="77777777" w:rsidTr="00E07752">
        <w:trPr>
          <w:trHeight w:val="60"/>
          <w:jc w:val="center"/>
        </w:trPr>
        <w:tc>
          <w:tcPr>
            <w:tcW w:w="983" w:type="dxa"/>
            <w:vMerge/>
            <w:tcBorders>
              <w:left w:val="single" w:sz="4" w:space="0" w:color="auto"/>
              <w:right w:val="single" w:sz="4" w:space="0" w:color="auto"/>
            </w:tcBorders>
            <w:vAlign w:val="center"/>
          </w:tcPr>
          <w:p w14:paraId="67AB16D1"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97353B"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28E1E217"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CAB550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3EA1B73"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72BFB3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D526C03"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3974388B" w14:textId="77777777" w:rsidTr="00E07752">
        <w:trPr>
          <w:trHeight w:val="60"/>
          <w:jc w:val="center"/>
        </w:trPr>
        <w:tc>
          <w:tcPr>
            <w:tcW w:w="983" w:type="dxa"/>
            <w:vMerge/>
            <w:tcBorders>
              <w:left w:val="single" w:sz="4" w:space="0" w:color="auto"/>
              <w:right w:val="single" w:sz="4" w:space="0" w:color="auto"/>
            </w:tcBorders>
            <w:vAlign w:val="center"/>
          </w:tcPr>
          <w:p w14:paraId="0EE4BFE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8A39746"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6EF50C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15FA3E4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C330F4B"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0DDE7542"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A45239E"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60DCE23F" w14:textId="77777777" w:rsidTr="00E07752">
        <w:trPr>
          <w:trHeight w:val="58"/>
          <w:jc w:val="center"/>
        </w:trPr>
        <w:tc>
          <w:tcPr>
            <w:tcW w:w="983" w:type="dxa"/>
            <w:vMerge/>
            <w:tcBorders>
              <w:left w:val="single" w:sz="4" w:space="0" w:color="auto"/>
              <w:right w:val="single" w:sz="4" w:space="0" w:color="auto"/>
            </w:tcBorders>
            <w:vAlign w:val="center"/>
          </w:tcPr>
          <w:p w14:paraId="3AAA05A9"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27A8041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73B14B61"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73A5B97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7C882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2249806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78D00F0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0E71ECCE" w14:textId="77777777" w:rsidTr="00E07752">
        <w:trPr>
          <w:trHeight w:val="57"/>
          <w:jc w:val="center"/>
        </w:trPr>
        <w:tc>
          <w:tcPr>
            <w:tcW w:w="983" w:type="dxa"/>
            <w:vMerge/>
            <w:tcBorders>
              <w:left w:val="single" w:sz="4" w:space="0" w:color="auto"/>
              <w:right w:val="single" w:sz="4" w:space="0" w:color="auto"/>
            </w:tcBorders>
            <w:vAlign w:val="center"/>
          </w:tcPr>
          <w:p w14:paraId="14E063FB"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F684688"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E66D201"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993614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607D6BC"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C59A07"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8B2CD1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224EA0B0" w14:textId="77777777" w:rsidTr="00E07752">
        <w:trPr>
          <w:trHeight w:val="57"/>
          <w:jc w:val="center"/>
        </w:trPr>
        <w:tc>
          <w:tcPr>
            <w:tcW w:w="983" w:type="dxa"/>
            <w:vMerge/>
            <w:tcBorders>
              <w:left w:val="single" w:sz="4" w:space="0" w:color="auto"/>
              <w:right w:val="single" w:sz="4" w:space="0" w:color="auto"/>
            </w:tcBorders>
            <w:vAlign w:val="center"/>
          </w:tcPr>
          <w:p w14:paraId="43965654"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97AB6E5"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C75BF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220C8DC"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EC67290"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1E260BE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4A468A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D25704" w:rsidRPr="00A62BB0" w14:paraId="75CED006" w14:textId="77777777" w:rsidTr="00E07752">
        <w:trPr>
          <w:trHeight w:val="57"/>
          <w:jc w:val="center"/>
        </w:trPr>
        <w:tc>
          <w:tcPr>
            <w:tcW w:w="983" w:type="dxa"/>
            <w:vMerge/>
            <w:tcBorders>
              <w:left w:val="single" w:sz="4" w:space="0" w:color="auto"/>
              <w:right w:val="single" w:sz="4" w:space="0" w:color="auto"/>
            </w:tcBorders>
            <w:vAlign w:val="center"/>
          </w:tcPr>
          <w:p w14:paraId="3D773C4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4F6BE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BEBFC32"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737049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4B833C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09A73D1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6FDFBFD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D25704" w:rsidRPr="00A62BB0" w14:paraId="241E31CE" w14:textId="77777777" w:rsidTr="00E07752">
        <w:trPr>
          <w:trHeight w:val="57"/>
          <w:jc w:val="center"/>
        </w:trPr>
        <w:tc>
          <w:tcPr>
            <w:tcW w:w="983" w:type="dxa"/>
            <w:vMerge/>
            <w:tcBorders>
              <w:left w:val="single" w:sz="4" w:space="0" w:color="auto"/>
              <w:right w:val="single" w:sz="4" w:space="0" w:color="auto"/>
            </w:tcBorders>
            <w:vAlign w:val="center"/>
          </w:tcPr>
          <w:p w14:paraId="1A0F766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5E3D5F59"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7FB9B0"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6038569"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021B2FC"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37DC3CF9"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171BE49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D25704" w:rsidRPr="00A62BB0" w14:paraId="3CA637AA" w14:textId="77777777" w:rsidTr="00E07752">
        <w:trPr>
          <w:trHeight w:val="57"/>
          <w:jc w:val="center"/>
        </w:trPr>
        <w:tc>
          <w:tcPr>
            <w:tcW w:w="983" w:type="dxa"/>
            <w:vMerge/>
            <w:tcBorders>
              <w:left w:val="single" w:sz="4" w:space="0" w:color="auto"/>
              <w:right w:val="single" w:sz="4" w:space="0" w:color="auto"/>
            </w:tcBorders>
            <w:vAlign w:val="center"/>
          </w:tcPr>
          <w:p w14:paraId="35696C5A"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86E7B3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317A6BAA"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0811B72"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06B1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FC96BC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6D38F1E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D25704" w:rsidRPr="00A62BB0" w14:paraId="0CB4E344" w14:textId="77777777" w:rsidTr="00E07752">
        <w:trPr>
          <w:trHeight w:val="57"/>
          <w:jc w:val="center"/>
        </w:trPr>
        <w:tc>
          <w:tcPr>
            <w:tcW w:w="983" w:type="dxa"/>
            <w:vMerge/>
            <w:tcBorders>
              <w:left w:val="single" w:sz="4" w:space="0" w:color="auto"/>
              <w:bottom w:val="single" w:sz="4" w:space="0" w:color="auto"/>
              <w:right w:val="single" w:sz="4" w:space="0" w:color="auto"/>
            </w:tcBorders>
            <w:vAlign w:val="center"/>
          </w:tcPr>
          <w:p w14:paraId="4FB2468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0547A33A"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84D8BD0"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41F976B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1A4B2CC2"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5100DAC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28D4F48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D25704" w:rsidRPr="00A62BB0" w14:paraId="2C534A2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7F587C" w14:textId="77777777" w:rsidR="00D25704" w:rsidRPr="00A62BB0" w:rsidRDefault="00D25704" w:rsidP="00D25704">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4381556">
                <v:shape id="_x0000_i1066" type="#_x0000_t75" style="width:21.5pt;height:14.5pt" o:ole="" fillcolor="window">
                  <v:imagedata r:id="rId19" o:title=""/>
                </v:shape>
                <o:OLEObject Type="Embed" ProgID="Equation.3" ShapeID="_x0000_i1066" DrawAspect="Content" ObjectID="_1674012712" r:id="rId64"/>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24A0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D8F35E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14AC3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61EF7F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1BBD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D25704" w:rsidRPr="00A62BB0" w14:paraId="54EAD895"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518907" w14:textId="77777777" w:rsidR="00D25704" w:rsidRPr="00A62BB0" w:rsidRDefault="00D25704" w:rsidP="00D25704">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36976307">
                <v:shape id="_x0000_i1067" type="#_x0000_t75" style="width:29pt;height:14.5pt" o:ole="" fillcolor="window">
                  <v:imagedata r:id="rId21" o:title=""/>
                </v:shape>
                <o:OLEObject Type="Embed" ProgID="Equation.3" ShapeID="_x0000_i1067" DrawAspect="Content" ObjectID="_1674012713" r:id="rId65"/>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027B8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48D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5BD026A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B68F2F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43D1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60B958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73C21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D25704" w:rsidRPr="00A62BB0" w14:paraId="797202B0" w14:textId="77777777" w:rsidTr="00E07752">
        <w:trPr>
          <w:trHeight w:val="210"/>
          <w:jc w:val="center"/>
        </w:trPr>
        <w:tc>
          <w:tcPr>
            <w:tcW w:w="983" w:type="dxa"/>
            <w:vMerge w:val="restart"/>
            <w:tcBorders>
              <w:top w:val="single" w:sz="4" w:space="0" w:color="auto"/>
              <w:left w:val="single" w:sz="4" w:space="0" w:color="auto"/>
              <w:right w:val="single" w:sz="4" w:space="0" w:color="auto"/>
            </w:tcBorders>
            <w:vAlign w:val="center"/>
          </w:tcPr>
          <w:p w14:paraId="5083A43E"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6540CFBD"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6E711D"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61F604C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36223CA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5A7ECFC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4DF4F23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48FCC5F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2442EE4B"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36BC861E"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D25704" w:rsidRPr="00A62BB0" w14:paraId="1C5998F7"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25DE1951"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47E0A2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591A59"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2F546C13"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4C2E10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33FCF5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52030C5C"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9FDFCA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7FD1E38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3212F5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D25704" w:rsidRPr="00A62BB0" w14:paraId="1E38C19A"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344DF739"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E12281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998C0CB"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4428D55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6D8CF073"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2F14C0F"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0DFFC50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28364E66"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66A630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7A6560A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D25704" w:rsidRPr="00A62BB0" w14:paraId="440BC331"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026804F2"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6B925CC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8FE263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90D20B6"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7ACD551"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0C8026D2"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2B5E0814"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5168AD2C"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37C85CE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1CA0132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D25704" w:rsidRPr="00A62BB0" w14:paraId="45A1CF6C" w14:textId="77777777" w:rsidTr="00E07752">
        <w:trPr>
          <w:trHeight w:val="427"/>
          <w:jc w:val="center"/>
        </w:trPr>
        <w:tc>
          <w:tcPr>
            <w:tcW w:w="983" w:type="dxa"/>
            <w:vMerge/>
            <w:tcBorders>
              <w:top w:val="single" w:sz="4" w:space="0" w:color="auto"/>
              <w:left w:val="single" w:sz="4" w:space="0" w:color="auto"/>
              <w:right w:val="single" w:sz="4" w:space="0" w:color="auto"/>
            </w:tcBorders>
            <w:vAlign w:val="center"/>
          </w:tcPr>
          <w:p w14:paraId="124C0A97"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0A3F09E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2F6B2AC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3D55AC1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1AB7382F"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1F33068"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6994A446"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066F0EDE"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6D9A014F"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4831296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210E88C6"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D25704" w:rsidRPr="00A62BB0" w14:paraId="5C1E9A54"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6B9F449D"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81827D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1BCE65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36DCF716"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5FFE74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55851E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84BE7B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304F93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00D8E95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1C7C002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D25704" w:rsidRPr="00A62BB0" w14:paraId="09D0EEE2"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1D137CC5"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0FA6511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7A8253D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D779E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096C9D9D"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26E74BE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257BBC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4ACB997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FCBFBDD"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4F8A5AF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D25704" w:rsidRPr="00A62BB0" w14:paraId="3CB7025F" w14:textId="77777777" w:rsidTr="00E07752">
        <w:trPr>
          <w:trHeight w:val="150"/>
          <w:jc w:val="center"/>
        </w:trPr>
        <w:tc>
          <w:tcPr>
            <w:tcW w:w="983" w:type="dxa"/>
            <w:vMerge/>
            <w:tcBorders>
              <w:left w:val="single" w:sz="4" w:space="0" w:color="auto"/>
              <w:right w:val="single" w:sz="4" w:space="0" w:color="auto"/>
            </w:tcBorders>
            <w:vAlign w:val="center"/>
            <w:hideMark/>
          </w:tcPr>
          <w:p w14:paraId="2F6901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6A60356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7EE9B6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67CB604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8882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CC71F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D3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1C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04AE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868C0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D25704" w:rsidRPr="00A62BB0" w14:paraId="6972D689" w14:textId="77777777" w:rsidTr="00E07752">
        <w:trPr>
          <w:trHeight w:val="150"/>
          <w:jc w:val="center"/>
        </w:trPr>
        <w:tc>
          <w:tcPr>
            <w:tcW w:w="983" w:type="dxa"/>
            <w:vMerge/>
            <w:tcBorders>
              <w:left w:val="single" w:sz="4" w:space="0" w:color="auto"/>
              <w:right w:val="single" w:sz="4" w:space="0" w:color="auto"/>
            </w:tcBorders>
            <w:vAlign w:val="center"/>
            <w:hideMark/>
          </w:tcPr>
          <w:p w14:paraId="53E2CCD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ED8C47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F524A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038CE3D5"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F0D13D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3BEA7B9"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43539C7"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8F64B68"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BB78C8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96F64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D25704" w:rsidRPr="00A62BB0" w14:paraId="055E02CC" w14:textId="77777777" w:rsidTr="00E07752">
        <w:trPr>
          <w:trHeight w:val="150"/>
          <w:jc w:val="center"/>
        </w:trPr>
        <w:tc>
          <w:tcPr>
            <w:tcW w:w="983" w:type="dxa"/>
            <w:vMerge/>
            <w:tcBorders>
              <w:left w:val="single" w:sz="4" w:space="0" w:color="auto"/>
              <w:right w:val="single" w:sz="4" w:space="0" w:color="auto"/>
            </w:tcBorders>
            <w:vAlign w:val="center"/>
            <w:hideMark/>
          </w:tcPr>
          <w:p w14:paraId="759D306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56586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D89320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350A6C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81C277E"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B23F3E1"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4FAFD1"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518BDCB"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135D8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C1A83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D25704" w:rsidRPr="00A62BB0" w14:paraId="03E338BE" w14:textId="77777777" w:rsidTr="00E07752">
        <w:trPr>
          <w:trHeight w:val="150"/>
          <w:jc w:val="center"/>
        </w:trPr>
        <w:tc>
          <w:tcPr>
            <w:tcW w:w="983" w:type="dxa"/>
            <w:vMerge/>
            <w:tcBorders>
              <w:left w:val="single" w:sz="4" w:space="0" w:color="auto"/>
              <w:right w:val="single" w:sz="4" w:space="0" w:color="auto"/>
            </w:tcBorders>
            <w:vAlign w:val="center"/>
            <w:hideMark/>
          </w:tcPr>
          <w:p w14:paraId="029DF8E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631AAE"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203276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5E0A9E7B"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86EB125"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98EB7D4"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32EFC42"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C904B51"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6A6260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0D14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7B516BDA" w14:textId="77777777" w:rsidTr="00E07752">
        <w:trPr>
          <w:trHeight w:val="150"/>
          <w:jc w:val="center"/>
        </w:trPr>
        <w:tc>
          <w:tcPr>
            <w:tcW w:w="983" w:type="dxa"/>
            <w:vMerge/>
            <w:tcBorders>
              <w:left w:val="single" w:sz="4" w:space="0" w:color="auto"/>
              <w:right w:val="single" w:sz="4" w:space="0" w:color="auto"/>
            </w:tcBorders>
            <w:vAlign w:val="center"/>
            <w:hideMark/>
          </w:tcPr>
          <w:p w14:paraId="3F047CB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3101A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51810BF"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7473D0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2FC7CD4"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4D7150"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500C88E"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A1ACCCD"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12F867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45C98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5DBF8D52" w14:textId="77777777" w:rsidTr="00E07752">
        <w:trPr>
          <w:trHeight w:val="150"/>
          <w:jc w:val="center"/>
        </w:trPr>
        <w:tc>
          <w:tcPr>
            <w:tcW w:w="983" w:type="dxa"/>
            <w:vMerge/>
            <w:tcBorders>
              <w:left w:val="single" w:sz="4" w:space="0" w:color="auto"/>
              <w:right w:val="single" w:sz="4" w:space="0" w:color="auto"/>
            </w:tcBorders>
            <w:vAlign w:val="center"/>
            <w:hideMark/>
          </w:tcPr>
          <w:p w14:paraId="7DA3774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3243DB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0600AEB"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1F8F9BC3"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574FC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79C20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BA2D8A0"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15D338A"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F8EFE9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C8B4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59742082" w14:textId="77777777" w:rsidTr="00E07752">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89D72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B3338E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71B44C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5C2B0D37"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AA6DF4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ED0A100"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4BD60B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034B6C9"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154F02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28CAA7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D25704" w:rsidRPr="00A62BB0" w14:paraId="077EBD21" w14:textId="77777777" w:rsidTr="00E07752">
        <w:trPr>
          <w:trHeight w:val="150"/>
          <w:jc w:val="center"/>
        </w:trPr>
        <w:tc>
          <w:tcPr>
            <w:tcW w:w="2082" w:type="dxa"/>
            <w:gridSpan w:val="4"/>
            <w:vMerge w:val="restart"/>
            <w:tcBorders>
              <w:left w:val="single" w:sz="4" w:space="0" w:color="auto"/>
              <w:right w:val="single" w:sz="4" w:space="0" w:color="auto"/>
            </w:tcBorders>
            <w:vAlign w:val="center"/>
          </w:tcPr>
          <w:p w14:paraId="570FFDC2" w14:textId="77777777" w:rsidR="00D25704" w:rsidRPr="00A62BB0" w:rsidRDefault="00D25704" w:rsidP="00D25704">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1B86CFD9"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1DE07F8A"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4889A474"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6376CF61" w14:textId="77777777" w:rsidR="00D25704" w:rsidRPr="00A62BB0" w:rsidRDefault="00D25704" w:rsidP="00D25704">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5FFEA2E3"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46BBD8D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2F79E1E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71DB5CA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D25704" w:rsidRPr="00A62BB0" w14:paraId="55B15276" w14:textId="77777777" w:rsidTr="00E07752">
        <w:trPr>
          <w:trHeight w:val="150"/>
          <w:jc w:val="center"/>
        </w:trPr>
        <w:tc>
          <w:tcPr>
            <w:tcW w:w="2082" w:type="dxa"/>
            <w:gridSpan w:val="4"/>
            <w:vMerge/>
            <w:tcBorders>
              <w:left w:val="single" w:sz="4" w:space="0" w:color="auto"/>
              <w:right w:val="single" w:sz="4" w:space="0" w:color="auto"/>
            </w:tcBorders>
            <w:vAlign w:val="center"/>
          </w:tcPr>
          <w:p w14:paraId="242A46AC"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4E60A5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827FEA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16226D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2D78C07A"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C7CCEE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B1A5D4E"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D7A5251"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48B4A882"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D4E5168" w14:textId="77777777" w:rsidTr="00E07752">
        <w:trPr>
          <w:trHeight w:val="150"/>
          <w:jc w:val="center"/>
        </w:trPr>
        <w:tc>
          <w:tcPr>
            <w:tcW w:w="2082" w:type="dxa"/>
            <w:gridSpan w:val="4"/>
            <w:vMerge/>
            <w:tcBorders>
              <w:left w:val="single" w:sz="4" w:space="0" w:color="auto"/>
              <w:right w:val="single" w:sz="4" w:space="0" w:color="auto"/>
            </w:tcBorders>
            <w:vAlign w:val="center"/>
          </w:tcPr>
          <w:p w14:paraId="0EB5691D"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08E34C1"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A8ACB4C"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49A5EDC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7D9F32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5F6C979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64009A2D"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0627A923"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A904FB3" w14:textId="77777777" w:rsidR="00D25704" w:rsidRPr="00A62BB0" w:rsidRDefault="00D25704" w:rsidP="00D25704">
            <w:pPr>
              <w:keepLines/>
              <w:spacing w:after="0"/>
              <w:jc w:val="center"/>
              <w:rPr>
                <w:rFonts w:ascii="Arial" w:hAnsi="Arial" w:cs="Arial"/>
                <w:sz w:val="18"/>
                <w:szCs w:val="18"/>
                <w:lang w:val="en-US"/>
              </w:rPr>
            </w:pPr>
          </w:p>
        </w:tc>
      </w:tr>
      <w:tr w:rsidR="00D25704" w:rsidRPr="00011FA2" w14:paraId="18203778" w14:textId="77777777" w:rsidTr="00E07752">
        <w:trPr>
          <w:trHeight w:val="150"/>
          <w:jc w:val="center"/>
        </w:trPr>
        <w:tc>
          <w:tcPr>
            <w:tcW w:w="2082" w:type="dxa"/>
            <w:gridSpan w:val="4"/>
            <w:vMerge/>
            <w:tcBorders>
              <w:left w:val="single" w:sz="4" w:space="0" w:color="auto"/>
              <w:right w:val="single" w:sz="4" w:space="0" w:color="auto"/>
            </w:tcBorders>
            <w:vAlign w:val="center"/>
          </w:tcPr>
          <w:p w14:paraId="5095D24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EB0E34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30C13CE"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016086BA"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6F1D4C96"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20FFE1D"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4A946D49"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B315FB0"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7030B86E" w14:textId="77777777" w:rsidR="00D25704" w:rsidRPr="00A62BB0" w:rsidRDefault="00D25704" w:rsidP="00D25704">
            <w:pPr>
              <w:keepLines/>
              <w:spacing w:after="0"/>
              <w:jc w:val="center"/>
              <w:rPr>
                <w:rFonts w:ascii="Arial" w:hAnsi="Arial" w:cs="Arial"/>
                <w:sz w:val="18"/>
                <w:szCs w:val="18"/>
                <w:lang w:val="sv-FI"/>
              </w:rPr>
            </w:pPr>
          </w:p>
        </w:tc>
      </w:tr>
      <w:tr w:rsidR="00D25704" w:rsidRPr="00011FA2" w14:paraId="54D4AC48" w14:textId="77777777" w:rsidTr="00E07752">
        <w:trPr>
          <w:trHeight w:val="150"/>
          <w:jc w:val="center"/>
        </w:trPr>
        <w:tc>
          <w:tcPr>
            <w:tcW w:w="2082" w:type="dxa"/>
            <w:gridSpan w:val="4"/>
            <w:vMerge/>
            <w:tcBorders>
              <w:left w:val="single" w:sz="4" w:space="0" w:color="auto"/>
              <w:right w:val="single" w:sz="4" w:space="0" w:color="auto"/>
            </w:tcBorders>
            <w:vAlign w:val="center"/>
          </w:tcPr>
          <w:p w14:paraId="26FCB277"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75737BA"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801B2C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7433B4A9"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EA69EB8"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923E544"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11F353F"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54AA008"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0AEA2D33" w14:textId="77777777" w:rsidR="00D25704" w:rsidRPr="00A62BB0" w:rsidRDefault="00D25704" w:rsidP="00D25704">
            <w:pPr>
              <w:keepLines/>
              <w:spacing w:after="0"/>
              <w:jc w:val="center"/>
              <w:rPr>
                <w:rFonts w:ascii="Arial" w:hAnsi="Arial" w:cs="Arial"/>
                <w:sz w:val="18"/>
                <w:szCs w:val="18"/>
                <w:lang w:val="sv-FI"/>
              </w:rPr>
            </w:pPr>
          </w:p>
        </w:tc>
      </w:tr>
      <w:tr w:rsidR="00D25704" w:rsidRPr="00A62BB0" w14:paraId="4BF849C8" w14:textId="77777777" w:rsidTr="00E07752">
        <w:trPr>
          <w:trHeight w:val="150"/>
          <w:jc w:val="center"/>
        </w:trPr>
        <w:tc>
          <w:tcPr>
            <w:tcW w:w="2082" w:type="dxa"/>
            <w:gridSpan w:val="4"/>
            <w:vMerge/>
            <w:tcBorders>
              <w:left w:val="single" w:sz="4" w:space="0" w:color="auto"/>
              <w:right w:val="single" w:sz="4" w:space="0" w:color="auto"/>
            </w:tcBorders>
            <w:vAlign w:val="center"/>
          </w:tcPr>
          <w:p w14:paraId="7DE22D2E"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68EC348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8A8BBF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C40F70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350EB9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426B7805"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FE82212"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776FE69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1AEE888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980CB37" w14:textId="77777777" w:rsidTr="00E07752">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0F3353FA"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295AE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09091BB"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35336F8D"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114B4C0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0B0F0F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6F197C63"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FC5CC70"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2240C2E0"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0D5BF90" w14:textId="77777777" w:rsidTr="00E07752">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4D00CD8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32D9980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0A8F75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D24A4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11C9DC6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0818A50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47F8F9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B4D82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D25704" w:rsidRPr="00A62BB0" w14:paraId="7610B1CC" w14:textId="77777777" w:rsidTr="00E07752">
        <w:trPr>
          <w:trHeight w:val="227"/>
          <w:jc w:val="center"/>
        </w:trPr>
        <w:tc>
          <w:tcPr>
            <w:tcW w:w="999" w:type="dxa"/>
            <w:gridSpan w:val="2"/>
            <w:vMerge/>
            <w:tcBorders>
              <w:left w:val="single" w:sz="4" w:space="0" w:color="auto"/>
              <w:right w:val="single" w:sz="4" w:space="0" w:color="auto"/>
            </w:tcBorders>
            <w:vAlign w:val="center"/>
          </w:tcPr>
          <w:p w14:paraId="0322DE4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BB5A0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1CFF25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1191B3ED"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DB05248"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515D1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6BFE8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D25704" w:rsidRPr="00A62BB0" w14:paraId="035C0F26" w14:textId="77777777" w:rsidTr="00E07752">
        <w:trPr>
          <w:trHeight w:val="283"/>
          <w:jc w:val="center"/>
        </w:trPr>
        <w:tc>
          <w:tcPr>
            <w:tcW w:w="999" w:type="dxa"/>
            <w:gridSpan w:val="2"/>
            <w:vMerge/>
            <w:tcBorders>
              <w:left w:val="single" w:sz="4" w:space="0" w:color="auto"/>
              <w:right w:val="single" w:sz="4" w:space="0" w:color="auto"/>
            </w:tcBorders>
            <w:vAlign w:val="center"/>
          </w:tcPr>
          <w:p w14:paraId="7981CBC1"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037293A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D96BD0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7ADF06E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91845FF"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3423A8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ECB2BC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D25704" w:rsidRPr="00A62BB0" w14:paraId="0304B1B0" w14:textId="77777777" w:rsidTr="00E07752">
        <w:trPr>
          <w:trHeight w:val="452"/>
          <w:jc w:val="center"/>
        </w:trPr>
        <w:tc>
          <w:tcPr>
            <w:tcW w:w="999" w:type="dxa"/>
            <w:gridSpan w:val="2"/>
            <w:vMerge/>
            <w:tcBorders>
              <w:left w:val="single" w:sz="4" w:space="0" w:color="auto"/>
              <w:right w:val="single" w:sz="4" w:space="0" w:color="auto"/>
            </w:tcBorders>
            <w:vAlign w:val="center"/>
          </w:tcPr>
          <w:p w14:paraId="7DBDD6C7"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6E5966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0C83FB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D4230C4"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F55B9C0"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46C3DFF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37462F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D25704" w:rsidRPr="00A62BB0" w14:paraId="2D63B375" w14:textId="77777777" w:rsidTr="00E07752">
        <w:trPr>
          <w:trHeight w:val="452"/>
          <w:jc w:val="center"/>
        </w:trPr>
        <w:tc>
          <w:tcPr>
            <w:tcW w:w="999" w:type="dxa"/>
            <w:gridSpan w:val="2"/>
            <w:vMerge/>
            <w:tcBorders>
              <w:left w:val="single" w:sz="4" w:space="0" w:color="auto"/>
              <w:right w:val="single" w:sz="4" w:space="0" w:color="auto"/>
            </w:tcBorders>
            <w:vAlign w:val="center"/>
          </w:tcPr>
          <w:p w14:paraId="6621634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9E9CF4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9C150F4"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84B4DAC"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BEF9FB1"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2CE2BD6"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745EC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D25704" w:rsidRPr="00A62BB0" w14:paraId="1E7B8585" w14:textId="77777777" w:rsidTr="00E07752">
        <w:trPr>
          <w:trHeight w:val="283"/>
          <w:jc w:val="center"/>
        </w:trPr>
        <w:tc>
          <w:tcPr>
            <w:tcW w:w="999" w:type="dxa"/>
            <w:gridSpan w:val="2"/>
            <w:vMerge/>
            <w:tcBorders>
              <w:left w:val="single" w:sz="4" w:space="0" w:color="auto"/>
              <w:right w:val="single" w:sz="4" w:space="0" w:color="auto"/>
            </w:tcBorders>
            <w:vAlign w:val="center"/>
          </w:tcPr>
          <w:p w14:paraId="64E862D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22411E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CCF3E7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359CC8AE"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ACB8683"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CF43E7C"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10DEE4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D25704" w:rsidRPr="00A62BB0" w14:paraId="79610615" w14:textId="77777777" w:rsidTr="00E07752">
        <w:trPr>
          <w:trHeight w:val="283"/>
          <w:jc w:val="center"/>
        </w:trPr>
        <w:tc>
          <w:tcPr>
            <w:tcW w:w="999" w:type="dxa"/>
            <w:gridSpan w:val="2"/>
            <w:vMerge/>
            <w:tcBorders>
              <w:left w:val="single" w:sz="4" w:space="0" w:color="auto"/>
              <w:right w:val="single" w:sz="4" w:space="0" w:color="auto"/>
            </w:tcBorders>
            <w:vAlign w:val="center"/>
          </w:tcPr>
          <w:p w14:paraId="03BE03BB"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BA1CA3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8D6888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59415F6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BF554F9"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DC99F8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AFA24C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D25704" w:rsidRPr="00A62BB0" w14:paraId="6812C1C1"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1A334B24" w14:textId="77777777" w:rsidR="00D25704" w:rsidRPr="00A62BB0" w:rsidRDefault="00D25704" w:rsidP="00D25704">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3CD67321"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0A0B84AB"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76ED59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A812BF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1881836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3B9B790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67F2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D25704" w:rsidRPr="00A62BB0" w14:paraId="6131D76E"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29FFA5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3E5353F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DC8F05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40B909A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5B33F08"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885CBB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E4A2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D25704" w:rsidRPr="00A62BB0" w14:paraId="4912B139"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502270CD"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44E3A2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1976D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63F0979A"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FF4E1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06AEEC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1579C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D25704" w:rsidRPr="00A62BB0" w14:paraId="4DC9446A"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D25AD59"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820C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08E261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85747B9"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67674D43"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010BE101"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C398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D25704" w:rsidRPr="00A62BB0" w14:paraId="6E5FA11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D52834E"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184174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37E1E17"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85538A3"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786AAEB6"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2FBD72BB"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1E7381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D25704" w:rsidRPr="00A62BB0" w14:paraId="42540A2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5B50923"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D2C6CB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C52882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653D6547"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7F634854"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EDAC22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57A4A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D25704" w:rsidRPr="00A62BB0" w14:paraId="25A71EA3" w14:textId="77777777" w:rsidTr="00E07752">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D17886A"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7AD90E1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3FE826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DDF24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EA54D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68A378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F81124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D25704" w:rsidRPr="00A62BB0" w14:paraId="608DC4E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74F1BD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B218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771200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E5FE3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573A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62D6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2CE0A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75873F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D25704" w:rsidRPr="00A62BB0" w14:paraId="28C5D1D1"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39C8C6B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667B1AD0"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C0855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3C8240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1B476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8F4E5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1BCB59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4F8E7FB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D25704" w:rsidRPr="00A62BB0" w14:paraId="59E74C9E" w14:textId="77777777" w:rsidTr="00E07752">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480F05F5" w14:textId="77777777" w:rsidR="00D25704" w:rsidRPr="00A62BB0" w:rsidRDefault="00D25704" w:rsidP="00D25704">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3646957" w14:textId="77777777" w:rsidR="00D25704" w:rsidRPr="00A62BB0" w:rsidRDefault="00D25704" w:rsidP="00D25704">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8BED4C3">
                <v:shape id="_x0000_i1068" type="#_x0000_t75" style="width:14.5pt;height:14.5pt" o:ole="" fillcolor="window">
                  <v:imagedata r:id="rId17" o:title=""/>
                </v:shape>
                <o:OLEObject Type="Embed" ProgID="Equation.3" ShapeID="_x0000_i1068" DrawAspect="Content" ObjectID="_1674012714" r:id="rId66"/>
              </w:object>
            </w:r>
            <w:r w:rsidRPr="00A62BB0">
              <w:rPr>
                <w:lang w:val="en-US"/>
              </w:rPr>
              <w:t xml:space="preserve"> to be fulfilled.</w:t>
            </w:r>
          </w:p>
          <w:p w14:paraId="3E29E035" w14:textId="77777777" w:rsidR="00D25704" w:rsidRPr="00A62BB0" w:rsidRDefault="00D25704" w:rsidP="00D25704">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678B3488" w14:textId="77777777" w:rsidR="00D25704" w:rsidRPr="00A62BB0" w:rsidRDefault="00D25704" w:rsidP="00D25704">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26B3918" w14:textId="77777777" w:rsidR="00D25704" w:rsidRDefault="00D25704" w:rsidP="00D25704">
            <w:pPr>
              <w:pStyle w:val="TAN"/>
              <w:rPr>
                <w:lang w:val="en-US"/>
              </w:rPr>
            </w:pPr>
            <w:r w:rsidRPr="00A62BB0">
              <w:rPr>
                <w:lang w:val="en-US"/>
              </w:rPr>
              <w:t>Note 5:</w:t>
            </w:r>
            <w:r w:rsidRPr="00A62BB0">
              <w:rPr>
                <w:lang w:val="en-US"/>
              </w:rPr>
              <w:tab/>
              <w:t>NR operating band groups are as defined in clause 3.5.2.</w:t>
            </w:r>
          </w:p>
          <w:p w14:paraId="467A38F1" w14:textId="77777777" w:rsidR="00D25704" w:rsidRPr="00A62BB0" w:rsidRDefault="00D25704" w:rsidP="00D25704">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7A1717CE" w14:textId="184CD3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62F9341E" w14:textId="77777777" w:rsidR="009E04A9" w:rsidRDefault="009E04A9" w:rsidP="009E04A9">
      <w:pPr>
        <w:spacing w:after="160" w:line="259" w:lineRule="auto"/>
        <w:rPr>
          <w:rFonts w:ascii="Arial" w:hAnsi="Arial"/>
          <w:sz w:val="28"/>
          <w:lang w:eastAsia="zh-CN"/>
        </w:rPr>
      </w:pPr>
      <w:r>
        <w:rPr>
          <w:lang w:eastAsia="zh-CN"/>
        </w:rPr>
        <w:br w:type="page"/>
      </w:r>
    </w:p>
    <w:p w14:paraId="0D514D86" w14:textId="62D1DF8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75F05A4" w14:textId="77777777" w:rsidR="00007727" w:rsidRPr="00A62BB0" w:rsidRDefault="00007727" w:rsidP="0000772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6</w:t>
      </w:r>
      <w:r w:rsidRPr="00A62BB0">
        <w:rPr>
          <w:rFonts w:ascii="Arial" w:hAnsi="Arial"/>
          <w:b/>
          <w:lang w:eastAsia="ko-KR"/>
        </w:rPr>
        <w:t>.7.2.</w:t>
      </w:r>
      <w:r w:rsidRPr="00A62BB0">
        <w:rPr>
          <w:rFonts w:ascii="Arial" w:hAnsi="Arial"/>
          <w:b/>
          <w:lang w:eastAsia="zh-CN"/>
        </w:rPr>
        <w:t>2</w:t>
      </w:r>
      <w:r w:rsidRPr="00A62BB0">
        <w:rPr>
          <w:rFonts w:ascii="Arial" w:hAnsi="Arial"/>
          <w:b/>
          <w:lang w:eastAsia="ko-KR"/>
        </w:rPr>
        <w:t>.2-</w:t>
      </w:r>
      <w:r w:rsidRPr="00A62BB0">
        <w:rPr>
          <w:rFonts w:ascii="Arial" w:hAnsi="Arial"/>
          <w:b/>
          <w:lang w:eastAsia="zh-CN"/>
        </w:rPr>
        <w:t>2</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007727" w:rsidRPr="00A62BB0" w14:paraId="44484657" w14:textId="77777777" w:rsidTr="00E07752">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683068"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F15D8B9"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4283455"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56C75ED"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2CF4BECB"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3</w:t>
            </w:r>
          </w:p>
        </w:tc>
      </w:tr>
      <w:tr w:rsidR="00007727" w:rsidRPr="00A62BB0" w14:paraId="118989DC" w14:textId="77777777" w:rsidTr="00E07752">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23BF5438" w14:textId="77777777" w:rsidR="00007727" w:rsidRPr="00A62BB0" w:rsidRDefault="00007727" w:rsidP="00E07752">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0EAF4C" w14:textId="77777777" w:rsidR="00007727" w:rsidRPr="00A62BB0" w:rsidRDefault="00007727" w:rsidP="00E07752">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467F757"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3887A7A"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5CF8B29"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161A9304"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486C23E"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68A6F"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07727" w:rsidRPr="00A62BB0" w14:paraId="43DA0A5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47A85FA" w14:textId="77777777" w:rsidR="00007727" w:rsidRPr="00A62BB0" w:rsidRDefault="00007727" w:rsidP="00E07752">
            <w:pPr>
              <w:keepNext/>
              <w:keepLines/>
              <w:spacing w:after="0"/>
              <w:rPr>
                <w:rFonts w:ascii="Arial" w:hAnsi="Arial" w:cs="Arial"/>
                <w:sz w:val="18"/>
                <w:lang w:val="it-IT"/>
              </w:rPr>
            </w:pPr>
            <w:r w:rsidRPr="00A62BB0">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B72A57B" w14:textId="77777777" w:rsidR="00007727" w:rsidRPr="00A62BB0" w:rsidRDefault="00007727" w:rsidP="00E07752">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8433B79"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164D57F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840" w:type="dxa"/>
            <w:gridSpan w:val="4"/>
            <w:tcBorders>
              <w:top w:val="single" w:sz="4" w:space="0" w:color="auto"/>
              <w:left w:val="single" w:sz="4" w:space="0" w:color="auto"/>
              <w:bottom w:val="single" w:sz="4" w:space="0" w:color="auto"/>
              <w:right w:val="single" w:sz="4" w:space="0" w:color="auto"/>
            </w:tcBorders>
            <w:vAlign w:val="center"/>
            <w:hideMark/>
          </w:tcPr>
          <w:p w14:paraId="3035663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tcPr>
          <w:p w14:paraId="0BA0307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1B710EB1"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5B4D69A0"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r>
      <w:tr w:rsidR="00007727" w:rsidRPr="00A62BB0" w14:paraId="4C8B77F7" w14:textId="77777777" w:rsidTr="00E07752">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1ECBCF67"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0BE0587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8ADBF78" w14:textId="77777777" w:rsidR="00007727" w:rsidRPr="00A62BB0" w:rsidRDefault="00007727" w:rsidP="00E07752">
            <w:pPr>
              <w:keepNext/>
              <w:keepLines/>
              <w:spacing w:after="0"/>
              <w:ind w:left="57" w:hanging="57"/>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7C971EF4"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FDD</w:t>
            </w:r>
          </w:p>
        </w:tc>
      </w:tr>
      <w:tr w:rsidR="00007727" w:rsidRPr="00A62BB0" w14:paraId="0FCF3550" w14:textId="77777777" w:rsidTr="00E07752">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1D862C5A" w14:textId="77777777" w:rsidR="00007727" w:rsidRPr="00A62BB0" w:rsidRDefault="00007727" w:rsidP="00E07752">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F60489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BCCD4A4" w14:textId="77777777" w:rsidR="00007727" w:rsidRPr="00A62BB0" w:rsidRDefault="00007727" w:rsidP="00E07752">
            <w:pPr>
              <w:keepNext/>
              <w:keepLines/>
              <w:spacing w:after="0"/>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2C067BFC"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TDD</w:t>
            </w:r>
          </w:p>
        </w:tc>
      </w:tr>
      <w:tr w:rsidR="00007727" w:rsidRPr="00A62BB0" w14:paraId="2F9FE179"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B3CEB7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0B22374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AAF931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top w:val="single" w:sz="4" w:space="0" w:color="auto"/>
              <w:left w:val="single" w:sz="4" w:space="0" w:color="auto"/>
              <w:right w:val="single" w:sz="4" w:space="0" w:color="auto"/>
            </w:tcBorders>
            <w:vAlign w:val="center"/>
          </w:tcPr>
          <w:p w14:paraId="7CAA62D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216E314A" w14:textId="77777777" w:rsidTr="00E07752">
        <w:trPr>
          <w:trHeight w:val="283"/>
          <w:jc w:val="center"/>
        </w:trPr>
        <w:tc>
          <w:tcPr>
            <w:tcW w:w="2110" w:type="dxa"/>
            <w:gridSpan w:val="2"/>
            <w:vMerge/>
            <w:tcBorders>
              <w:left w:val="single" w:sz="4" w:space="0" w:color="auto"/>
              <w:right w:val="single" w:sz="4" w:space="0" w:color="auto"/>
            </w:tcBorders>
            <w:vAlign w:val="center"/>
          </w:tcPr>
          <w:p w14:paraId="2399BE7E"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5C2DB1F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010B0BC"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B5906F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TDDConf.1.1</w:t>
            </w:r>
          </w:p>
        </w:tc>
      </w:tr>
      <w:tr w:rsidR="00007727" w:rsidRPr="00A62BB0" w14:paraId="778C3B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B65B6D5"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23BFC7"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E810A2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3770A58F"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TDDConf.2.1</w:t>
            </w:r>
          </w:p>
        </w:tc>
      </w:tr>
      <w:tr w:rsidR="00007727" w:rsidRPr="00A62BB0" w14:paraId="3DBFF4A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9DE69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4490D14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2B86F6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MHz</w:t>
            </w:r>
          </w:p>
        </w:tc>
        <w:tc>
          <w:tcPr>
            <w:tcW w:w="4643" w:type="dxa"/>
            <w:gridSpan w:val="15"/>
            <w:tcBorders>
              <w:top w:val="single" w:sz="4" w:space="0" w:color="auto"/>
              <w:left w:val="single" w:sz="4" w:space="0" w:color="auto"/>
              <w:right w:val="single" w:sz="4" w:space="0" w:color="auto"/>
            </w:tcBorders>
            <w:vAlign w:val="center"/>
          </w:tcPr>
          <w:p w14:paraId="78966C26" w14:textId="77777777" w:rsidR="00007727" w:rsidRPr="00A62BB0" w:rsidRDefault="00007727"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6744050C" w14:textId="77777777" w:rsidTr="00E07752">
        <w:trPr>
          <w:trHeight w:val="283"/>
          <w:jc w:val="center"/>
        </w:trPr>
        <w:tc>
          <w:tcPr>
            <w:tcW w:w="2110" w:type="dxa"/>
            <w:gridSpan w:val="2"/>
            <w:vMerge/>
            <w:tcBorders>
              <w:left w:val="single" w:sz="4" w:space="0" w:color="auto"/>
              <w:right w:val="single" w:sz="4" w:space="0" w:color="auto"/>
            </w:tcBorders>
            <w:vAlign w:val="center"/>
          </w:tcPr>
          <w:p w14:paraId="081A7FF8"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BAC0E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2C3BA03"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9C3CAB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ED883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7829D43"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D7EF8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F0BEB5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07518E9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007727" w:rsidRPr="00A62BB0" w14:paraId="48339216" w14:textId="77777777" w:rsidTr="00E07752">
        <w:trPr>
          <w:trHeight w:val="283"/>
          <w:jc w:val="center"/>
        </w:trPr>
        <w:tc>
          <w:tcPr>
            <w:tcW w:w="2110" w:type="dxa"/>
            <w:gridSpan w:val="2"/>
            <w:tcBorders>
              <w:left w:val="single" w:sz="4" w:space="0" w:color="auto"/>
              <w:bottom w:val="single" w:sz="4" w:space="0" w:color="auto"/>
              <w:right w:val="single" w:sz="4" w:space="0" w:color="auto"/>
            </w:tcBorders>
            <w:vAlign w:val="center"/>
          </w:tcPr>
          <w:p w14:paraId="334487B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14:paraId="67166AB0" w14:textId="77777777" w:rsidR="00007727" w:rsidRPr="00A62BB0" w:rsidRDefault="00007727" w:rsidP="00E07752">
            <w:pPr>
              <w:keepLines/>
              <w:spacing w:after="0"/>
              <w:rPr>
                <w:rFonts w:ascii="Arial" w:hAnsi="Arial" w:cs="Arial"/>
                <w:sz w:val="18"/>
              </w:rPr>
            </w:pPr>
            <w:r w:rsidRPr="00A62BB0">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14:paraId="6207D686"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1BDC4C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007727" w:rsidRPr="00A62BB0" w14:paraId="36E1236E" w14:textId="77777777" w:rsidTr="00E07752">
        <w:trPr>
          <w:trHeight w:val="283"/>
          <w:jc w:val="center"/>
        </w:trPr>
        <w:tc>
          <w:tcPr>
            <w:tcW w:w="2110" w:type="dxa"/>
            <w:gridSpan w:val="2"/>
            <w:vMerge w:val="restart"/>
            <w:tcBorders>
              <w:left w:val="single" w:sz="4" w:space="0" w:color="auto"/>
              <w:right w:val="single" w:sz="4" w:space="0" w:color="auto"/>
            </w:tcBorders>
            <w:vAlign w:val="center"/>
          </w:tcPr>
          <w:p w14:paraId="7D7836DF"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07DE03E6"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6B483DD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4D7905D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2E32C12" w14:textId="77777777" w:rsidTr="00E07752">
        <w:trPr>
          <w:trHeight w:val="283"/>
          <w:jc w:val="center"/>
        </w:trPr>
        <w:tc>
          <w:tcPr>
            <w:tcW w:w="2110" w:type="dxa"/>
            <w:gridSpan w:val="2"/>
            <w:vMerge/>
            <w:tcBorders>
              <w:left w:val="single" w:sz="4" w:space="0" w:color="auto"/>
              <w:right w:val="single" w:sz="4" w:space="0" w:color="auto"/>
            </w:tcBorders>
            <w:vAlign w:val="center"/>
          </w:tcPr>
          <w:p w14:paraId="7618FA2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7412659"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5968F421"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2A6A80FD"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C0E8135"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01E974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09EC92C"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6988E5A"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599E5B7"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40: NRB,c = 106</w:t>
            </w:r>
            <w:r w:rsidRPr="00A62BB0">
              <w:rPr>
                <w:rFonts w:eastAsia="Malgun Gothic" w:cs="Arial"/>
                <w:szCs w:val="18"/>
                <w:lang w:val="de-DE"/>
              </w:rPr>
              <w:t xml:space="preserve"> </w:t>
            </w:r>
          </w:p>
        </w:tc>
      </w:tr>
      <w:tr w:rsidR="00007727" w:rsidRPr="00A62BB0" w14:paraId="4854C35A" w14:textId="77777777" w:rsidTr="00E07752">
        <w:trPr>
          <w:trHeight w:val="283"/>
          <w:jc w:val="center"/>
        </w:trPr>
        <w:tc>
          <w:tcPr>
            <w:tcW w:w="3766" w:type="dxa"/>
            <w:gridSpan w:val="4"/>
            <w:tcBorders>
              <w:left w:val="single" w:sz="4" w:space="0" w:color="auto"/>
              <w:bottom w:val="single" w:sz="4" w:space="0" w:color="auto"/>
              <w:right w:val="single" w:sz="4" w:space="0" w:color="auto"/>
            </w:tcBorders>
            <w:vAlign w:val="center"/>
          </w:tcPr>
          <w:p w14:paraId="337FC564" w14:textId="77777777" w:rsidR="00007727" w:rsidRPr="00A62BB0" w:rsidRDefault="00007727" w:rsidP="00E07752">
            <w:pPr>
              <w:keepLines/>
              <w:spacing w:after="0"/>
              <w:rPr>
                <w:rFonts w:ascii="Arial" w:hAnsi="Arial" w:cs="Arial"/>
                <w:sz w:val="18"/>
              </w:rPr>
            </w:pPr>
            <w:r w:rsidRPr="00A62BB0">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14:paraId="47C45FD3"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ms</w:t>
            </w:r>
          </w:p>
        </w:tc>
        <w:tc>
          <w:tcPr>
            <w:tcW w:w="4643" w:type="dxa"/>
            <w:gridSpan w:val="15"/>
            <w:tcBorders>
              <w:left w:val="single" w:sz="4" w:space="0" w:color="auto"/>
              <w:bottom w:val="single" w:sz="4" w:space="0" w:color="auto"/>
              <w:right w:val="single" w:sz="4" w:space="0" w:color="auto"/>
            </w:tcBorders>
            <w:vAlign w:val="center"/>
          </w:tcPr>
          <w:p w14:paraId="539CFAF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17AC12FF"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76D7239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367C63A5"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5D076F0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013C5C2F"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hideMark/>
          </w:tcPr>
          <w:p w14:paraId="03A9205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hideMark/>
          </w:tcPr>
          <w:p w14:paraId="0A4B46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hideMark/>
          </w:tcPr>
          <w:p w14:paraId="04DBD8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14:paraId="011EAAF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1090A239"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65C5B4FF" w14:textId="77777777" w:rsidTr="00E07752">
        <w:trPr>
          <w:trHeight w:val="510"/>
          <w:jc w:val="center"/>
        </w:trPr>
        <w:tc>
          <w:tcPr>
            <w:tcW w:w="2110" w:type="dxa"/>
            <w:gridSpan w:val="2"/>
            <w:vMerge/>
            <w:tcBorders>
              <w:left w:val="single" w:sz="4" w:space="0" w:color="auto"/>
              <w:right w:val="single" w:sz="4" w:space="0" w:color="auto"/>
            </w:tcBorders>
            <w:vAlign w:val="center"/>
          </w:tcPr>
          <w:p w14:paraId="3F61913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1D0C540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7CFF38AC"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662E12E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800" w:type="dxa"/>
            <w:gridSpan w:val="3"/>
            <w:vMerge/>
            <w:tcBorders>
              <w:left w:val="single" w:sz="4" w:space="0" w:color="auto"/>
              <w:right w:val="single" w:sz="4" w:space="0" w:color="auto"/>
            </w:tcBorders>
            <w:vAlign w:val="center"/>
          </w:tcPr>
          <w:p w14:paraId="1098CC11"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0D963F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95" w:type="dxa"/>
            <w:gridSpan w:val="3"/>
            <w:vMerge/>
            <w:tcBorders>
              <w:left w:val="single" w:sz="4" w:space="0" w:color="auto"/>
              <w:right w:val="single" w:sz="4" w:space="0" w:color="auto"/>
            </w:tcBorders>
            <w:vAlign w:val="center"/>
          </w:tcPr>
          <w:p w14:paraId="3EDCF8FC"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E48B7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06C2445F" w14:textId="77777777" w:rsidR="00007727" w:rsidRPr="00A62BB0" w:rsidRDefault="00007727" w:rsidP="00E07752">
            <w:pPr>
              <w:keepLines/>
              <w:spacing w:after="0"/>
              <w:jc w:val="center"/>
              <w:rPr>
                <w:rFonts w:ascii="Arial" w:hAnsi="Arial" w:cs="Arial"/>
                <w:sz w:val="18"/>
                <w:lang w:val="en-US"/>
              </w:rPr>
            </w:pPr>
          </w:p>
        </w:tc>
      </w:tr>
      <w:tr w:rsidR="00007727" w:rsidRPr="00A62BB0" w14:paraId="311CA114"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CBD753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B46FCB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2D593592"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5268F403"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800" w:type="dxa"/>
            <w:gridSpan w:val="3"/>
            <w:vMerge/>
            <w:tcBorders>
              <w:left w:val="single" w:sz="4" w:space="0" w:color="auto"/>
              <w:bottom w:val="single" w:sz="4" w:space="0" w:color="auto"/>
              <w:right w:val="single" w:sz="4" w:space="0" w:color="auto"/>
            </w:tcBorders>
            <w:vAlign w:val="center"/>
          </w:tcPr>
          <w:p w14:paraId="1F65E5FE"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2334FF0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95" w:type="dxa"/>
            <w:gridSpan w:val="3"/>
            <w:vMerge/>
            <w:tcBorders>
              <w:left w:val="single" w:sz="4" w:space="0" w:color="auto"/>
              <w:bottom w:val="single" w:sz="4" w:space="0" w:color="auto"/>
              <w:right w:val="single" w:sz="4" w:space="0" w:color="auto"/>
            </w:tcBorders>
            <w:vAlign w:val="center"/>
          </w:tcPr>
          <w:p w14:paraId="432809B4"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720922A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6382EF21" w14:textId="77777777" w:rsidR="00007727" w:rsidRPr="00A62BB0" w:rsidRDefault="00007727" w:rsidP="00E07752">
            <w:pPr>
              <w:keepLines/>
              <w:spacing w:after="0"/>
              <w:jc w:val="center"/>
              <w:rPr>
                <w:rFonts w:ascii="Arial" w:hAnsi="Arial" w:cs="Arial"/>
                <w:sz w:val="18"/>
                <w:lang w:val="en-US"/>
              </w:rPr>
            </w:pPr>
          </w:p>
        </w:tc>
      </w:tr>
      <w:tr w:rsidR="00007727" w:rsidRPr="00A62BB0" w14:paraId="1E0819FA"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25C38CF" w14:textId="77777777" w:rsidR="00007727" w:rsidRPr="00A62BB0" w:rsidRDefault="00007727" w:rsidP="00E07752">
            <w:pPr>
              <w:keepLines/>
              <w:spacing w:after="0"/>
              <w:rPr>
                <w:rFonts w:ascii="Arial" w:hAnsi="Arial" w:cs="v5.0.0"/>
                <w:sz w:val="18"/>
              </w:rPr>
            </w:pPr>
            <w:r w:rsidRPr="00A62BB0">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6FC2E0D"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637F5BD2"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7F282D9"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00" w:type="dxa"/>
            <w:gridSpan w:val="3"/>
            <w:tcBorders>
              <w:top w:val="single" w:sz="4" w:space="0" w:color="auto"/>
              <w:left w:val="single" w:sz="4" w:space="0" w:color="auto"/>
              <w:right w:val="single" w:sz="4" w:space="0" w:color="auto"/>
            </w:tcBorders>
            <w:vAlign w:val="center"/>
          </w:tcPr>
          <w:p w14:paraId="1D928677"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193D4F96"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R.1.1 FDD</w:t>
            </w:r>
            <w:r w:rsidRPr="00A62BB0">
              <w:rPr>
                <w:rFonts w:ascii="Arial" w:hAnsi="Arial" w:cs="Arial"/>
                <w:sz w:val="16"/>
                <w:lang w:val="en-US"/>
              </w:rPr>
              <w:t xml:space="preserve">  </w:t>
            </w:r>
          </w:p>
        </w:tc>
        <w:tc>
          <w:tcPr>
            <w:tcW w:w="795" w:type="dxa"/>
            <w:gridSpan w:val="3"/>
            <w:tcBorders>
              <w:top w:val="single" w:sz="4" w:space="0" w:color="auto"/>
              <w:left w:val="single" w:sz="4" w:space="0" w:color="auto"/>
              <w:right w:val="single" w:sz="4" w:space="0" w:color="auto"/>
            </w:tcBorders>
            <w:vAlign w:val="center"/>
          </w:tcPr>
          <w:p w14:paraId="6022E4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35A475B0"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0143B875" w14:textId="77777777" w:rsidR="00007727" w:rsidRPr="00A62BB0" w:rsidRDefault="00007727" w:rsidP="00E07752">
            <w:pPr>
              <w:keepLines/>
              <w:spacing w:after="0"/>
              <w:jc w:val="center"/>
              <w:rPr>
                <w:rFonts w:ascii="Arial" w:hAnsi="Arial" w:cs="Arial"/>
                <w:sz w:val="18"/>
                <w:lang w:val="en-US"/>
              </w:rPr>
            </w:pPr>
          </w:p>
        </w:tc>
      </w:tr>
      <w:tr w:rsidR="00007727" w:rsidRPr="00A62BB0" w14:paraId="229DCA27" w14:textId="77777777" w:rsidTr="00E07752">
        <w:trPr>
          <w:trHeight w:val="510"/>
          <w:jc w:val="center"/>
        </w:trPr>
        <w:tc>
          <w:tcPr>
            <w:tcW w:w="2110" w:type="dxa"/>
            <w:gridSpan w:val="2"/>
            <w:vMerge/>
            <w:tcBorders>
              <w:left w:val="single" w:sz="4" w:space="0" w:color="auto"/>
              <w:right w:val="single" w:sz="4" w:space="0" w:color="auto"/>
            </w:tcBorders>
            <w:vAlign w:val="center"/>
          </w:tcPr>
          <w:p w14:paraId="37D94B83"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632AEB4"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016503EA"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B53D74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800" w:type="dxa"/>
            <w:gridSpan w:val="3"/>
            <w:tcBorders>
              <w:top w:val="single" w:sz="4" w:space="0" w:color="auto"/>
              <w:left w:val="single" w:sz="4" w:space="0" w:color="auto"/>
              <w:right w:val="single" w:sz="4" w:space="0" w:color="auto"/>
            </w:tcBorders>
            <w:vAlign w:val="center"/>
          </w:tcPr>
          <w:p w14:paraId="7A76FCF5"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41D34E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95" w:type="dxa"/>
            <w:gridSpan w:val="3"/>
            <w:tcBorders>
              <w:top w:val="single" w:sz="4" w:space="0" w:color="auto"/>
              <w:left w:val="single" w:sz="4" w:space="0" w:color="auto"/>
              <w:right w:val="single" w:sz="4" w:space="0" w:color="auto"/>
            </w:tcBorders>
            <w:vAlign w:val="center"/>
          </w:tcPr>
          <w:p w14:paraId="628515ED"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26A7144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72C24A00" w14:textId="77777777" w:rsidR="00007727" w:rsidRPr="00A62BB0" w:rsidRDefault="00007727" w:rsidP="00E07752">
            <w:pPr>
              <w:keepLines/>
              <w:spacing w:after="0"/>
              <w:jc w:val="center"/>
              <w:rPr>
                <w:rFonts w:ascii="Arial" w:hAnsi="Arial" w:cs="Arial"/>
                <w:sz w:val="18"/>
                <w:lang w:val="en-US"/>
              </w:rPr>
            </w:pPr>
          </w:p>
        </w:tc>
      </w:tr>
      <w:tr w:rsidR="00007727" w:rsidRPr="00A62BB0" w14:paraId="08516C26" w14:textId="77777777" w:rsidTr="00E07752">
        <w:trPr>
          <w:trHeight w:val="510"/>
          <w:jc w:val="center"/>
        </w:trPr>
        <w:tc>
          <w:tcPr>
            <w:tcW w:w="2110" w:type="dxa"/>
            <w:gridSpan w:val="2"/>
            <w:vMerge/>
            <w:tcBorders>
              <w:left w:val="single" w:sz="4" w:space="0" w:color="auto"/>
              <w:right w:val="single" w:sz="4" w:space="0" w:color="auto"/>
            </w:tcBorders>
            <w:vAlign w:val="center"/>
          </w:tcPr>
          <w:p w14:paraId="1A61003B"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1652848B"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76B3894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0A77A1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800" w:type="dxa"/>
            <w:gridSpan w:val="3"/>
            <w:tcBorders>
              <w:top w:val="single" w:sz="4" w:space="0" w:color="auto"/>
              <w:left w:val="single" w:sz="4" w:space="0" w:color="auto"/>
              <w:right w:val="single" w:sz="4" w:space="0" w:color="auto"/>
            </w:tcBorders>
            <w:vAlign w:val="center"/>
          </w:tcPr>
          <w:p w14:paraId="140458EB"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05D3F38F"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95" w:type="dxa"/>
            <w:gridSpan w:val="3"/>
            <w:tcBorders>
              <w:top w:val="single" w:sz="4" w:space="0" w:color="auto"/>
              <w:left w:val="single" w:sz="4" w:space="0" w:color="auto"/>
              <w:right w:val="single" w:sz="4" w:space="0" w:color="auto"/>
            </w:tcBorders>
            <w:vAlign w:val="center"/>
          </w:tcPr>
          <w:p w14:paraId="2F3373AA"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63E91BDE"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00DF0F0F" w14:textId="77777777" w:rsidR="00007727" w:rsidRPr="00A62BB0" w:rsidRDefault="00007727" w:rsidP="00E07752">
            <w:pPr>
              <w:keepLines/>
              <w:spacing w:after="0"/>
              <w:jc w:val="center"/>
              <w:rPr>
                <w:rFonts w:ascii="Arial" w:hAnsi="Arial" w:cs="Arial"/>
                <w:sz w:val="18"/>
                <w:lang w:val="en-US"/>
              </w:rPr>
            </w:pPr>
          </w:p>
        </w:tc>
      </w:tr>
      <w:tr w:rsidR="00007727" w:rsidRPr="00A62BB0" w14:paraId="654FDF0E"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6AE9C0A" w14:textId="77777777" w:rsidR="00007727" w:rsidRPr="00A62BB0" w:rsidRDefault="00007727" w:rsidP="00E07752">
            <w:pPr>
              <w:keepLines/>
              <w:spacing w:after="0"/>
              <w:rPr>
                <w:rFonts w:ascii="Arial" w:hAnsi="Arial" w:cs="Arial"/>
                <w:sz w:val="18"/>
                <w:lang w:val="en-US"/>
              </w:rPr>
            </w:pPr>
            <w:r w:rsidRPr="00A62BB0">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63A4ED6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9339E2B"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C47C218"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tcPr>
          <w:p w14:paraId="47EDF0D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0E3CD44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tcPr>
          <w:p w14:paraId="4EA76FEB"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087D6D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4EEFEC7A"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554B0F56" w14:textId="77777777" w:rsidTr="00E07752">
        <w:trPr>
          <w:trHeight w:val="510"/>
          <w:jc w:val="center"/>
        </w:trPr>
        <w:tc>
          <w:tcPr>
            <w:tcW w:w="2110" w:type="dxa"/>
            <w:gridSpan w:val="2"/>
            <w:vMerge/>
            <w:tcBorders>
              <w:left w:val="single" w:sz="4" w:space="0" w:color="auto"/>
              <w:right w:val="single" w:sz="4" w:space="0" w:color="auto"/>
            </w:tcBorders>
            <w:vAlign w:val="center"/>
          </w:tcPr>
          <w:p w14:paraId="442D1B04"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117236C2"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5AB5CD5"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A15459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800" w:type="dxa"/>
            <w:gridSpan w:val="3"/>
            <w:vMerge/>
            <w:tcBorders>
              <w:left w:val="single" w:sz="4" w:space="0" w:color="auto"/>
              <w:right w:val="single" w:sz="4" w:space="0" w:color="auto"/>
            </w:tcBorders>
            <w:vAlign w:val="center"/>
          </w:tcPr>
          <w:p w14:paraId="1D1BDFD7"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1670C4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95" w:type="dxa"/>
            <w:gridSpan w:val="3"/>
            <w:vMerge/>
            <w:tcBorders>
              <w:left w:val="single" w:sz="4" w:space="0" w:color="auto"/>
              <w:right w:val="single" w:sz="4" w:space="0" w:color="auto"/>
            </w:tcBorders>
            <w:vAlign w:val="center"/>
          </w:tcPr>
          <w:p w14:paraId="794DE896"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CE0AD9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126F5CE2" w14:textId="77777777" w:rsidR="00007727" w:rsidRPr="00A62BB0" w:rsidRDefault="00007727" w:rsidP="00E07752">
            <w:pPr>
              <w:keepLines/>
              <w:spacing w:after="0"/>
              <w:jc w:val="center"/>
              <w:rPr>
                <w:rFonts w:ascii="Arial" w:hAnsi="Arial" w:cs="Arial"/>
                <w:sz w:val="18"/>
                <w:lang w:val="en-US"/>
              </w:rPr>
            </w:pPr>
          </w:p>
        </w:tc>
      </w:tr>
      <w:tr w:rsidR="00007727" w:rsidRPr="00A62BB0" w14:paraId="3425E63C"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B9829CA"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5787F22A"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15620F8D"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DFB42F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800" w:type="dxa"/>
            <w:gridSpan w:val="3"/>
            <w:vMerge/>
            <w:tcBorders>
              <w:left w:val="single" w:sz="4" w:space="0" w:color="auto"/>
              <w:bottom w:val="single" w:sz="4" w:space="0" w:color="auto"/>
              <w:right w:val="single" w:sz="4" w:space="0" w:color="auto"/>
            </w:tcBorders>
            <w:vAlign w:val="center"/>
          </w:tcPr>
          <w:p w14:paraId="5B4557D8"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0E47F062"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95" w:type="dxa"/>
            <w:gridSpan w:val="3"/>
            <w:vMerge/>
            <w:tcBorders>
              <w:left w:val="single" w:sz="4" w:space="0" w:color="auto"/>
              <w:bottom w:val="single" w:sz="4" w:space="0" w:color="auto"/>
              <w:right w:val="single" w:sz="4" w:space="0" w:color="auto"/>
            </w:tcBorders>
            <w:vAlign w:val="center"/>
          </w:tcPr>
          <w:p w14:paraId="78DD9D31"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68E4467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1870A2E5" w14:textId="77777777" w:rsidR="00007727" w:rsidRPr="00A62BB0" w:rsidRDefault="00007727" w:rsidP="00E07752">
            <w:pPr>
              <w:keepLines/>
              <w:spacing w:after="0"/>
              <w:jc w:val="center"/>
              <w:rPr>
                <w:rFonts w:ascii="Arial" w:hAnsi="Arial" w:cs="Arial"/>
                <w:sz w:val="18"/>
                <w:lang w:val="en-US"/>
              </w:rPr>
            </w:pPr>
          </w:p>
        </w:tc>
      </w:tr>
      <w:tr w:rsidR="00007727" w:rsidRPr="00A62BB0" w14:paraId="1C520D99" w14:textId="77777777" w:rsidTr="00E07752">
        <w:trPr>
          <w:trHeight w:val="510"/>
          <w:jc w:val="center"/>
        </w:trPr>
        <w:tc>
          <w:tcPr>
            <w:tcW w:w="2110" w:type="dxa"/>
            <w:gridSpan w:val="2"/>
            <w:vMerge w:val="restart"/>
            <w:tcBorders>
              <w:left w:val="single" w:sz="4" w:space="0" w:color="auto"/>
              <w:right w:val="single" w:sz="4" w:space="0" w:color="auto"/>
            </w:tcBorders>
            <w:vAlign w:val="center"/>
          </w:tcPr>
          <w:p w14:paraId="2CFE6ABC" w14:textId="77777777" w:rsidR="00007727" w:rsidRPr="00A62BB0" w:rsidRDefault="00007727" w:rsidP="00E07752">
            <w:pPr>
              <w:pStyle w:val="TAL"/>
              <w:rPr>
                <w:rFonts w:cs="v5.0.0"/>
              </w:rPr>
            </w:pPr>
            <w: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37516718" w14:textId="77777777" w:rsidR="00007727" w:rsidRPr="00A62BB0" w:rsidRDefault="00007727" w:rsidP="00E07752">
            <w:pPr>
              <w:pStyle w:val="TAL"/>
            </w:pPr>
            <w:r>
              <w:t>Config</w:t>
            </w:r>
            <w:r>
              <w:rPr>
                <w:szCs w:val="18"/>
              </w:rPr>
              <w:t xml:space="preserve"> 1</w:t>
            </w:r>
          </w:p>
        </w:tc>
        <w:tc>
          <w:tcPr>
            <w:tcW w:w="1258" w:type="dxa"/>
            <w:vMerge w:val="restart"/>
            <w:tcBorders>
              <w:left w:val="single" w:sz="4" w:space="0" w:color="auto"/>
              <w:right w:val="single" w:sz="4" w:space="0" w:color="auto"/>
            </w:tcBorders>
            <w:vAlign w:val="center"/>
          </w:tcPr>
          <w:p w14:paraId="48ECD16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02ADD92" w14:textId="77777777" w:rsidR="00007727" w:rsidRPr="00A62BB0" w:rsidRDefault="00007727" w:rsidP="00E07752">
            <w:pPr>
              <w:pStyle w:val="TAC"/>
              <w:rPr>
                <w:sz w:val="16"/>
              </w:rPr>
            </w:pPr>
            <w:r>
              <w:rPr>
                <w:sz w:val="16"/>
              </w:rPr>
              <w:t xml:space="preserve">TRS.1.1 FDD </w:t>
            </w:r>
          </w:p>
        </w:tc>
        <w:tc>
          <w:tcPr>
            <w:tcW w:w="800" w:type="dxa"/>
            <w:gridSpan w:val="3"/>
            <w:vMerge w:val="restart"/>
            <w:tcBorders>
              <w:left w:val="single" w:sz="4" w:space="0" w:color="auto"/>
              <w:right w:val="single" w:sz="4" w:space="0" w:color="auto"/>
            </w:tcBorders>
            <w:vAlign w:val="center"/>
          </w:tcPr>
          <w:p w14:paraId="478312DD" w14:textId="77777777" w:rsidR="00007727" w:rsidRPr="00A62BB0" w:rsidRDefault="00007727" w:rsidP="00E07752">
            <w:pPr>
              <w:pStyle w:val="TAC"/>
              <w:rPr>
                <w:sz w:val="16"/>
                <w:lang w:val="en-US"/>
              </w:rPr>
            </w:pPr>
            <w:r>
              <w:rPr>
                <w:sz w:val="16"/>
              </w:rPr>
              <w:t>-</w:t>
            </w:r>
          </w:p>
        </w:tc>
        <w:tc>
          <w:tcPr>
            <w:tcW w:w="826" w:type="dxa"/>
            <w:gridSpan w:val="3"/>
            <w:tcBorders>
              <w:left w:val="single" w:sz="4" w:space="0" w:color="auto"/>
              <w:bottom w:val="single" w:sz="4" w:space="0" w:color="auto"/>
              <w:right w:val="single" w:sz="4" w:space="0" w:color="auto"/>
            </w:tcBorders>
            <w:vAlign w:val="center"/>
          </w:tcPr>
          <w:p w14:paraId="0A77868C" w14:textId="77777777" w:rsidR="00007727" w:rsidRPr="00A62BB0" w:rsidRDefault="00007727" w:rsidP="00E07752">
            <w:pPr>
              <w:pStyle w:val="TAC"/>
              <w:rPr>
                <w:sz w:val="16"/>
              </w:rPr>
            </w:pPr>
            <w:r>
              <w:rPr>
                <w:sz w:val="16"/>
              </w:rPr>
              <w:t xml:space="preserve">TRS.1.1 FDD </w:t>
            </w:r>
          </w:p>
        </w:tc>
        <w:tc>
          <w:tcPr>
            <w:tcW w:w="795" w:type="dxa"/>
            <w:gridSpan w:val="3"/>
            <w:vMerge w:val="restart"/>
            <w:tcBorders>
              <w:left w:val="single" w:sz="4" w:space="0" w:color="auto"/>
              <w:right w:val="single" w:sz="4" w:space="0" w:color="auto"/>
            </w:tcBorders>
            <w:vAlign w:val="center"/>
          </w:tcPr>
          <w:p w14:paraId="26716FAB" w14:textId="77777777" w:rsidR="00007727" w:rsidRPr="00A62BB0" w:rsidRDefault="00007727" w:rsidP="00E07752">
            <w:pPr>
              <w:pStyle w:val="TAC"/>
              <w:rPr>
                <w:sz w:val="16"/>
                <w:lang w:val="en-US"/>
              </w:rPr>
            </w:pPr>
            <w:r>
              <w:rPr>
                <w:sz w:val="16"/>
              </w:rPr>
              <w:t>-</w:t>
            </w:r>
          </w:p>
        </w:tc>
        <w:tc>
          <w:tcPr>
            <w:tcW w:w="774" w:type="dxa"/>
            <w:gridSpan w:val="3"/>
            <w:tcBorders>
              <w:left w:val="single" w:sz="4" w:space="0" w:color="auto"/>
              <w:bottom w:val="single" w:sz="4" w:space="0" w:color="auto"/>
              <w:right w:val="single" w:sz="4" w:space="0" w:color="auto"/>
            </w:tcBorders>
            <w:vAlign w:val="center"/>
          </w:tcPr>
          <w:p w14:paraId="68D5BF8C" w14:textId="77777777" w:rsidR="00007727" w:rsidRPr="00A62BB0" w:rsidRDefault="00007727" w:rsidP="00E07752">
            <w:pPr>
              <w:pStyle w:val="TAC"/>
              <w:rPr>
                <w:sz w:val="16"/>
              </w:rPr>
            </w:pPr>
            <w:r>
              <w:rPr>
                <w:sz w:val="16"/>
              </w:rPr>
              <w:t xml:space="preserve">TRS.1.1 FDD </w:t>
            </w:r>
          </w:p>
        </w:tc>
        <w:tc>
          <w:tcPr>
            <w:tcW w:w="708" w:type="dxa"/>
            <w:gridSpan w:val="2"/>
            <w:vMerge w:val="restart"/>
            <w:tcBorders>
              <w:left w:val="single" w:sz="4" w:space="0" w:color="auto"/>
              <w:right w:val="single" w:sz="4" w:space="0" w:color="auto"/>
            </w:tcBorders>
            <w:vAlign w:val="center"/>
          </w:tcPr>
          <w:p w14:paraId="6B224230" w14:textId="77777777" w:rsidR="00007727" w:rsidRPr="00A62BB0" w:rsidRDefault="00007727" w:rsidP="00E07752">
            <w:pPr>
              <w:pStyle w:val="TAC"/>
              <w:rPr>
                <w:lang w:val="en-US"/>
              </w:rPr>
            </w:pPr>
            <w:r>
              <w:rPr>
                <w:sz w:val="16"/>
              </w:rPr>
              <w:t>-</w:t>
            </w:r>
          </w:p>
        </w:tc>
      </w:tr>
      <w:tr w:rsidR="00007727" w:rsidRPr="00A62BB0" w14:paraId="7F6D1617" w14:textId="77777777" w:rsidTr="00E07752">
        <w:trPr>
          <w:trHeight w:val="510"/>
          <w:jc w:val="center"/>
        </w:trPr>
        <w:tc>
          <w:tcPr>
            <w:tcW w:w="2110" w:type="dxa"/>
            <w:gridSpan w:val="2"/>
            <w:vMerge/>
            <w:tcBorders>
              <w:left w:val="single" w:sz="4" w:space="0" w:color="auto"/>
              <w:right w:val="single" w:sz="4" w:space="0" w:color="auto"/>
            </w:tcBorders>
            <w:vAlign w:val="center"/>
          </w:tcPr>
          <w:p w14:paraId="12E05843"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43A6C63A" w14:textId="77777777" w:rsidR="00007727" w:rsidRPr="00A62BB0" w:rsidRDefault="00007727" w:rsidP="00E07752">
            <w:pPr>
              <w:pStyle w:val="TAL"/>
            </w:pPr>
            <w:r>
              <w:t>Config</w:t>
            </w:r>
            <w:r>
              <w:rPr>
                <w:szCs w:val="18"/>
              </w:rPr>
              <w:t xml:space="preserve"> 2</w:t>
            </w:r>
          </w:p>
        </w:tc>
        <w:tc>
          <w:tcPr>
            <w:tcW w:w="1258" w:type="dxa"/>
            <w:vMerge/>
            <w:tcBorders>
              <w:left w:val="single" w:sz="4" w:space="0" w:color="auto"/>
              <w:right w:val="single" w:sz="4" w:space="0" w:color="auto"/>
            </w:tcBorders>
            <w:vAlign w:val="center"/>
          </w:tcPr>
          <w:p w14:paraId="700F6846"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A203108" w14:textId="77777777" w:rsidR="00007727" w:rsidRPr="00A62BB0" w:rsidRDefault="00007727" w:rsidP="00E07752">
            <w:pPr>
              <w:pStyle w:val="TAC"/>
              <w:rPr>
                <w:sz w:val="16"/>
              </w:rPr>
            </w:pPr>
            <w:r>
              <w:rPr>
                <w:sz w:val="16"/>
              </w:rPr>
              <w:t>TRS.1.1 TDD</w:t>
            </w:r>
          </w:p>
        </w:tc>
        <w:tc>
          <w:tcPr>
            <w:tcW w:w="800" w:type="dxa"/>
            <w:gridSpan w:val="3"/>
            <w:vMerge/>
            <w:tcBorders>
              <w:left w:val="single" w:sz="4" w:space="0" w:color="auto"/>
              <w:right w:val="single" w:sz="4" w:space="0" w:color="auto"/>
            </w:tcBorders>
            <w:vAlign w:val="center"/>
          </w:tcPr>
          <w:p w14:paraId="6005AD16"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54CE1323" w14:textId="77777777" w:rsidR="00007727" w:rsidRPr="00A62BB0" w:rsidRDefault="00007727" w:rsidP="00E07752">
            <w:pPr>
              <w:pStyle w:val="TAC"/>
              <w:rPr>
                <w:sz w:val="16"/>
              </w:rPr>
            </w:pPr>
            <w:r>
              <w:rPr>
                <w:sz w:val="16"/>
              </w:rPr>
              <w:t>TRS.1.1 TDD</w:t>
            </w:r>
          </w:p>
        </w:tc>
        <w:tc>
          <w:tcPr>
            <w:tcW w:w="795" w:type="dxa"/>
            <w:gridSpan w:val="3"/>
            <w:vMerge/>
            <w:tcBorders>
              <w:left w:val="single" w:sz="4" w:space="0" w:color="auto"/>
              <w:right w:val="single" w:sz="4" w:space="0" w:color="auto"/>
            </w:tcBorders>
            <w:vAlign w:val="center"/>
          </w:tcPr>
          <w:p w14:paraId="00C10002"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0729FB7C" w14:textId="77777777" w:rsidR="00007727" w:rsidRPr="00A62BB0" w:rsidRDefault="00007727" w:rsidP="00E07752">
            <w:pPr>
              <w:pStyle w:val="TAC"/>
              <w:rPr>
                <w:sz w:val="16"/>
              </w:rPr>
            </w:pPr>
            <w:r>
              <w:rPr>
                <w:sz w:val="16"/>
              </w:rPr>
              <w:t>TRS.1.1 TDD</w:t>
            </w:r>
          </w:p>
        </w:tc>
        <w:tc>
          <w:tcPr>
            <w:tcW w:w="708" w:type="dxa"/>
            <w:gridSpan w:val="2"/>
            <w:vMerge/>
            <w:tcBorders>
              <w:left w:val="single" w:sz="4" w:space="0" w:color="auto"/>
              <w:right w:val="single" w:sz="4" w:space="0" w:color="auto"/>
            </w:tcBorders>
            <w:vAlign w:val="center"/>
          </w:tcPr>
          <w:p w14:paraId="70A184B5" w14:textId="77777777" w:rsidR="00007727" w:rsidRPr="00A62BB0" w:rsidRDefault="00007727" w:rsidP="00E07752">
            <w:pPr>
              <w:pStyle w:val="TAC"/>
              <w:rPr>
                <w:lang w:val="en-US"/>
              </w:rPr>
            </w:pPr>
          </w:p>
        </w:tc>
      </w:tr>
      <w:tr w:rsidR="00007727" w:rsidRPr="00A62BB0" w14:paraId="6E4C3E08"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16F55C08"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5DD85321" w14:textId="77777777" w:rsidR="00007727" w:rsidRPr="00A62BB0" w:rsidRDefault="00007727" w:rsidP="00E07752">
            <w:pPr>
              <w:pStyle w:val="TAL"/>
            </w:pPr>
            <w:r>
              <w:t>Config</w:t>
            </w:r>
            <w:r>
              <w:rPr>
                <w:szCs w:val="18"/>
              </w:rPr>
              <w:t xml:space="preserve"> 3</w:t>
            </w:r>
          </w:p>
        </w:tc>
        <w:tc>
          <w:tcPr>
            <w:tcW w:w="1258" w:type="dxa"/>
            <w:vMerge/>
            <w:tcBorders>
              <w:left w:val="single" w:sz="4" w:space="0" w:color="auto"/>
              <w:bottom w:val="single" w:sz="4" w:space="0" w:color="auto"/>
              <w:right w:val="single" w:sz="4" w:space="0" w:color="auto"/>
            </w:tcBorders>
            <w:vAlign w:val="center"/>
          </w:tcPr>
          <w:p w14:paraId="4EFA09F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95DB8B9" w14:textId="77777777" w:rsidR="00007727" w:rsidRPr="00A62BB0" w:rsidRDefault="00007727" w:rsidP="00E07752">
            <w:pPr>
              <w:pStyle w:val="TAC"/>
              <w:rPr>
                <w:sz w:val="16"/>
              </w:rPr>
            </w:pPr>
            <w:r>
              <w:rPr>
                <w:sz w:val="16"/>
              </w:rPr>
              <w:t>TRS.1.2 TDD</w:t>
            </w:r>
          </w:p>
        </w:tc>
        <w:tc>
          <w:tcPr>
            <w:tcW w:w="800" w:type="dxa"/>
            <w:gridSpan w:val="3"/>
            <w:vMerge/>
            <w:tcBorders>
              <w:left w:val="single" w:sz="4" w:space="0" w:color="auto"/>
              <w:bottom w:val="single" w:sz="4" w:space="0" w:color="auto"/>
              <w:right w:val="single" w:sz="4" w:space="0" w:color="auto"/>
            </w:tcBorders>
            <w:vAlign w:val="center"/>
          </w:tcPr>
          <w:p w14:paraId="4B84898B"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369D6866" w14:textId="77777777" w:rsidR="00007727" w:rsidRPr="00A62BB0" w:rsidRDefault="00007727" w:rsidP="00E07752">
            <w:pPr>
              <w:pStyle w:val="TAC"/>
              <w:rPr>
                <w:sz w:val="16"/>
              </w:rPr>
            </w:pPr>
            <w:r>
              <w:rPr>
                <w:sz w:val="16"/>
              </w:rPr>
              <w:t>TRS.1.2 TDD</w:t>
            </w:r>
          </w:p>
        </w:tc>
        <w:tc>
          <w:tcPr>
            <w:tcW w:w="795" w:type="dxa"/>
            <w:gridSpan w:val="3"/>
            <w:vMerge/>
            <w:tcBorders>
              <w:left w:val="single" w:sz="4" w:space="0" w:color="auto"/>
              <w:bottom w:val="single" w:sz="4" w:space="0" w:color="auto"/>
              <w:right w:val="single" w:sz="4" w:space="0" w:color="auto"/>
            </w:tcBorders>
            <w:vAlign w:val="center"/>
          </w:tcPr>
          <w:p w14:paraId="4FBACECC"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4C9C355C" w14:textId="77777777" w:rsidR="00007727" w:rsidRPr="00A62BB0" w:rsidRDefault="00007727" w:rsidP="00E07752">
            <w:pPr>
              <w:pStyle w:val="TAC"/>
              <w:rPr>
                <w:sz w:val="16"/>
              </w:rPr>
            </w:pPr>
            <w:r>
              <w:rPr>
                <w:sz w:val="16"/>
              </w:rPr>
              <w:t>TRS.1.2 TDD</w:t>
            </w:r>
          </w:p>
        </w:tc>
        <w:tc>
          <w:tcPr>
            <w:tcW w:w="708" w:type="dxa"/>
            <w:gridSpan w:val="2"/>
            <w:vMerge/>
            <w:tcBorders>
              <w:left w:val="single" w:sz="4" w:space="0" w:color="auto"/>
              <w:bottom w:val="single" w:sz="4" w:space="0" w:color="auto"/>
              <w:right w:val="single" w:sz="4" w:space="0" w:color="auto"/>
            </w:tcBorders>
            <w:vAlign w:val="center"/>
          </w:tcPr>
          <w:p w14:paraId="1FB7EEAE" w14:textId="77777777" w:rsidR="00007727" w:rsidRPr="00A62BB0" w:rsidRDefault="00007727" w:rsidP="00E07752">
            <w:pPr>
              <w:pStyle w:val="TAC"/>
              <w:rPr>
                <w:lang w:val="en-US"/>
              </w:rPr>
            </w:pPr>
          </w:p>
        </w:tc>
      </w:tr>
      <w:tr w:rsidR="00007727" w:rsidRPr="00A62BB0" w14:paraId="3E4EAEE6" w14:textId="77777777" w:rsidTr="00E07752">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DF4BB47"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0C19518"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bottom w:val="single" w:sz="4" w:space="0" w:color="auto"/>
              <w:right w:val="single" w:sz="4" w:space="0" w:color="auto"/>
            </w:tcBorders>
            <w:vAlign w:val="center"/>
            <w:hideMark/>
          </w:tcPr>
          <w:p w14:paraId="0D818EC4" w14:textId="77777777" w:rsidR="00007727" w:rsidRPr="00A62BB0" w:rsidRDefault="00007727" w:rsidP="00E07752">
            <w:pPr>
              <w:keepLines/>
              <w:spacing w:after="0"/>
              <w:jc w:val="center"/>
              <w:rPr>
                <w:rFonts w:ascii="Arial" w:hAnsi="Arial" w:cs="Arial"/>
                <w:sz w:val="18"/>
                <w:lang w:val="en-US"/>
              </w:rPr>
            </w:pPr>
            <w:r w:rsidRPr="00A62BB0">
              <w:rPr>
                <w:rFonts w:ascii="Arial" w:hAnsi="Arial"/>
                <w:snapToGrid w:val="0"/>
                <w:sz w:val="18"/>
              </w:rPr>
              <w:t>OCNG pattern 1</w:t>
            </w:r>
          </w:p>
        </w:tc>
      </w:tr>
      <w:tr w:rsidR="00007727" w:rsidRPr="00A62BB0" w14:paraId="53F97FB6"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B988225" w14:textId="77777777" w:rsidR="00007727" w:rsidRPr="00A62BB0" w:rsidRDefault="00007727" w:rsidP="00E07752">
            <w:pPr>
              <w:pStyle w:val="TAL"/>
              <w:rPr>
                <w:lang w:val="da-DK"/>
              </w:rPr>
            </w:pPr>
            <w:r w:rsidRPr="004E396D">
              <w:rPr>
                <w:lang w:val="en-US" w:eastAsia="zh-CN"/>
              </w:rPr>
              <w:t>Time offset with Cell</w:t>
            </w:r>
            <w:r>
              <w:rPr>
                <w:lang w:val="en-US" w:eastAsia="zh-CN"/>
              </w:rPr>
              <w:t xml:space="preserve"> 1</w:t>
            </w:r>
          </w:p>
        </w:tc>
        <w:tc>
          <w:tcPr>
            <w:tcW w:w="1656" w:type="dxa"/>
            <w:gridSpan w:val="2"/>
            <w:tcBorders>
              <w:top w:val="single" w:sz="4" w:space="0" w:color="auto"/>
              <w:left w:val="single" w:sz="4" w:space="0" w:color="auto"/>
              <w:right w:val="single" w:sz="4" w:space="0" w:color="auto"/>
            </w:tcBorders>
            <w:vAlign w:val="center"/>
          </w:tcPr>
          <w:p w14:paraId="54C5C86A" w14:textId="77777777" w:rsidR="00007727" w:rsidRPr="00A62BB0" w:rsidRDefault="00007727" w:rsidP="00E07752">
            <w:pPr>
              <w:pStyle w:val="TAL"/>
            </w:pPr>
            <w:r w:rsidRPr="004E396D">
              <w:t>Config 1</w:t>
            </w:r>
          </w:p>
        </w:tc>
        <w:tc>
          <w:tcPr>
            <w:tcW w:w="1258" w:type="dxa"/>
            <w:tcBorders>
              <w:top w:val="single" w:sz="4" w:space="0" w:color="auto"/>
              <w:left w:val="single" w:sz="4" w:space="0" w:color="auto"/>
              <w:right w:val="single" w:sz="4" w:space="0" w:color="auto"/>
            </w:tcBorders>
            <w:vAlign w:val="center"/>
          </w:tcPr>
          <w:p w14:paraId="42A677D4" w14:textId="77777777" w:rsidR="00007727" w:rsidRPr="00A62BB0" w:rsidRDefault="00007727" w:rsidP="00E07752">
            <w:pPr>
              <w:pStyle w:val="TAC"/>
              <w:rPr>
                <w:lang w:val="da-DK"/>
              </w:rPr>
            </w:pPr>
            <w:r w:rsidRPr="004E396D">
              <w:rPr>
                <w:lang w:eastAsia="ja-JP"/>
              </w:rPr>
              <w:t>ms</w:t>
            </w:r>
          </w:p>
        </w:tc>
        <w:tc>
          <w:tcPr>
            <w:tcW w:w="773" w:type="dxa"/>
            <w:gridSpan w:val="3"/>
            <w:tcBorders>
              <w:top w:val="single" w:sz="4" w:space="0" w:color="auto"/>
              <w:left w:val="single" w:sz="4" w:space="0" w:color="auto"/>
              <w:right w:val="single" w:sz="4" w:space="0" w:color="auto"/>
            </w:tcBorders>
            <w:vAlign w:val="center"/>
          </w:tcPr>
          <w:p w14:paraId="074FDA62"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1D799754"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5CAF2E0E"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786C64C"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18722B14"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6EEB4D18" w14:textId="77777777" w:rsidR="00007727" w:rsidRPr="00A62BB0" w:rsidRDefault="00007727" w:rsidP="00E07752">
            <w:pPr>
              <w:pStyle w:val="TAC"/>
            </w:pPr>
            <w:r w:rsidRPr="004E396D">
              <w:rPr>
                <w:lang w:eastAsia="zh-CN"/>
              </w:rPr>
              <w:t>3</w:t>
            </w:r>
          </w:p>
        </w:tc>
      </w:tr>
      <w:tr w:rsidR="00007727" w:rsidRPr="00A62BB0" w14:paraId="55E5AC37" w14:textId="77777777" w:rsidTr="00E07752">
        <w:trPr>
          <w:trHeight w:val="283"/>
          <w:jc w:val="center"/>
        </w:trPr>
        <w:tc>
          <w:tcPr>
            <w:tcW w:w="2110" w:type="dxa"/>
            <w:gridSpan w:val="2"/>
            <w:vMerge/>
            <w:tcBorders>
              <w:left w:val="single" w:sz="4" w:space="0" w:color="auto"/>
              <w:right w:val="single" w:sz="4" w:space="0" w:color="auto"/>
            </w:tcBorders>
            <w:vAlign w:val="center"/>
          </w:tcPr>
          <w:p w14:paraId="25A55BD6" w14:textId="77777777" w:rsidR="00007727" w:rsidRPr="00A62BB0" w:rsidRDefault="00007727" w:rsidP="00E07752">
            <w:pPr>
              <w:pStyle w:val="TAL"/>
              <w:rPr>
                <w:lang w:val="da-DK"/>
              </w:rPr>
            </w:pPr>
          </w:p>
        </w:tc>
        <w:tc>
          <w:tcPr>
            <w:tcW w:w="1656" w:type="dxa"/>
            <w:gridSpan w:val="2"/>
            <w:tcBorders>
              <w:top w:val="single" w:sz="4" w:space="0" w:color="auto"/>
              <w:left w:val="single" w:sz="4" w:space="0" w:color="auto"/>
              <w:right w:val="single" w:sz="4" w:space="0" w:color="auto"/>
            </w:tcBorders>
            <w:vAlign w:val="center"/>
          </w:tcPr>
          <w:p w14:paraId="53C0D7BD" w14:textId="77777777" w:rsidR="00007727" w:rsidRPr="00A62BB0" w:rsidRDefault="00007727" w:rsidP="00E07752">
            <w:pPr>
              <w:pStyle w:val="TAL"/>
            </w:pPr>
            <w:r w:rsidRPr="004E396D">
              <w:t>Config 2,3</w:t>
            </w:r>
          </w:p>
        </w:tc>
        <w:tc>
          <w:tcPr>
            <w:tcW w:w="1258" w:type="dxa"/>
            <w:tcBorders>
              <w:top w:val="single" w:sz="4" w:space="0" w:color="auto"/>
              <w:left w:val="single" w:sz="4" w:space="0" w:color="auto"/>
              <w:right w:val="single" w:sz="4" w:space="0" w:color="auto"/>
            </w:tcBorders>
            <w:vAlign w:val="center"/>
          </w:tcPr>
          <w:p w14:paraId="282153F0" w14:textId="77777777" w:rsidR="00007727" w:rsidRPr="00A62BB0" w:rsidRDefault="00007727" w:rsidP="00E07752">
            <w:pPr>
              <w:pStyle w:val="TAC"/>
              <w:rPr>
                <w:lang w:val="da-DK"/>
              </w:rPr>
            </w:pPr>
            <w:r w:rsidRPr="004E396D">
              <w:rPr>
                <w:rFonts w:cs="v4.2.0"/>
              </w:rPr>
              <w:sym w:font="Symbol" w:char="F06D"/>
            </w:r>
            <w:r w:rsidRPr="004E396D">
              <w:rPr>
                <w:rFonts w:cs="v4.2.0"/>
              </w:rPr>
              <w:t>s</w:t>
            </w:r>
          </w:p>
        </w:tc>
        <w:tc>
          <w:tcPr>
            <w:tcW w:w="773" w:type="dxa"/>
            <w:gridSpan w:val="3"/>
            <w:tcBorders>
              <w:top w:val="single" w:sz="4" w:space="0" w:color="auto"/>
              <w:left w:val="single" w:sz="4" w:space="0" w:color="auto"/>
              <w:right w:val="single" w:sz="4" w:space="0" w:color="auto"/>
            </w:tcBorders>
            <w:vAlign w:val="center"/>
          </w:tcPr>
          <w:p w14:paraId="219DF5B5"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43E7DA39"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30ABA2C3"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38FD574"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7FFC88F8"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161F9D63" w14:textId="77777777" w:rsidR="00007727" w:rsidRPr="00A62BB0" w:rsidRDefault="00007727" w:rsidP="00E07752">
            <w:pPr>
              <w:pStyle w:val="TAC"/>
            </w:pPr>
            <w:r w:rsidRPr="004E396D">
              <w:rPr>
                <w:lang w:eastAsia="zh-CN"/>
              </w:rPr>
              <w:t>3</w:t>
            </w:r>
          </w:p>
        </w:tc>
      </w:tr>
      <w:tr w:rsidR="00007727" w:rsidRPr="00A62BB0" w14:paraId="7DA76B6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70C9E3C"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6A1F3EFB"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p>
        </w:tc>
        <w:tc>
          <w:tcPr>
            <w:tcW w:w="1258" w:type="dxa"/>
            <w:vMerge w:val="restart"/>
            <w:tcBorders>
              <w:top w:val="single" w:sz="4" w:space="0" w:color="auto"/>
              <w:left w:val="single" w:sz="4" w:space="0" w:color="auto"/>
              <w:right w:val="single" w:sz="4" w:space="0" w:color="auto"/>
            </w:tcBorders>
            <w:vAlign w:val="center"/>
          </w:tcPr>
          <w:p w14:paraId="4BC0258F"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256DBAE3" w14:textId="77777777" w:rsidR="00007727" w:rsidRPr="00A62BB0" w:rsidRDefault="00007727" w:rsidP="00E07752">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snapToGrid w:val="0"/>
                <w:sz w:val="18"/>
              </w:rPr>
              <w:t>2</w:t>
            </w:r>
          </w:p>
        </w:tc>
      </w:tr>
      <w:tr w:rsidR="00007727" w:rsidRPr="00A62BB0" w14:paraId="6C318892" w14:textId="77777777" w:rsidTr="00E07752">
        <w:trPr>
          <w:trHeight w:val="160"/>
          <w:jc w:val="center"/>
        </w:trPr>
        <w:tc>
          <w:tcPr>
            <w:tcW w:w="2110" w:type="dxa"/>
            <w:gridSpan w:val="2"/>
            <w:vMerge/>
            <w:tcBorders>
              <w:left w:val="single" w:sz="4" w:space="0" w:color="auto"/>
              <w:right w:val="single" w:sz="4" w:space="0" w:color="auto"/>
            </w:tcBorders>
            <w:vAlign w:val="center"/>
          </w:tcPr>
          <w:p w14:paraId="1AD15A6B"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C866D4C"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p>
        </w:tc>
        <w:tc>
          <w:tcPr>
            <w:tcW w:w="1258" w:type="dxa"/>
            <w:vMerge/>
            <w:tcBorders>
              <w:left w:val="single" w:sz="4" w:space="0" w:color="auto"/>
              <w:right w:val="single" w:sz="4" w:space="0" w:color="auto"/>
            </w:tcBorders>
            <w:vAlign w:val="center"/>
          </w:tcPr>
          <w:p w14:paraId="7C1BDFD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54661B48" w14:textId="77777777" w:rsidR="00007727" w:rsidRPr="00A62BB0" w:rsidRDefault="00007727" w:rsidP="00E07752">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r>
              <w:rPr>
                <w:rFonts w:ascii="Arial" w:hAnsi="Arial"/>
                <w:snapToGrid w:val="0"/>
                <w:sz w:val="18"/>
              </w:rPr>
              <w:t>1</w:t>
            </w:r>
          </w:p>
        </w:tc>
      </w:tr>
      <w:tr w:rsidR="00007727" w:rsidRPr="00A62BB0" w14:paraId="398C948A" w14:textId="77777777" w:rsidTr="00E07752">
        <w:trPr>
          <w:trHeight w:val="80"/>
          <w:jc w:val="center"/>
        </w:trPr>
        <w:tc>
          <w:tcPr>
            <w:tcW w:w="2110" w:type="dxa"/>
            <w:gridSpan w:val="2"/>
            <w:vMerge w:val="restart"/>
            <w:tcBorders>
              <w:left w:val="single" w:sz="4" w:space="0" w:color="auto"/>
              <w:right w:val="single" w:sz="4" w:space="0" w:color="auto"/>
            </w:tcBorders>
            <w:vAlign w:val="center"/>
          </w:tcPr>
          <w:p w14:paraId="43514D10" w14:textId="77777777" w:rsidR="00007727" w:rsidRPr="00A62BB0" w:rsidRDefault="00007727" w:rsidP="00E07752">
            <w:pPr>
              <w:keepLines/>
              <w:spacing w:after="0"/>
              <w:rPr>
                <w:rFonts w:ascii="Arial" w:hAnsi="Arial" w:cs="Arial"/>
                <w:sz w:val="18"/>
                <w:lang w:val="da-DK" w:eastAsia="zh-CN"/>
              </w:rPr>
            </w:pPr>
            <w:r w:rsidRPr="00A62BB0">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21063AC0"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tcBorders>
              <w:left w:val="single" w:sz="4" w:space="0" w:color="auto"/>
              <w:right w:val="single" w:sz="4" w:space="0" w:color="auto"/>
            </w:tcBorders>
            <w:vAlign w:val="center"/>
          </w:tcPr>
          <w:p w14:paraId="0708ACB9"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72D6E7EE"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1</w:t>
            </w:r>
            <w:r w:rsidRPr="00A62BB0">
              <w:rPr>
                <w:rFonts w:ascii="Arial" w:hAnsi="Arial" w:cs="Arial"/>
                <w:sz w:val="18"/>
                <w:lang w:eastAsia="zh-CN"/>
              </w:rPr>
              <w:t xml:space="preserve"> in FR1</w:t>
            </w:r>
          </w:p>
        </w:tc>
      </w:tr>
      <w:tr w:rsidR="00007727" w:rsidRPr="00A62BB0" w14:paraId="07F96FCB" w14:textId="77777777" w:rsidTr="00E07752">
        <w:trPr>
          <w:trHeight w:val="120"/>
          <w:jc w:val="center"/>
        </w:trPr>
        <w:tc>
          <w:tcPr>
            <w:tcW w:w="2110" w:type="dxa"/>
            <w:gridSpan w:val="2"/>
            <w:vMerge/>
            <w:tcBorders>
              <w:left w:val="single" w:sz="4" w:space="0" w:color="auto"/>
              <w:right w:val="single" w:sz="4" w:space="0" w:color="auto"/>
            </w:tcBorders>
            <w:vAlign w:val="center"/>
          </w:tcPr>
          <w:p w14:paraId="612B4E5E"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556A5CFD"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C7E44E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432545F4"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w:t>
            </w:r>
            <w:r w:rsidRPr="00A62BB0">
              <w:rPr>
                <w:rFonts w:ascii="Arial" w:hAnsi="Arial" w:cs="Arial"/>
                <w:sz w:val="18"/>
                <w:lang w:eastAsia="zh-CN"/>
              </w:rPr>
              <w:t>2 in FR1</w:t>
            </w:r>
          </w:p>
        </w:tc>
      </w:tr>
      <w:tr w:rsidR="00782452" w:rsidRPr="00A62BB0" w14:paraId="61309156" w14:textId="77777777" w:rsidTr="00782452">
        <w:trPr>
          <w:trHeight w:val="283"/>
          <w:jc w:val="center"/>
          <w:ins w:id="685" w:author="CH" w:date="2021-01-15T04:30:00Z"/>
        </w:trPr>
        <w:tc>
          <w:tcPr>
            <w:tcW w:w="2110" w:type="dxa"/>
            <w:gridSpan w:val="2"/>
            <w:vMerge w:val="restart"/>
            <w:tcBorders>
              <w:top w:val="single" w:sz="4" w:space="0" w:color="auto"/>
              <w:left w:val="single" w:sz="4" w:space="0" w:color="auto"/>
              <w:right w:val="single" w:sz="4" w:space="0" w:color="auto"/>
            </w:tcBorders>
          </w:tcPr>
          <w:p w14:paraId="56FA062A" w14:textId="3A30E8FA" w:rsidR="00782452" w:rsidRPr="00A62BB0" w:rsidRDefault="00782452" w:rsidP="00782452">
            <w:pPr>
              <w:keepLines/>
              <w:spacing w:after="0"/>
              <w:rPr>
                <w:ins w:id="686" w:author="CH" w:date="2021-01-15T04:30:00Z"/>
                <w:rFonts w:ascii="Arial" w:hAnsi="Arial" w:cs="Arial"/>
                <w:sz w:val="18"/>
                <w:lang w:val="da-DK"/>
              </w:rPr>
            </w:pPr>
            <w:ins w:id="687" w:author="CH" w:date="2021-01-15T04:30:00Z">
              <w:r w:rsidRPr="005C6CCC">
                <w:rPr>
                  <w:rFonts w:ascii="Arial" w:hAnsi="Arial" w:cs="Arial"/>
                  <w:sz w:val="18"/>
                </w:rPr>
                <w:t>CSI-RS for tracking</w:t>
              </w:r>
            </w:ins>
          </w:p>
        </w:tc>
        <w:tc>
          <w:tcPr>
            <w:tcW w:w="1656" w:type="dxa"/>
            <w:gridSpan w:val="2"/>
            <w:tcBorders>
              <w:top w:val="single" w:sz="4" w:space="0" w:color="auto"/>
              <w:left w:val="single" w:sz="4" w:space="0" w:color="auto"/>
              <w:right w:val="single" w:sz="4" w:space="0" w:color="auto"/>
            </w:tcBorders>
            <w:vAlign w:val="center"/>
          </w:tcPr>
          <w:p w14:paraId="50CB6A19" w14:textId="01667F56" w:rsidR="00782452" w:rsidRPr="00A62BB0" w:rsidRDefault="00782452" w:rsidP="00782452">
            <w:pPr>
              <w:keepLines/>
              <w:spacing w:after="0"/>
              <w:rPr>
                <w:ins w:id="688" w:author="CH" w:date="2021-01-15T04:30:00Z"/>
                <w:rFonts w:ascii="Arial" w:hAnsi="Arial" w:cs="Arial"/>
                <w:sz w:val="18"/>
              </w:rPr>
            </w:pPr>
            <w:ins w:id="689" w:author="CH" w:date="2021-01-15T04:30:00Z">
              <w:r>
                <w:rPr>
                  <w:rFonts w:ascii="Arial" w:hAnsi="Arial" w:cs="Arial"/>
                  <w:sz w:val="18"/>
                  <w:szCs w:val="18"/>
                </w:rPr>
                <w:t>Config 1</w:t>
              </w:r>
            </w:ins>
          </w:p>
        </w:tc>
        <w:tc>
          <w:tcPr>
            <w:tcW w:w="1258" w:type="dxa"/>
            <w:vMerge w:val="restart"/>
            <w:tcBorders>
              <w:top w:val="single" w:sz="4" w:space="0" w:color="auto"/>
              <w:left w:val="single" w:sz="4" w:space="0" w:color="auto"/>
              <w:right w:val="single" w:sz="4" w:space="0" w:color="auto"/>
            </w:tcBorders>
          </w:tcPr>
          <w:p w14:paraId="26B2300D" w14:textId="77777777" w:rsidR="00782452" w:rsidRPr="00A62BB0" w:rsidRDefault="00782452" w:rsidP="00782452">
            <w:pPr>
              <w:keepLines/>
              <w:spacing w:after="0"/>
              <w:jc w:val="center"/>
              <w:rPr>
                <w:ins w:id="690"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1CEA3CF0" w14:textId="542FC8C7" w:rsidR="00782452" w:rsidRPr="00A62BB0" w:rsidRDefault="00782452" w:rsidP="00782452">
            <w:pPr>
              <w:keepLines/>
              <w:spacing w:after="0"/>
              <w:jc w:val="center"/>
              <w:rPr>
                <w:ins w:id="691" w:author="CH" w:date="2021-01-15T04:30:00Z"/>
                <w:rFonts w:ascii="Arial" w:hAnsi="Arial" w:cs="Arial"/>
                <w:sz w:val="18"/>
                <w:lang w:val="en-US"/>
              </w:rPr>
            </w:pPr>
            <w:ins w:id="692" w:author="CH" w:date="2021-01-15T04:30:00Z">
              <w:r w:rsidRPr="004E28A8">
                <w:rPr>
                  <w:rFonts w:ascii="Arial" w:hAnsi="Arial"/>
                  <w:sz w:val="18"/>
                </w:rPr>
                <w:t>TRS.1.1 FDD</w:t>
              </w:r>
            </w:ins>
          </w:p>
        </w:tc>
      </w:tr>
      <w:tr w:rsidR="00782452" w:rsidRPr="00A62BB0" w14:paraId="1BF7B68D" w14:textId="77777777" w:rsidTr="00674EBA">
        <w:trPr>
          <w:trHeight w:val="283"/>
          <w:jc w:val="center"/>
          <w:ins w:id="693" w:author="CH" w:date="2021-01-15T04:30:00Z"/>
        </w:trPr>
        <w:tc>
          <w:tcPr>
            <w:tcW w:w="2110" w:type="dxa"/>
            <w:gridSpan w:val="2"/>
            <w:vMerge/>
            <w:tcBorders>
              <w:left w:val="single" w:sz="4" w:space="0" w:color="auto"/>
              <w:right w:val="single" w:sz="4" w:space="0" w:color="auto"/>
            </w:tcBorders>
          </w:tcPr>
          <w:p w14:paraId="4918E927" w14:textId="77777777" w:rsidR="00782452" w:rsidRPr="00A62BB0" w:rsidRDefault="00782452" w:rsidP="00782452">
            <w:pPr>
              <w:keepLines/>
              <w:spacing w:after="0"/>
              <w:rPr>
                <w:ins w:id="694"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5BB559EE" w14:textId="48365F86" w:rsidR="00782452" w:rsidRPr="00A62BB0" w:rsidRDefault="00782452" w:rsidP="00782452">
            <w:pPr>
              <w:keepLines/>
              <w:spacing w:after="0"/>
              <w:rPr>
                <w:ins w:id="695" w:author="CH" w:date="2021-01-15T04:30:00Z"/>
                <w:rFonts w:ascii="Arial" w:hAnsi="Arial" w:cs="Arial"/>
                <w:sz w:val="18"/>
              </w:rPr>
            </w:pPr>
            <w:ins w:id="696" w:author="CH" w:date="2021-01-15T04:30:00Z">
              <w:r>
                <w:rPr>
                  <w:rFonts w:ascii="Arial" w:hAnsi="Arial" w:cs="Arial"/>
                  <w:sz w:val="18"/>
                  <w:szCs w:val="18"/>
                </w:rPr>
                <w:t>Config 2</w:t>
              </w:r>
            </w:ins>
          </w:p>
        </w:tc>
        <w:tc>
          <w:tcPr>
            <w:tcW w:w="1258" w:type="dxa"/>
            <w:vMerge/>
            <w:tcBorders>
              <w:left w:val="single" w:sz="4" w:space="0" w:color="auto"/>
              <w:right w:val="single" w:sz="4" w:space="0" w:color="auto"/>
            </w:tcBorders>
          </w:tcPr>
          <w:p w14:paraId="5747D45B" w14:textId="77777777" w:rsidR="00782452" w:rsidRPr="00A62BB0" w:rsidRDefault="00782452" w:rsidP="00782452">
            <w:pPr>
              <w:keepLines/>
              <w:spacing w:after="0"/>
              <w:jc w:val="center"/>
              <w:rPr>
                <w:ins w:id="697"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79AA792D" w14:textId="68FB65D4" w:rsidR="00782452" w:rsidRPr="00A62BB0" w:rsidRDefault="00782452" w:rsidP="00782452">
            <w:pPr>
              <w:keepLines/>
              <w:spacing w:after="0"/>
              <w:jc w:val="center"/>
              <w:rPr>
                <w:ins w:id="698" w:author="CH" w:date="2021-01-15T04:30:00Z"/>
                <w:rFonts w:ascii="Arial" w:hAnsi="Arial" w:cs="Arial"/>
                <w:sz w:val="18"/>
                <w:lang w:val="en-US"/>
              </w:rPr>
            </w:pPr>
            <w:ins w:id="699" w:author="CH" w:date="2021-01-15T04:30:00Z">
              <w:r w:rsidRPr="00620425">
                <w:rPr>
                  <w:rFonts w:ascii="Arial" w:hAnsi="Arial"/>
                  <w:sz w:val="18"/>
                </w:rPr>
                <w:t>TRS.1.1 TDD</w:t>
              </w:r>
            </w:ins>
          </w:p>
        </w:tc>
      </w:tr>
      <w:tr w:rsidR="00782452" w:rsidRPr="00A62BB0" w14:paraId="22F54466" w14:textId="77777777" w:rsidTr="00674EBA">
        <w:trPr>
          <w:trHeight w:val="283"/>
          <w:jc w:val="center"/>
          <w:ins w:id="700" w:author="CH" w:date="2021-01-15T04:30:00Z"/>
        </w:trPr>
        <w:tc>
          <w:tcPr>
            <w:tcW w:w="2110" w:type="dxa"/>
            <w:gridSpan w:val="2"/>
            <w:vMerge/>
            <w:tcBorders>
              <w:left w:val="single" w:sz="4" w:space="0" w:color="auto"/>
              <w:right w:val="single" w:sz="4" w:space="0" w:color="auto"/>
            </w:tcBorders>
          </w:tcPr>
          <w:p w14:paraId="1AB0AB22" w14:textId="77777777" w:rsidR="00782452" w:rsidRPr="00A62BB0" w:rsidRDefault="00782452" w:rsidP="00782452">
            <w:pPr>
              <w:keepLines/>
              <w:spacing w:after="0"/>
              <w:rPr>
                <w:ins w:id="701"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06A1F1B9" w14:textId="0F7E612B" w:rsidR="00782452" w:rsidRPr="00A62BB0" w:rsidRDefault="00782452" w:rsidP="00782452">
            <w:pPr>
              <w:keepLines/>
              <w:spacing w:after="0"/>
              <w:rPr>
                <w:ins w:id="702" w:author="CH" w:date="2021-01-15T04:30:00Z"/>
                <w:rFonts w:ascii="Arial" w:hAnsi="Arial" w:cs="Arial"/>
                <w:sz w:val="18"/>
              </w:rPr>
            </w:pPr>
            <w:ins w:id="703" w:author="CH" w:date="2021-01-15T04:30:00Z">
              <w:r>
                <w:rPr>
                  <w:rFonts w:ascii="Arial" w:hAnsi="Arial" w:cs="Arial"/>
                  <w:sz w:val="18"/>
                  <w:szCs w:val="18"/>
                </w:rPr>
                <w:t>Config 3</w:t>
              </w:r>
            </w:ins>
          </w:p>
        </w:tc>
        <w:tc>
          <w:tcPr>
            <w:tcW w:w="1258" w:type="dxa"/>
            <w:vMerge/>
            <w:tcBorders>
              <w:left w:val="single" w:sz="4" w:space="0" w:color="auto"/>
              <w:right w:val="single" w:sz="4" w:space="0" w:color="auto"/>
            </w:tcBorders>
          </w:tcPr>
          <w:p w14:paraId="0DC30CCB" w14:textId="77777777" w:rsidR="00782452" w:rsidRPr="00A62BB0" w:rsidRDefault="00782452" w:rsidP="00782452">
            <w:pPr>
              <w:keepLines/>
              <w:spacing w:after="0"/>
              <w:jc w:val="center"/>
              <w:rPr>
                <w:ins w:id="704"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0ECE7F45" w14:textId="7E62585A" w:rsidR="00782452" w:rsidRPr="00A62BB0" w:rsidRDefault="00782452" w:rsidP="00782452">
            <w:pPr>
              <w:keepLines/>
              <w:spacing w:after="0"/>
              <w:jc w:val="center"/>
              <w:rPr>
                <w:ins w:id="705" w:author="CH" w:date="2021-01-15T04:30:00Z"/>
                <w:rFonts w:ascii="Arial" w:hAnsi="Arial" w:cs="Arial"/>
                <w:sz w:val="18"/>
                <w:lang w:val="en-US"/>
              </w:rPr>
            </w:pPr>
            <w:ins w:id="706" w:author="CH" w:date="2021-01-15T04:30:00Z">
              <w:r w:rsidRPr="00620425">
                <w:rPr>
                  <w:rFonts w:ascii="Arial" w:hAnsi="Arial"/>
                  <w:sz w:val="18"/>
                </w:rPr>
                <w:t>TRS.1.2 TDD</w:t>
              </w:r>
            </w:ins>
          </w:p>
        </w:tc>
      </w:tr>
      <w:tr w:rsidR="00782452" w:rsidRPr="00A62BB0" w14:paraId="004AD48D"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7428389"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1DBCC882"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6E64DD5E" w14:textId="77777777" w:rsidR="00782452" w:rsidRPr="00A62BB0" w:rsidRDefault="00782452" w:rsidP="00782452">
            <w:pPr>
              <w:keepLines/>
              <w:spacing w:after="0"/>
              <w:jc w:val="center"/>
              <w:rPr>
                <w:rFonts w:ascii="Arial" w:hAnsi="Arial" w:cs="Arial"/>
                <w:sz w:val="18"/>
                <w:lang w:val="da-DK"/>
              </w:rPr>
            </w:pPr>
            <w:r w:rsidRPr="00A62BB0">
              <w:rPr>
                <w:rFonts w:ascii="Arial" w:hAnsi="Arial" w:cs="Arial"/>
                <w:sz w:val="18"/>
                <w:lang w:val="da-DK"/>
              </w:rPr>
              <w:t>kHz</w:t>
            </w:r>
          </w:p>
        </w:tc>
        <w:tc>
          <w:tcPr>
            <w:tcW w:w="4643" w:type="dxa"/>
            <w:gridSpan w:val="15"/>
            <w:tcBorders>
              <w:top w:val="single" w:sz="4" w:space="0" w:color="auto"/>
              <w:left w:val="single" w:sz="4" w:space="0" w:color="auto"/>
              <w:right w:val="single" w:sz="4" w:space="0" w:color="auto"/>
            </w:tcBorders>
            <w:vAlign w:val="center"/>
          </w:tcPr>
          <w:p w14:paraId="2E8D5D8E"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15 kHz</w:t>
            </w:r>
          </w:p>
        </w:tc>
      </w:tr>
      <w:tr w:rsidR="00782452" w:rsidRPr="00A62BB0" w14:paraId="4A202251" w14:textId="77777777" w:rsidTr="00E07752">
        <w:trPr>
          <w:trHeight w:val="283"/>
          <w:jc w:val="center"/>
        </w:trPr>
        <w:tc>
          <w:tcPr>
            <w:tcW w:w="2110" w:type="dxa"/>
            <w:gridSpan w:val="2"/>
            <w:vMerge/>
            <w:tcBorders>
              <w:left w:val="single" w:sz="4" w:space="0" w:color="auto"/>
              <w:right w:val="single" w:sz="4" w:space="0" w:color="auto"/>
            </w:tcBorders>
            <w:vAlign w:val="center"/>
          </w:tcPr>
          <w:p w14:paraId="51C8CF08" w14:textId="77777777" w:rsidR="00782452" w:rsidRPr="00A62BB0" w:rsidRDefault="00782452" w:rsidP="00782452">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1FBB4D63"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F948AE8" w14:textId="77777777" w:rsidR="00782452" w:rsidRPr="00A62BB0" w:rsidRDefault="00782452" w:rsidP="007824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30A1CC1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30</w:t>
            </w:r>
            <w:r w:rsidRPr="00A62BB0">
              <w:rPr>
                <w:rFonts w:ascii="Arial" w:hAnsi="Arial" w:cs="Arial"/>
                <w:sz w:val="18"/>
                <w:lang w:val="en-US" w:eastAsia="zh-CN"/>
              </w:rPr>
              <w:t xml:space="preserve"> </w:t>
            </w:r>
            <w:r w:rsidRPr="00A62BB0">
              <w:rPr>
                <w:rFonts w:ascii="Arial" w:hAnsi="Arial" w:cs="Arial"/>
                <w:sz w:val="18"/>
                <w:lang w:val="en-US"/>
              </w:rPr>
              <w:t>kHz</w:t>
            </w:r>
          </w:p>
        </w:tc>
      </w:tr>
      <w:tr w:rsidR="00782452" w:rsidRPr="00A62BB0" w14:paraId="37B3F20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DD15697"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72F3BE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0BE18C41"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00" w:type="dxa"/>
            <w:gridSpan w:val="3"/>
            <w:vMerge w:val="restart"/>
            <w:tcBorders>
              <w:top w:val="single" w:sz="4" w:space="0" w:color="auto"/>
              <w:left w:val="single" w:sz="4" w:space="0" w:color="auto"/>
              <w:right w:val="single" w:sz="4" w:space="0" w:color="auto"/>
            </w:tcBorders>
            <w:vAlign w:val="center"/>
          </w:tcPr>
          <w:p w14:paraId="66CE3E1A"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26" w:type="dxa"/>
            <w:gridSpan w:val="3"/>
            <w:vMerge w:val="restart"/>
            <w:tcBorders>
              <w:top w:val="single" w:sz="4" w:space="0" w:color="auto"/>
              <w:left w:val="single" w:sz="4" w:space="0" w:color="auto"/>
              <w:right w:val="single" w:sz="4" w:space="0" w:color="auto"/>
            </w:tcBorders>
            <w:vAlign w:val="center"/>
          </w:tcPr>
          <w:p w14:paraId="113156E5"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95" w:type="dxa"/>
            <w:gridSpan w:val="3"/>
            <w:vMerge w:val="restart"/>
            <w:tcBorders>
              <w:top w:val="single" w:sz="4" w:space="0" w:color="auto"/>
              <w:left w:val="single" w:sz="4" w:space="0" w:color="auto"/>
              <w:right w:val="single" w:sz="4" w:space="0" w:color="auto"/>
            </w:tcBorders>
            <w:vAlign w:val="center"/>
          </w:tcPr>
          <w:p w14:paraId="2CDF54C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14:paraId="0EC50C8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387D3DA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r>
      <w:tr w:rsidR="00782452" w:rsidRPr="00A62BB0" w14:paraId="4F7B80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58209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08E780AD"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4402053"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B24E1D4"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70F8350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D17B538"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190177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FE0D5EB" w14:textId="77777777" w:rsidR="00782452" w:rsidRPr="00A62BB0" w:rsidRDefault="00782452" w:rsidP="00782452">
            <w:pPr>
              <w:keepLines/>
              <w:spacing w:after="0"/>
              <w:jc w:val="center"/>
              <w:rPr>
                <w:rFonts w:ascii="Arial" w:hAnsi="Arial" w:cs="Arial"/>
                <w:sz w:val="18"/>
                <w:lang w:val="en-US"/>
              </w:rPr>
            </w:pPr>
          </w:p>
        </w:tc>
      </w:tr>
      <w:tr w:rsidR="00782452" w:rsidRPr="00A62BB0" w14:paraId="14E1ED2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FF2DB1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32CC70D4"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8113C92"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784D98C8"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3EB3880"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01E36C7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0CC56654"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BF36E7A" w14:textId="77777777" w:rsidR="00782452" w:rsidRPr="00A62BB0" w:rsidRDefault="00782452" w:rsidP="00782452">
            <w:pPr>
              <w:keepLines/>
              <w:spacing w:after="0"/>
              <w:jc w:val="center"/>
              <w:rPr>
                <w:rFonts w:ascii="Arial" w:hAnsi="Arial" w:cs="Arial"/>
                <w:sz w:val="18"/>
                <w:lang w:val="en-US"/>
              </w:rPr>
            </w:pPr>
          </w:p>
        </w:tc>
      </w:tr>
      <w:tr w:rsidR="00782452" w:rsidRPr="00A62BB0" w14:paraId="7AF5AA1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A535CD1"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2B1C8F99"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01BDB9FA"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69453AE"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635B2C54"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3BC0757F"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616860F3"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C5C45FB" w14:textId="77777777" w:rsidR="00782452" w:rsidRPr="00A62BB0" w:rsidRDefault="00782452" w:rsidP="00782452">
            <w:pPr>
              <w:keepLines/>
              <w:spacing w:after="0"/>
              <w:jc w:val="center"/>
              <w:rPr>
                <w:rFonts w:ascii="Arial" w:hAnsi="Arial" w:cs="Arial"/>
                <w:sz w:val="18"/>
                <w:lang w:val="en-US"/>
              </w:rPr>
            </w:pPr>
          </w:p>
        </w:tc>
      </w:tr>
      <w:tr w:rsidR="00782452" w:rsidRPr="00A62BB0" w14:paraId="6AFEF42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8C052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3FAEBBA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D61D3A1"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D0098CA"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AF233EE"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8BF144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57A4B2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FA0E85C" w14:textId="77777777" w:rsidR="00782452" w:rsidRPr="00A62BB0" w:rsidRDefault="00782452" w:rsidP="00782452">
            <w:pPr>
              <w:keepLines/>
              <w:spacing w:after="0"/>
              <w:jc w:val="center"/>
              <w:rPr>
                <w:rFonts w:ascii="Arial" w:hAnsi="Arial" w:cs="Arial"/>
                <w:sz w:val="18"/>
                <w:lang w:val="en-US"/>
              </w:rPr>
            </w:pPr>
          </w:p>
        </w:tc>
      </w:tr>
      <w:tr w:rsidR="00782452" w:rsidRPr="00A62BB0" w14:paraId="37A3B5E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1EA4B9F"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2463F48C"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9A953E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004DC3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580601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8F39B8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4A2CBA8"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46BD3A9" w14:textId="77777777" w:rsidR="00782452" w:rsidRPr="00A62BB0" w:rsidRDefault="00782452" w:rsidP="00782452">
            <w:pPr>
              <w:keepLines/>
              <w:spacing w:after="0"/>
              <w:jc w:val="center"/>
              <w:rPr>
                <w:rFonts w:ascii="Arial" w:hAnsi="Arial" w:cs="Arial"/>
                <w:sz w:val="18"/>
                <w:lang w:val="en-US"/>
              </w:rPr>
            </w:pPr>
          </w:p>
        </w:tc>
      </w:tr>
      <w:tr w:rsidR="00782452" w:rsidRPr="00A62BB0" w14:paraId="193BC82C"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E85A7D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884F645"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FE85EA6"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083FF3D"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22E3A798"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2A1434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4F9F5C4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2FA2F272" w14:textId="77777777" w:rsidR="00782452" w:rsidRPr="00A62BB0" w:rsidRDefault="00782452" w:rsidP="00782452">
            <w:pPr>
              <w:keepLines/>
              <w:spacing w:after="0"/>
              <w:jc w:val="center"/>
              <w:rPr>
                <w:rFonts w:ascii="Arial" w:hAnsi="Arial" w:cs="Arial"/>
                <w:sz w:val="18"/>
                <w:lang w:val="en-US"/>
              </w:rPr>
            </w:pPr>
          </w:p>
        </w:tc>
      </w:tr>
      <w:tr w:rsidR="00782452" w:rsidRPr="00A62BB0" w14:paraId="591EE50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57B01C6"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7AFFCED6"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2AED3A4"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7FA03A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D6A3B83"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4F79EC60"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36E0C4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FD99465" w14:textId="77777777" w:rsidR="00782452" w:rsidRPr="00A62BB0" w:rsidRDefault="00782452" w:rsidP="00782452">
            <w:pPr>
              <w:keepLines/>
              <w:spacing w:after="0"/>
              <w:jc w:val="center"/>
              <w:rPr>
                <w:rFonts w:ascii="Arial" w:hAnsi="Arial" w:cs="Arial"/>
                <w:sz w:val="18"/>
                <w:lang w:val="en-US"/>
              </w:rPr>
            </w:pPr>
          </w:p>
        </w:tc>
      </w:tr>
      <w:tr w:rsidR="00782452" w:rsidRPr="00A62BB0" w14:paraId="5378EE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144D440"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188F502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4D02A4C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bottom w:val="single" w:sz="4" w:space="0" w:color="auto"/>
              <w:right w:val="single" w:sz="4" w:space="0" w:color="auto"/>
            </w:tcBorders>
          </w:tcPr>
          <w:p w14:paraId="79788AD5"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bottom w:val="single" w:sz="4" w:space="0" w:color="auto"/>
              <w:right w:val="single" w:sz="4" w:space="0" w:color="auto"/>
            </w:tcBorders>
          </w:tcPr>
          <w:p w14:paraId="20730916"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bottom w:val="single" w:sz="4" w:space="0" w:color="auto"/>
              <w:right w:val="single" w:sz="4" w:space="0" w:color="auto"/>
            </w:tcBorders>
          </w:tcPr>
          <w:p w14:paraId="783066A2"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14:paraId="73DE464A"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313B8563" w14:textId="77777777" w:rsidR="00782452" w:rsidRPr="00A62BB0" w:rsidRDefault="00782452" w:rsidP="00782452">
            <w:pPr>
              <w:keepLines/>
              <w:spacing w:after="0"/>
              <w:jc w:val="center"/>
              <w:rPr>
                <w:rFonts w:ascii="Arial" w:hAnsi="Arial" w:cs="Arial"/>
                <w:sz w:val="18"/>
                <w:lang w:val="en-US"/>
              </w:rPr>
            </w:pPr>
          </w:p>
        </w:tc>
      </w:tr>
      <w:tr w:rsidR="00782452" w:rsidRPr="00A62BB0" w14:paraId="44E7CE45"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57D09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4DD6096B">
                <v:shape id="_x0000_i1069" type="#_x0000_t75" style="width:17.75pt;height:12.35pt" o:ole="" fillcolor="window">
                  <v:imagedata r:id="rId17" o:title=""/>
                </v:shape>
                <o:OLEObject Type="Embed" ProgID="Equation.3" ShapeID="_x0000_i1069" DrawAspect="Content" ObjectID="_1674012715" r:id="rId67"/>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00E9AFB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0077D57"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A60355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7EC366C"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7BF0922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572459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28905A6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6D09F0D" w14:textId="77777777" w:rsidTr="00E07752">
        <w:trPr>
          <w:jc w:val="center"/>
        </w:trPr>
        <w:tc>
          <w:tcPr>
            <w:tcW w:w="957" w:type="dxa"/>
            <w:vMerge/>
            <w:tcBorders>
              <w:left w:val="single" w:sz="4" w:space="0" w:color="auto"/>
              <w:right w:val="single" w:sz="4" w:space="0" w:color="auto"/>
            </w:tcBorders>
            <w:vAlign w:val="center"/>
          </w:tcPr>
          <w:p w14:paraId="0BE10C2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39BFA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5356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70D8C5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DCD2DE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68053E"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89DBF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5CCF60DC" w14:textId="77777777" w:rsidTr="00E07752">
        <w:trPr>
          <w:jc w:val="center"/>
        </w:trPr>
        <w:tc>
          <w:tcPr>
            <w:tcW w:w="957" w:type="dxa"/>
            <w:vMerge/>
            <w:tcBorders>
              <w:left w:val="single" w:sz="4" w:space="0" w:color="auto"/>
              <w:right w:val="single" w:sz="4" w:space="0" w:color="auto"/>
            </w:tcBorders>
            <w:vAlign w:val="center"/>
          </w:tcPr>
          <w:p w14:paraId="6C72B22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72A5D3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47AE6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BFB471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1E31FE2"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14B1BE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97A886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45D907C9" w14:textId="77777777" w:rsidTr="00E07752">
        <w:trPr>
          <w:trHeight w:val="424"/>
          <w:jc w:val="center"/>
        </w:trPr>
        <w:tc>
          <w:tcPr>
            <w:tcW w:w="957" w:type="dxa"/>
            <w:vMerge/>
            <w:tcBorders>
              <w:left w:val="single" w:sz="4" w:space="0" w:color="auto"/>
              <w:right w:val="single" w:sz="4" w:space="0" w:color="auto"/>
            </w:tcBorders>
            <w:vAlign w:val="center"/>
          </w:tcPr>
          <w:p w14:paraId="1AC3AD6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FE09F03"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741185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74EE0A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80D18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97191F5"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4F94B5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ACBC1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F3478AE" w14:textId="77777777" w:rsidTr="00E07752">
        <w:trPr>
          <w:trHeight w:val="424"/>
          <w:jc w:val="center"/>
        </w:trPr>
        <w:tc>
          <w:tcPr>
            <w:tcW w:w="957" w:type="dxa"/>
            <w:vMerge/>
            <w:tcBorders>
              <w:left w:val="single" w:sz="4" w:space="0" w:color="auto"/>
              <w:right w:val="single" w:sz="4" w:space="0" w:color="auto"/>
            </w:tcBorders>
            <w:vAlign w:val="center"/>
          </w:tcPr>
          <w:p w14:paraId="320C955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C9227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3BE121"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638AE2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77D7E4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4627CE1"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15D8CB9"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CEC45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F71D2F" w14:textId="77777777" w:rsidTr="00E07752">
        <w:trPr>
          <w:jc w:val="center"/>
        </w:trPr>
        <w:tc>
          <w:tcPr>
            <w:tcW w:w="957" w:type="dxa"/>
            <w:vMerge/>
            <w:tcBorders>
              <w:left w:val="single" w:sz="4" w:space="0" w:color="auto"/>
              <w:right w:val="single" w:sz="4" w:space="0" w:color="auto"/>
            </w:tcBorders>
            <w:vAlign w:val="center"/>
          </w:tcPr>
          <w:p w14:paraId="3B0671D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14B368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76B912"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EA6C8F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F77D65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3659235"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AA6B84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1CFA6145"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7B2754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EED870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610A4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AD51D1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CCAC60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A1B51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50647B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41A4B8F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4C725E7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27343AD2">
                <v:shape id="_x0000_i1070" type="#_x0000_t75" style="width:17.75pt;height:12.35pt" o:ole="" fillcolor="window">
                  <v:imagedata r:id="rId17" o:title=""/>
                </v:shape>
                <o:OLEObject Type="Embed" ProgID="Equation.3" ShapeID="_x0000_i1070" DrawAspect="Content" ObjectID="_1674012716" r:id="rId68"/>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A9F09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23FEA8E"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0916175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F8B1318"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5683E10"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-86.27</w:t>
            </w:r>
          </w:p>
        </w:tc>
        <w:tc>
          <w:tcPr>
            <w:tcW w:w="1621" w:type="dxa"/>
            <w:gridSpan w:val="6"/>
            <w:vMerge w:val="restart"/>
            <w:tcBorders>
              <w:top w:val="single" w:sz="4" w:space="0" w:color="auto"/>
              <w:left w:val="single" w:sz="4" w:space="0" w:color="auto"/>
              <w:right w:val="single" w:sz="4" w:space="0" w:color="auto"/>
            </w:tcBorders>
            <w:vAlign w:val="center"/>
          </w:tcPr>
          <w:p w14:paraId="0B21A41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-113</w:t>
            </w:r>
          </w:p>
        </w:tc>
        <w:tc>
          <w:tcPr>
            <w:tcW w:w="1482" w:type="dxa"/>
            <w:gridSpan w:val="5"/>
            <w:tcBorders>
              <w:top w:val="single" w:sz="4" w:space="0" w:color="auto"/>
              <w:left w:val="single" w:sz="4" w:space="0" w:color="auto"/>
              <w:right w:val="single" w:sz="4" w:space="0" w:color="auto"/>
            </w:tcBorders>
            <w:vAlign w:val="bottom"/>
          </w:tcPr>
          <w:p w14:paraId="24A0A34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1E671E95" w14:textId="77777777" w:rsidTr="00E07752">
        <w:trPr>
          <w:jc w:val="center"/>
        </w:trPr>
        <w:tc>
          <w:tcPr>
            <w:tcW w:w="957" w:type="dxa"/>
            <w:vMerge/>
            <w:tcBorders>
              <w:left w:val="single" w:sz="4" w:space="0" w:color="auto"/>
              <w:right w:val="single" w:sz="4" w:space="0" w:color="auto"/>
            </w:tcBorders>
            <w:vAlign w:val="center"/>
          </w:tcPr>
          <w:p w14:paraId="6759350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453F7B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537E8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229C05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6C54F8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A89D5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54BE2A3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2FCE5764" w14:textId="77777777" w:rsidTr="00E07752">
        <w:trPr>
          <w:jc w:val="center"/>
        </w:trPr>
        <w:tc>
          <w:tcPr>
            <w:tcW w:w="957" w:type="dxa"/>
            <w:vMerge/>
            <w:tcBorders>
              <w:left w:val="single" w:sz="4" w:space="0" w:color="auto"/>
              <w:right w:val="single" w:sz="4" w:space="0" w:color="auto"/>
            </w:tcBorders>
            <w:vAlign w:val="center"/>
          </w:tcPr>
          <w:p w14:paraId="750D0B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951A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93DC13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12B37FE"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2100EA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D0DD3A2"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67CE0F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0EF81A16" w14:textId="77777777" w:rsidTr="00E07752">
        <w:trPr>
          <w:trHeight w:val="424"/>
          <w:jc w:val="center"/>
        </w:trPr>
        <w:tc>
          <w:tcPr>
            <w:tcW w:w="957" w:type="dxa"/>
            <w:vMerge/>
            <w:tcBorders>
              <w:left w:val="single" w:sz="4" w:space="0" w:color="auto"/>
              <w:right w:val="single" w:sz="4" w:space="0" w:color="auto"/>
            </w:tcBorders>
            <w:vAlign w:val="center"/>
          </w:tcPr>
          <w:p w14:paraId="19FB691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CFADE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2D7A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EBF338B"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782923F3"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D5513EB"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3E9F4EA"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16586F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1AB5B33" w14:textId="77777777" w:rsidTr="00E07752">
        <w:trPr>
          <w:trHeight w:val="424"/>
          <w:jc w:val="center"/>
        </w:trPr>
        <w:tc>
          <w:tcPr>
            <w:tcW w:w="957" w:type="dxa"/>
            <w:vMerge/>
            <w:tcBorders>
              <w:left w:val="single" w:sz="4" w:space="0" w:color="auto"/>
              <w:right w:val="single" w:sz="4" w:space="0" w:color="auto"/>
            </w:tcBorders>
            <w:vAlign w:val="center"/>
          </w:tcPr>
          <w:p w14:paraId="5F0D7BB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350A8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85EE71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BD51E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A087B3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26BEF49"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51C77220"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B720EB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D87CBB" w14:textId="77777777" w:rsidTr="00E07752">
        <w:trPr>
          <w:jc w:val="center"/>
        </w:trPr>
        <w:tc>
          <w:tcPr>
            <w:tcW w:w="957" w:type="dxa"/>
            <w:vMerge/>
            <w:tcBorders>
              <w:left w:val="single" w:sz="4" w:space="0" w:color="auto"/>
              <w:right w:val="single" w:sz="4" w:space="0" w:color="auto"/>
            </w:tcBorders>
            <w:vAlign w:val="center"/>
          </w:tcPr>
          <w:p w14:paraId="75D6696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D965E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C366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F38CCD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1178D1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8D0A6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0D57A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5797495B"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435EE18"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3FBF89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47CABF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6DDD3CC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B7089DC"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07659D5C"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0527D2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33ADDA74"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E617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19C141D0">
                <v:shape id="_x0000_i1071" type="#_x0000_t75" style="width:17.75pt;height:12.35pt" o:ole="" fillcolor="window">
                  <v:imagedata r:id="rId17" o:title=""/>
                </v:shape>
                <o:OLEObject Type="Embed" ProgID="Equation.3" ShapeID="_x0000_i1071" DrawAspect="Content" ObjectID="_1674012717" r:id="rId69"/>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316E15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FD0BB4D"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AE3EE1"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8AF29A3"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32DD1B45"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676C03B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35D7D25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4D3344E" w14:textId="77777777" w:rsidTr="00E07752">
        <w:trPr>
          <w:jc w:val="center"/>
        </w:trPr>
        <w:tc>
          <w:tcPr>
            <w:tcW w:w="957" w:type="dxa"/>
            <w:vMerge/>
            <w:tcBorders>
              <w:left w:val="single" w:sz="4" w:space="0" w:color="auto"/>
              <w:right w:val="single" w:sz="4" w:space="0" w:color="auto"/>
            </w:tcBorders>
            <w:vAlign w:val="center"/>
          </w:tcPr>
          <w:p w14:paraId="2FA2757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6817AE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055930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DF5CDC7"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9E4368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0C3D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78DC5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04D6EFA6" w14:textId="77777777" w:rsidTr="00E07752">
        <w:trPr>
          <w:jc w:val="center"/>
        </w:trPr>
        <w:tc>
          <w:tcPr>
            <w:tcW w:w="957" w:type="dxa"/>
            <w:vMerge/>
            <w:tcBorders>
              <w:left w:val="single" w:sz="4" w:space="0" w:color="auto"/>
              <w:right w:val="single" w:sz="4" w:space="0" w:color="auto"/>
            </w:tcBorders>
            <w:vAlign w:val="center"/>
          </w:tcPr>
          <w:p w14:paraId="158A920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0120C1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6587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511A9E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1AEAAD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74DC40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0973B9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31197EA0" w14:textId="77777777" w:rsidTr="00E07752">
        <w:trPr>
          <w:trHeight w:val="424"/>
          <w:jc w:val="center"/>
        </w:trPr>
        <w:tc>
          <w:tcPr>
            <w:tcW w:w="957" w:type="dxa"/>
            <w:vMerge/>
            <w:tcBorders>
              <w:left w:val="single" w:sz="4" w:space="0" w:color="auto"/>
              <w:right w:val="single" w:sz="4" w:space="0" w:color="auto"/>
            </w:tcBorders>
            <w:vAlign w:val="center"/>
          </w:tcPr>
          <w:p w14:paraId="44B45F3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B5856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CCB20F4"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7BBD90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C81B7B6"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0771969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BABC22E"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7451A9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4BEC0CCF" w14:textId="77777777" w:rsidTr="00E07752">
        <w:trPr>
          <w:trHeight w:val="424"/>
          <w:jc w:val="center"/>
        </w:trPr>
        <w:tc>
          <w:tcPr>
            <w:tcW w:w="957" w:type="dxa"/>
            <w:vMerge/>
            <w:tcBorders>
              <w:left w:val="single" w:sz="4" w:space="0" w:color="auto"/>
              <w:right w:val="single" w:sz="4" w:space="0" w:color="auto"/>
            </w:tcBorders>
            <w:vAlign w:val="center"/>
          </w:tcPr>
          <w:p w14:paraId="3A1B987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FB4ECF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F484F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19EF15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99E8EF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2DFA88C"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951BE46"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FFD853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2AD9E0F7" w14:textId="77777777" w:rsidTr="00E07752">
        <w:trPr>
          <w:jc w:val="center"/>
        </w:trPr>
        <w:tc>
          <w:tcPr>
            <w:tcW w:w="957" w:type="dxa"/>
            <w:vMerge/>
            <w:tcBorders>
              <w:left w:val="single" w:sz="4" w:space="0" w:color="auto"/>
              <w:right w:val="single" w:sz="4" w:space="0" w:color="auto"/>
            </w:tcBorders>
            <w:vAlign w:val="center"/>
          </w:tcPr>
          <w:p w14:paraId="39B430C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0BFF20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B49EB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239470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A66466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0A706F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2C280F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0B37F27B" w14:textId="77777777" w:rsidTr="00E07752">
        <w:trPr>
          <w:jc w:val="center"/>
        </w:trPr>
        <w:tc>
          <w:tcPr>
            <w:tcW w:w="957" w:type="dxa"/>
            <w:vMerge/>
            <w:tcBorders>
              <w:left w:val="single" w:sz="4" w:space="0" w:color="auto"/>
              <w:right w:val="single" w:sz="4" w:space="0" w:color="auto"/>
            </w:tcBorders>
            <w:vAlign w:val="center"/>
          </w:tcPr>
          <w:p w14:paraId="039832C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0E0EE5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241E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14A9624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12B3739"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1F256D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8FADE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2CAB0DCF" w14:textId="77777777" w:rsidTr="00E07752">
        <w:trPr>
          <w:trHeight w:val="424"/>
          <w:jc w:val="center"/>
        </w:trPr>
        <w:tc>
          <w:tcPr>
            <w:tcW w:w="957" w:type="dxa"/>
            <w:vMerge/>
            <w:tcBorders>
              <w:left w:val="single" w:sz="4" w:space="0" w:color="auto"/>
              <w:right w:val="single" w:sz="4" w:space="0" w:color="auto"/>
            </w:tcBorders>
            <w:vAlign w:val="center"/>
          </w:tcPr>
          <w:p w14:paraId="7C5E21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2440D3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7BAE88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6877EAD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5B7A46B3"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7CF72B1F"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-83.27</w:t>
            </w:r>
          </w:p>
        </w:tc>
        <w:tc>
          <w:tcPr>
            <w:tcW w:w="1621" w:type="dxa"/>
            <w:gridSpan w:val="6"/>
            <w:vMerge w:val="restart"/>
            <w:tcBorders>
              <w:top w:val="single" w:sz="4" w:space="0" w:color="auto"/>
              <w:left w:val="single" w:sz="4" w:space="0" w:color="auto"/>
              <w:right w:val="single" w:sz="4" w:space="0" w:color="auto"/>
            </w:tcBorders>
            <w:vAlign w:val="center"/>
          </w:tcPr>
          <w:p w14:paraId="313E4C4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-110</w:t>
            </w:r>
          </w:p>
        </w:tc>
        <w:tc>
          <w:tcPr>
            <w:tcW w:w="1482" w:type="dxa"/>
            <w:gridSpan w:val="5"/>
            <w:tcBorders>
              <w:top w:val="single" w:sz="4" w:space="0" w:color="auto"/>
              <w:left w:val="single" w:sz="4" w:space="0" w:color="auto"/>
              <w:right w:val="single" w:sz="4" w:space="0" w:color="auto"/>
            </w:tcBorders>
            <w:vAlign w:val="bottom"/>
          </w:tcPr>
          <w:p w14:paraId="3E004D8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728A49C2" w14:textId="77777777" w:rsidTr="00E07752">
        <w:trPr>
          <w:jc w:val="center"/>
        </w:trPr>
        <w:tc>
          <w:tcPr>
            <w:tcW w:w="957" w:type="dxa"/>
            <w:vMerge/>
            <w:tcBorders>
              <w:left w:val="single" w:sz="4" w:space="0" w:color="auto"/>
              <w:right w:val="single" w:sz="4" w:space="0" w:color="auto"/>
            </w:tcBorders>
            <w:vAlign w:val="center"/>
          </w:tcPr>
          <w:p w14:paraId="393D88E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8B9E36F"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56C0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12FBAD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F1F845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724432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531620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6E148F98" w14:textId="77777777" w:rsidTr="00E07752">
        <w:trPr>
          <w:jc w:val="center"/>
        </w:trPr>
        <w:tc>
          <w:tcPr>
            <w:tcW w:w="957" w:type="dxa"/>
            <w:vMerge/>
            <w:tcBorders>
              <w:left w:val="single" w:sz="4" w:space="0" w:color="auto"/>
              <w:right w:val="single" w:sz="4" w:space="0" w:color="auto"/>
            </w:tcBorders>
            <w:vAlign w:val="center"/>
          </w:tcPr>
          <w:p w14:paraId="3E3C7F8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1F6299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A6C9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88FAA9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A90912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71CD89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8ADC96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w:t>
            </w:r>
          </w:p>
        </w:tc>
      </w:tr>
      <w:tr w:rsidR="00782452" w:rsidRPr="00A62BB0" w14:paraId="77AB530B" w14:textId="77777777" w:rsidTr="00E07752">
        <w:trPr>
          <w:trHeight w:val="424"/>
          <w:jc w:val="center"/>
        </w:trPr>
        <w:tc>
          <w:tcPr>
            <w:tcW w:w="957" w:type="dxa"/>
            <w:vMerge/>
            <w:tcBorders>
              <w:left w:val="single" w:sz="4" w:space="0" w:color="auto"/>
              <w:right w:val="single" w:sz="4" w:space="0" w:color="auto"/>
            </w:tcBorders>
            <w:vAlign w:val="center"/>
          </w:tcPr>
          <w:p w14:paraId="25D59AE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EA3698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E1343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340F2E21"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56966EE"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79E82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6F2819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061EC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-111.5</w:t>
            </w:r>
          </w:p>
        </w:tc>
      </w:tr>
      <w:tr w:rsidR="00782452" w:rsidRPr="00A62BB0" w14:paraId="50B7AB78" w14:textId="77777777" w:rsidTr="00E07752">
        <w:trPr>
          <w:trHeight w:val="424"/>
          <w:jc w:val="center"/>
        </w:trPr>
        <w:tc>
          <w:tcPr>
            <w:tcW w:w="957" w:type="dxa"/>
            <w:vMerge/>
            <w:tcBorders>
              <w:left w:val="single" w:sz="4" w:space="0" w:color="auto"/>
              <w:right w:val="single" w:sz="4" w:space="0" w:color="auto"/>
            </w:tcBorders>
            <w:vAlign w:val="center"/>
          </w:tcPr>
          <w:p w14:paraId="029DD6C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5DEB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7E22C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509B08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FC5B1F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E4812E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E0B575B"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42313B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w:t>
            </w:r>
          </w:p>
        </w:tc>
      </w:tr>
      <w:tr w:rsidR="00782452" w:rsidRPr="00A62BB0" w14:paraId="5ABED55B" w14:textId="77777777" w:rsidTr="00E07752">
        <w:trPr>
          <w:jc w:val="center"/>
        </w:trPr>
        <w:tc>
          <w:tcPr>
            <w:tcW w:w="957" w:type="dxa"/>
            <w:vMerge/>
            <w:tcBorders>
              <w:left w:val="single" w:sz="4" w:space="0" w:color="auto"/>
              <w:right w:val="single" w:sz="4" w:space="0" w:color="auto"/>
            </w:tcBorders>
            <w:vAlign w:val="center"/>
          </w:tcPr>
          <w:p w14:paraId="3139F4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768D7B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293E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55B5A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C9F350E"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2C3499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8EA97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-110</w:t>
            </w:r>
          </w:p>
        </w:tc>
      </w:tr>
      <w:tr w:rsidR="00782452" w:rsidRPr="00A62BB0" w14:paraId="466D3A2F"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60BF1F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34EEF9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496F29"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A3A378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670583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EF5BFB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4CA0D4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-109.5</w:t>
            </w:r>
          </w:p>
        </w:tc>
      </w:tr>
      <w:tr w:rsidR="00782452" w:rsidRPr="00A62BB0" w14:paraId="7681C09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5DF689" w14:textId="77777777" w:rsidR="00782452" w:rsidRPr="00A62BB0" w:rsidRDefault="00782452" w:rsidP="0078245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260692E5">
                <v:shape id="_x0000_i1072" type="#_x0000_t75" style="width:30.1pt;height:12.35pt" o:ole="" fillcolor="window">
                  <v:imagedata r:id="rId19" o:title=""/>
                </v:shape>
                <o:OLEObject Type="Embed" ProgID="Equation.3" ShapeID="_x0000_i1072" DrawAspect="Content" ObjectID="_1674012718" r:id="rId7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1AC7E15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011C1B27"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tcPr>
          <w:p w14:paraId="2E4A4D28"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37ED4E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3BA209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74F6A720"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AC61202" w14:textId="77777777" w:rsidR="00782452" w:rsidRPr="00A62BB0" w:rsidRDefault="00782452" w:rsidP="0078245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53E15DC">
                <v:shape id="_x0000_i1073" type="#_x0000_t75" style="width:41.9pt;height:12.35pt" o:ole="" fillcolor="window">
                  <v:imagedata r:id="rId21" o:title=""/>
                </v:shape>
                <o:OLEObject Type="Embed" ProgID="Equation.3" ShapeID="_x0000_i1073" DrawAspect="Content" ObjectID="_1674012719" r:id="rId7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ADB68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2417213"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3C232D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C2570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35B69C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29F0472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357665A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SS-RSRP</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1A27327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6CC7641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8584317"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D1296C2"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3D2E5C4E"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14:paraId="3697EF48"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14:paraId="7DC379E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95" w:type="dxa"/>
            <w:gridSpan w:val="3"/>
            <w:vMerge w:val="restart"/>
            <w:tcBorders>
              <w:top w:val="single" w:sz="4" w:space="0" w:color="auto"/>
              <w:left w:val="single" w:sz="4" w:space="0" w:color="auto"/>
              <w:right w:val="single" w:sz="4" w:space="0" w:color="auto"/>
            </w:tcBorders>
            <w:vAlign w:val="center"/>
          </w:tcPr>
          <w:p w14:paraId="4F29014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80" w:type="dxa"/>
            <w:gridSpan w:val="4"/>
            <w:tcBorders>
              <w:top w:val="single" w:sz="4" w:space="0" w:color="auto"/>
              <w:left w:val="single" w:sz="4" w:space="0" w:color="auto"/>
              <w:right w:val="single" w:sz="4" w:space="0" w:color="auto"/>
            </w:tcBorders>
            <w:vAlign w:val="bottom"/>
          </w:tcPr>
          <w:p w14:paraId="73225F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14:paraId="08C5DE5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7.75</w:t>
            </w:r>
          </w:p>
        </w:tc>
      </w:tr>
      <w:tr w:rsidR="00782452" w:rsidRPr="00A62BB0" w14:paraId="5E37AD8B" w14:textId="77777777" w:rsidTr="00E07752">
        <w:trPr>
          <w:jc w:val="center"/>
        </w:trPr>
        <w:tc>
          <w:tcPr>
            <w:tcW w:w="957" w:type="dxa"/>
            <w:vMerge/>
            <w:tcBorders>
              <w:left w:val="single" w:sz="4" w:space="0" w:color="auto"/>
              <w:right w:val="single" w:sz="4" w:space="0" w:color="auto"/>
            </w:tcBorders>
            <w:vAlign w:val="center"/>
          </w:tcPr>
          <w:p w14:paraId="01E6E4A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1DDF48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FB3C3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3429C11"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0D6A22F4"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3BCB97E6"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C8F214F"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9FD838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DAAC15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5AC8A39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w:t>
            </w:r>
            <w:r w:rsidRPr="00A62BB0">
              <w:rPr>
                <w:rFonts w:ascii="Arial" w:hAnsi="Arial" w:cs="Arial"/>
                <w:sz w:val="16"/>
                <w:szCs w:val="16"/>
              </w:rPr>
              <w:t>.</w:t>
            </w:r>
            <w:r w:rsidRPr="00A62BB0">
              <w:rPr>
                <w:rFonts w:ascii="Arial" w:hAnsi="Arial" w:cs="Arial"/>
                <w:sz w:val="16"/>
                <w:szCs w:val="16"/>
                <w:lang w:eastAsia="zh-CN"/>
              </w:rPr>
              <w:t>25</w:t>
            </w:r>
          </w:p>
        </w:tc>
      </w:tr>
      <w:tr w:rsidR="00782452" w:rsidRPr="00A62BB0" w14:paraId="44887A43" w14:textId="77777777" w:rsidTr="00E07752">
        <w:trPr>
          <w:jc w:val="center"/>
        </w:trPr>
        <w:tc>
          <w:tcPr>
            <w:tcW w:w="957" w:type="dxa"/>
            <w:vMerge/>
            <w:tcBorders>
              <w:left w:val="single" w:sz="4" w:space="0" w:color="auto"/>
              <w:right w:val="single" w:sz="4" w:space="0" w:color="auto"/>
            </w:tcBorders>
            <w:vAlign w:val="center"/>
          </w:tcPr>
          <w:p w14:paraId="19098C5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E5A574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D20413"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5F30DD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4867C3A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FC8EA5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9D369FE"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E96134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E6F95F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69D8FDA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6.75</w:t>
            </w:r>
          </w:p>
        </w:tc>
      </w:tr>
      <w:tr w:rsidR="00782452" w:rsidRPr="00A62BB0" w14:paraId="73B486A1" w14:textId="77777777" w:rsidTr="00E07752">
        <w:trPr>
          <w:trHeight w:val="424"/>
          <w:jc w:val="center"/>
        </w:trPr>
        <w:tc>
          <w:tcPr>
            <w:tcW w:w="957" w:type="dxa"/>
            <w:vMerge/>
            <w:tcBorders>
              <w:left w:val="single" w:sz="4" w:space="0" w:color="auto"/>
              <w:right w:val="single" w:sz="4" w:space="0" w:color="auto"/>
            </w:tcBorders>
            <w:vAlign w:val="center"/>
          </w:tcPr>
          <w:p w14:paraId="42C740D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0E820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49EC97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AA3B75D"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5BE6286"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3D66C3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40198E0"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5293A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F6618E"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250944F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FA6F9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6.2</w:t>
            </w:r>
            <w:r w:rsidRPr="00A62BB0">
              <w:rPr>
                <w:rFonts w:ascii="Arial" w:hAnsi="Arial" w:cs="Arial"/>
                <w:sz w:val="16"/>
                <w:szCs w:val="16"/>
              </w:rPr>
              <w:t>5</w:t>
            </w:r>
          </w:p>
        </w:tc>
      </w:tr>
      <w:tr w:rsidR="00782452" w:rsidRPr="00A62BB0" w14:paraId="15E2D26B" w14:textId="77777777" w:rsidTr="00E07752">
        <w:trPr>
          <w:trHeight w:val="424"/>
          <w:jc w:val="center"/>
        </w:trPr>
        <w:tc>
          <w:tcPr>
            <w:tcW w:w="957" w:type="dxa"/>
            <w:vMerge/>
            <w:tcBorders>
              <w:left w:val="single" w:sz="4" w:space="0" w:color="auto"/>
              <w:right w:val="single" w:sz="4" w:space="0" w:color="auto"/>
            </w:tcBorders>
            <w:vAlign w:val="center"/>
          </w:tcPr>
          <w:p w14:paraId="6F9DB6D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D17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9EED99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B1D365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ABA76F5"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E725632"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36170B1"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2CF67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13F7131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A4EC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14:paraId="3A1A16A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5.75</w:t>
            </w:r>
          </w:p>
        </w:tc>
      </w:tr>
      <w:tr w:rsidR="00782452" w:rsidRPr="00A62BB0" w14:paraId="54EEE2D8" w14:textId="77777777" w:rsidTr="00E07752">
        <w:trPr>
          <w:jc w:val="center"/>
        </w:trPr>
        <w:tc>
          <w:tcPr>
            <w:tcW w:w="957" w:type="dxa"/>
            <w:vMerge/>
            <w:tcBorders>
              <w:left w:val="single" w:sz="4" w:space="0" w:color="auto"/>
              <w:right w:val="single" w:sz="4" w:space="0" w:color="auto"/>
            </w:tcBorders>
            <w:vAlign w:val="center"/>
          </w:tcPr>
          <w:p w14:paraId="39AF01A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9DE3E2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032EA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B212690"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1D14C1C"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561BA4B"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7134AD34"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0CE59B8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5F8D4D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4AD7D40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03AEC979" w14:textId="77777777" w:rsidTr="00E07752">
        <w:trPr>
          <w:jc w:val="center"/>
        </w:trPr>
        <w:tc>
          <w:tcPr>
            <w:tcW w:w="957" w:type="dxa"/>
            <w:vMerge/>
            <w:tcBorders>
              <w:left w:val="single" w:sz="4" w:space="0" w:color="auto"/>
              <w:right w:val="single" w:sz="4" w:space="0" w:color="auto"/>
            </w:tcBorders>
            <w:vAlign w:val="center"/>
          </w:tcPr>
          <w:p w14:paraId="6B81566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BDD8B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343FF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3886AA2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213AF96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7DDC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6D7561D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4B36B8A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D562F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3E59521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B9FD2D0" w14:textId="77777777" w:rsidTr="00E07752">
        <w:trPr>
          <w:trHeight w:val="424"/>
          <w:jc w:val="center"/>
        </w:trPr>
        <w:tc>
          <w:tcPr>
            <w:tcW w:w="957" w:type="dxa"/>
            <w:vMerge/>
            <w:tcBorders>
              <w:left w:val="single" w:sz="4" w:space="0" w:color="auto"/>
              <w:right w:val="single" w:sz="4" w:space="0" w:color="auto"/>
            </w:tcBorders>
            <w:vAlign w:val="center"/>
          </w:tcPr>
          <w:p w14:paraId="6373D24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D5654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3E4EAF2"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201611A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09B0991A" w14:textId="77777777" w:rsidR="00782452" w:rsidRPr="00A62BB0" w:rsidRDefault="00782452" w:rsidP="00782452">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56EE34F7"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14:paraId="0B72BC41"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14:paraId="4BACB8E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95" w:type="dxa"/>
            <w:gridSpan w:val="3"/>
            <w:vMerge w:val="restart"/>
            <w:tcBorders>
              <w:top w:val="single" w:sz="4" w:space="0" w:color="auto"/>
              <w:left w:val="single" w:sz="4" w:space="0" w:color="auto"/>
              <w:right w:val="single" w:sz="4" w:space="0" w:color="auto"/>
            </w:tcBorders>
            <w:vAlign w:val="center"/>
          </w:tcPr>
          <w:p w14:paraId="3C3DF44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80" w:type="dxa"/>
            <w:gridSpan w:val="4"/>
            <w:tcBorders>
              <w:top w:val="single" w:sz="4" w:space="0" w:color="auto"/>
              <w:left w:val="single" w:sz="4" w:space="0" w:color="auto"/>
              <w:right w:val="single" w:sz="4" w:space="0" w:color="auto"/>
            </w:tcBorders>
            <w:vAlign w:val="bottom"/>
          </w:tcPr>
          <w:p w14:paraId="2FD0D50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14:paraId="798A59B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34B18A58" w14:textId="77777777" w:rsidTr="00E07752">
        <w:trPr>
          <w:jc w:val="center"/>
        </w:trPr>
        <w:tc>
          <w:tcPr>
            <w:tcW w:w="957" w:type="dxa"/>
            <w:vMerge/>
            <w:tcBorders>
              <w:left w:val="single" w:sz="4" w:space="0" w:color="auto"/>
              <w:right w:val="single" w:sz="4" w:space="0" w:color="auto"/>
            </w:tcBorders>
            <w:vAlign w:val="center"/>
          </w:tcPr>
          <w:p w14:paraId="4D67449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C006B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CE5F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A322369"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0856DA6"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9CC78E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4447430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CE27EB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1823136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14AC652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70E2C35" w14:textId="77777777" w:rsidTr="00E07752">
        <w:trPr>
          <w:jc w:val="center"/>
        </w:trPr>
        <w:tc>
          <w:tcPr>
            <w:tcW w:w="957" w:type="dxa"/>
            <w:vMerge/>
            <w:tcBorders>
              <w:left w:val="single" w:sz="4" w:space="0" w:color="auto"/>
              <w:right w:val="single" w:sz="4" w:space="0" w:color="auto"/>
            </w:tcBorders>
            <w:vAlign w:val="center"/>
          </w:tcPr>
          <w:p w14:paraId="1A1531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A18EC0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2435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D159E0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315D4BB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32F6487"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C308B33"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5D58FC8A"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9DD323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75DD54E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3.75</w:t>
            </w:r>
          </w:p>
        </w:tc>
      </w:tr>
      <w:tr w:rsidR="00782452" w:rsidRPr="00A62BB0" w14:paraId="1136523C" w14:textId="77777777" w:rsidTr="00E07752">
        <w:trPr>
          <w:trHeight w:val="424"/>
          <w:jc w:val="center"/>
        </w:trPr>
        <w:tc>
          <w:tcPr>
            <w:tcW w:w="957" w:type="dxa"/>
            <w:vMerge/>
            <w:tcBorders>
              <w:left w:val="single" w:sz="4" w:space="0" w:color="auto"/>
              <w:right w:val="single" w:sz="4" w:space="0" w:color="auto"/>
            </w:tcBorders>
            <w:vAlign w:val="center"/>
          </w:tcPr>
          <w:p w14:paraId="05C2B97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A518CE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5984E9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7F0CDA29"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B1A6423"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2E805554"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0C563D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37C6442"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1F2B84"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64D544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4A7B77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F609B69" w14:textId="77777777" w:rsidTr="00E07752">
        <w:trPr>
          <w:trHeight w:val="424"/>
          <w:jc w:val="center"/>
        </w:trPr>
        <w:tc>
          <w:tcPr>
            <w:tcW w:w="957" w:type="dxa"/>
            <w:vMerge/>
            <w:tcBorders>
              <w:left w:val="single" w:sz="4" w:space="0" w:color="auto"/>
              <w:right w:val="single" w:sz="4" w:space="0" w:color="auto"/>
            </w:tcBorders>
            <w:vAlign w:val="center"/>
          </w:tcPr>
          <w:p w14:paraId="6BFD80E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46946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9B80AB5"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547FB31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42077F48"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34AAD0E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181C653E"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1464A7A9"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7480B15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206A9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14:paraId="5EA5F2C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2.75</w:t>
            </w:r>
          </w:p>
        </w:tc>
      </w:tr>
      <w:tr w:rsidR="00782452" w:rsidRPr="00A62BB0" w14:paraId="04BE2C9D" w14:textId="77777777" w:rsidTr="00E07752">
        <w:trPr>
          <w:jc w:val="center"/>
        </w:trPr>
        <w:tc>
          <w:tcPr>
            <w:tcW w:w="957" w:type="dxa"/>
            <w:vMerge/>
            <w:tcBorders>
              <w:left w:val="single" w:sz="4" w:space="0" w:color="auto"/>
              <w:right w:val="single" w:sz="4" w:space="0" w:color="auto"/>
            </w:tcBorders>
            <w:vAlign w:val="center"/>
          </w:tcPr>
          <w:p w14:paraId="5836C51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832E05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D42D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0DB1E2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120413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7D73AC2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59A06E98"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ABFA4F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529941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47222A5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1.75</w:t>
            </w:r>
          </w:p>
        </w:tc>
      </w:tr>
      <w:tr w:rsidR="00782452" w:rsidRPr="00A62BB0" w14:paraId="0CA8FC3A"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0EC225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9286E7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F23957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328D65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50B3634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0CF38F6F"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76D23F2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ACCE2D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126B30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w:t>
            </w:r>
            <w:r w:rsidRPr="00A62BB0">
              <w:rPr>
                <w:rFonts w:ascii="Arial" w:hAnsi="Arial" w:cs="Arial"/>
                <w:sz w:val="16"/>
                <w:szCs w:val="16"/>
                <w:lang w:eastAsia="zh-CN"/>
              </w:rPr>
              <w:t>6</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4AE45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11</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BB43FB8" w14:textId="77777777" w:rsidTr="00E07752">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49E0E9F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SS-RSRQ</w:t>
            </w:r>
            <w:r w:rsidRPr="00A62BB0">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547C07E9"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548606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4A7BC7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21F6FC86"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14:paraId="1B4276D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14:paraId="5FD6385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95" w:type="dxa"/>
            <w:gridSpan w:val="3"/>
            <w:vMerge w:val="restart"/>
            <w:tcBorders>
              <w:top w:val="single" w:sz="4" w:space="0" w:color="auto"/>
              <w:left w:val="single" w:sz="4" w:space="0" w:color="auto"/>
              <w:right w:val="single" w:sz="4" w:space="0" w:color="auto"/>
            </w:tcBorders>
            <w:vAlign w:val="center"/>
          </w:tcPr>
          <w:p w14:paraId="383BAB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80" w:type="dxa"/>
            <w:gridSpan w:val="4"/>
            <w:vMerge w:val="restart"/>
            <w:tcBorders>
              <w:top w:val="single" w:sz="4" w:space="0" w:color="auto"/>
              <w:left w:val="single" w:sz="4" w:space="0" w:color="auto"/>
              <w:right w:val="single" w:sz="4" w:space="0" w:color="auto"/>
            </w:tcBorders>
            <w:vAlign w:val="center"/>
          </w:tcPr>
          <w:p w14:paraId="64352E43"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12.56</w:t>
            </w:r>
            <w:r w:rsidRPr="00A62BB0"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673C9F32"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14.76</w:t>
            </w:r>
            <w:r w:rsidRPr="00A62BB0" w:rsidDel="00A738F3">
              <w:rPr>
                <w:rFonts w:ascii="Arial" w:hAnsi="Arial" w:cs="Arial"/>
                <w:sz w:val="18"/>
                <w:lang w:val="en-US" w:eastAsia="ko-KR"/>
              </w:rPr>
              <w:t>T</w:t>
            </w:r>
          </w:p>
        </w:tc>
      </w:tr>
      <w:tr w:rsidR="00782452" w:rsidRPr="00A62BB0" w14:paraId="42145B2E" w14:textId="77777777" w:rsidTr="00E07752">
        <w:trPr>
          <w:jc w:val="center"/>
        </w:trPr>
        <w:tc>
          <w:tcPr>
            <w:tcW w:w="2138" w:type="dxa"/>
            <w:gridSpan w:val="3"/>
            <w:vMerge/>
            <w:tcBorders>
              <w:left w:val="single" w:sz="4" w:space="0" w:color="auto"/>
              <w:right w:val="single" w:sz="4" w:space="0" w:color="auto"/>
            </w:tcBorders>
            <w:vAlign w:val="center"/>
          </w:tcPr>
          <w:p w14:paraId="6CFD47A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B32C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3AF0E0D"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DBADC3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49E2AF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2E3973B"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2D872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3DA7B3E5"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65AD3D45"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0AC2B5FE" w14:textId="77777777" w:rsidTr="00E07752">
        <w:trPr>
          <w:jc w:val="center"/>
        </w:trPr>
        <w:tc>
          <w:tcPr>
            <w:tcW w:w="2138" w:type="dxa"/>
            <w:gridSpan w:val="3"/>
            <w:vMerge/>
            <w:tcBorders>
              <w:left w:val="single" w:sz="4" w:space="0" w:color="auto"/>
              <w:right w:val="single" w:sz="4" w:space="0" w:color="auto"/>
            </w:tcBorders>
            <w:vAlign w:val="center"/>
          </w:tcPr>
          <w:p w14:paraId="21FAC8C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F4742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9199094"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4CC5A6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EB402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AC51286"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2564A12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208651F9"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5C036EE9"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011FA2" w14:paraId="3C78F1E8" w14:textId="77777777" w:rsidTr="00E07752">
        <w:trPr>
          <w:trHeight w:val="424"/>
          <w:jc w:val="center"/>
        </w:trPr>
        <w:tc>
          <w:tcPr>
            <w:tcW w:w="2138" w:type="dxa"/>
            <w:gridSpan w:val="3"/>
            <w:vMerge/>
            <w:tcBorders>
              <w:left w:val="single" w:sz="4" w:space="0" w:color="auto"/>
              <w:right w:val="single" w:sz="4" w:space="0" w:color="auto"/>
            </w:tcBorders>
            <w:vAlign w:val="center"/>
          </w:tcPr>
          <w:p w14:paraId="6ACC807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269B2CB"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BFCF3EE"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6226D7A9"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072C654F"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4D37454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5C6A0D8F"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6B97137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1DD1D6DB"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162C4C54"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011FA2" w14:paraId="6A08CCD0" w14:textId="77777777" w:rsidTr="00E07752">
        <w:trPr>
          <w:trHeight w:val="424"/>
          <w:jc w:val="center"/>
        </w:trPr>
        <w:tc>
          <w:tcPr>
            <w:tcW w:w="2138" w:type="dxa"/>
            <w:gridSpan w:val="3"/>
            <w:vMerge/>
            <w:tcBorders>
              <w:left w:val="single" w:sz="4" w:space="0" w:color="auto"/>
              <w:right w:val="single" w:sz="4" w:space="0" w:color="auto"/>
            </w:tcBorders>
            <w:vAlign w:val="center"/>
          </w:tcPr>
          <w:p w14:paraId="06E51E63"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1ECB6BE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7CF7F9C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03708BC"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6A56F76D"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55EF6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471DA7CC"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57BB136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3EE52007"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770A87CD"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A62BB0" w14:paraId="56660B73" w14:textId="77777777" w:rsidTr="00E07752">
        <w:trPr>
          <w:jc w:val="center"/>
        </w:trPr>
        <w:tc>
          <w:tcPr>
            <w:tcW w:w="2138" w:type="dxa"/>
            <w:gridSpan w:val="3"/>
            <w:vMerge/>
            <w:tcBorders>
              <w:left w:val="single" w:sz="4" w:space="0" w:color="auto"/>
              <w:right w:val="single" w:sz="4" w:space="0" w:color="auto"/>
            </w:tcBorders>
            <w:vAlign w:val="center"/>
          </w:tcPr>
          <w:p w14:paraId="6EA645D0"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BD13F3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573D89C"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8499D3B"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B21C1FD"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91BF3C9"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6416A7"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6AC5B3B8"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D8C9CBE"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2551E363" w14:textId="77777777" w:rsidTr="00E07752">
        <w:trPr>
          <w:jc w:val="center"/>
        </w:trPr>
        <w:tc>
          <w:tcPr>
            <w:tcW w:w="2138" w:type="dxa"/>
            <w:gridSpan w:val="3"/>
            <w:vMerge/>
            <w:tcBorders>
              <w:left w:val="single" w:sz="4" w:space="0" w:color="auto"/>
              <w:right w:val="single" w:sz="4" w:space="0" w:color="auto"/>
            </w:tcBorders>
            <w:vAlign w:val="center"/>
          </w:tcPr>
          <w:p w14:paraId="23D2203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2B4F0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4B837FF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0ED1A21E"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B451BE3"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54B95C7"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FBDC39D"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bottom w:val="single" w:sz="4" w:space="0" w:color="auto"/>
              <w:right w:val="single" w:sz="4" w:space="0" w:color="auto"/>
            </w:tcBorders>
          </w:tcPr>
          <w:p w14:paraId="2E065373" w14:textId="77777777" w:rsidR="00782452" w:rsidRPr="00A62BB0" w:rsidRDefault="00782452" w:rsidP="00782452">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43BC2E88" w14:textId="77777777" w:rsidR="00782452" w:rsidRPr="00A62BB0" w:rsidRDefault="00782452" w:rsidP="00782452">
            <w:pPr>
              <w:keepLines/>
              <w:spacing w:after="0"/>
              <w:jc w:val="center"/>
              <w:rPr>
                <w:rFonts w:ascii="Arial" w:hAnsi="Arial" w:cs="Arial"/>
                <w:sz w:val="18"/>
                <w:lang w:val="en-US" w:eastAsia="zh-CN"/>
              </w:rPr>
            </w:pPr>
          </w:p>
        </w:tc>
      </w:tr>
      <w:tr w:rsidR="00782452" w:rsidRPr="00A62BB0" w14:paraId="5984E981"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518D077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Io</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2A64F4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E073451"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6EF8D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D4E36CA"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7C98AAA3"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07D7257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-75.83</w:t>
            </w:r>
          </w:p>
        </w:tc>
        <w:tc>
          <w:tcPr>
            <w:tcW w:w="780" w:type="dxa"/>
            <w:gridSpan w:val="4"/>
            <w:tcBorders>
              <w:top w:val="single" w:sz="4" w:space="0" w:color="auto"/>
              <w:left w:val="single" w:sz="4" w:space="0" w:color="auto"/>
              <w:right w:val="single" w:sz="4" w:space="0" w:color="auto"/>
            </w:tcBorders>
            <w:vAlign w:val="center"/>
          </w:tcPr>
          <w:p w14:paraId="63C49EE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0910832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-85.8</w:t>
            </w:r>
            <w:r w:rsidRPr="00A62BB0">
              <w:rPr>
                <w:rFonts w:ascii="Arial" w:hAnsi="Arial" w:cs="Arial"/>
                <w:sz w:val="18"/>
                <w:lang w:val="en-US" w:eastAsia="zh-CN"/>
              </w:rPr>
              <w:t>3</w:t>
            </w:r>
          </w:p>
        </w:tc>
      </w:tr>
      <w:tr w:rsidR="00782452" w:rsidRPr="00A62BB0" w14:paraId="5F8A92DE" w14:textId="77777777" w:rsidTr="00E07752">
        <w:trPr>
          <w:jc w:val="center"/>
        </w:trPr>
        <w:tc>
          <w:tcPr>
            <w:tcW w:w="957" w:type="dxa"/>
            <w:vMerge/>
            <w:tcBorders>
              <w:left w:val="single" w:sz="4" w:space="0" w:color="auto"/>
              <w:right w:val="single" w:sz="4" w:space="0" w:color="auto"/>
            </w:tcBorders>
            <w:vAlign w:val="center"/>
          </w:tcPr>
          <w:p w14:paraId="5AFECE6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05B3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F94AF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5BDBFDF"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B769531"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F46681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B134A4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E14D05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w:t>
            </w:r>
            <w:r w:rsidRPr="00A62BB0">
              <w:rPr>
                <w:rFonts w:ascii="Arial" w:hAnsi="Arial" w:cs="Arial"/>
                <w:sz w:val="18"/>
                <w:lang w:val="en-US" w:eastAsia="zh-CN"/>
              </w:rPr>
              <w:t>33</w:t>
            </w:r>
          </w:p>
        </w:tc>
      </w:tr>
      <w:tr w:rsidR="00782452" w:rsidRPr="00A62BB0" w14:paraId="69F9FA34" w14:textId="77777777" w:rsidTr="00E07752">
        <w:trPr>
          <w:jc w:val="center"/>
        </w:trPr>
        <w:tc>
          <w:tcPr>
            <w:tcW w:w="957" w:type="dxa"/>
            <w:vMerge/>
            <w:tcBorders>
              <w:left w:val="single" w:sz="4" w:space="0" w:color="auto"/>
              <w:right w:val="single" w:sz="4" w:space="0" w:color="auto"/>
            </w:tcBorders>
            <w:vAlign w:val="center"/>
          </w:tcPr>
          <w:p w14:paraId="62313DF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6240FF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08556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1659983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6321AA8"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4B354A6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567334E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1CC26DC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1D853DA5" w14:textId="77777777" w:rsidTr="00E07752">
        <w:trPr>
          <w:trHeight w:val="424"/>
          <w:jc w:val="center"/>
        </w:trPr>
        <w:tc>
          <w:tcPr>
            <w:tcW w:w="957" w:type="dxa"/>
            <w:vMerge/>
            <w:tcBorders>
              <w:left w:val="single" w:sz="4" w:space="0" w:color="auto"/>
              <w:right w:val="single" w:sz="4" w:space="0" w:color="auto"/>
            </w:tcBorders>
            <w:vAlign w:val="center"/>
          </w:tcPr>
          <w:p w14:paraId="36007C5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AF4BE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EFFDA8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586E247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479930B"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70ACE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491DC1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3AB548F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7BD8A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481A2EDF" w14:textId="77777777" w:rsidTr="00E07752">
        <w:trPr>
          <w:trHeight w:val="424"/>
          <w:jc w:val="center"/>
        </w:trPr>
        <w:tc>
          <w:tcPr>
            <w:tcW w:w="957" w:type="dxa"/>
            <w:vMerge/>
            <w:tcBorders>
              <w:left w:val="single" w:sz="4" w:space="0" w:color="auto"/>
              <w:right w:val="single" w:sz="4" w:space="0" w:color="auto"/>
            </w:tcBorders>
            <w:vAlign w:val="center"/>
          </w:tcPr>
          <w:p w14:paraId="1B9A920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DFC0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9DC3E5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615047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FDC864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A185E96"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03F15F96"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5DECAE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BF7AFA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54F413E3" w14:textId="77777777" w:rsidTr="00E07752">
        <w:trPr>
          <w:jc w:val="center"/>
        </w:trPr>
        <w:tc>
          <w:tcPr>
            <w:tcW w:w="957" w:type="dxa"/>
            <w:vMerge/>
            <w:tcBorders>
              <w:left w:val="single" w:sz="4" w:space="0" w:color="auto"/>
              <w:right w:val="single" w:sz="4" w:space="0" w:color="auto"/>
            </w:tcBorders>
            <w:vAlign w:val="center"/>
          </w:tcPr>
          <w:p w14:paraId="2F850A5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EB541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06136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C234BD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120F61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88C6275"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CAA078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0</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1EEE5D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31D71A49" w14:textId="77777777" w:rsidTr="00E07752">
        <w:trPr>
          <w:jc w:val="center"/>
        </w:trPr>
        <w:tc>
          <w:tcPr>
            <w:tcW w:w="957" w:type="dxa"/>
            <w:vMerge/>
            <w:tcBorders>
              <w:left w:val="single" w:sz="4" w:space="0" w:color="auto"/>
              <w:right w:val="single" w:sz="4" w:space="0" w:color="auto"/>
            </w:tcBorders>
            <w:vAlign w:val="center"/>
          </w:tcPr>
          <w:p w14:paraId="32ABE0C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6DC03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80DAF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75E008B"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C4785C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1EE4D0E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B2E258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w:t>
            </w:r>
            <w:r w:rsidRPr="00A62BB0">
              <w:rPr>
                <w:rFonts w:ascii="Arial" w:hAnsi="Arial" w:cs="Arial"/>
                <w:sz w:val="18"/>
                <w:lang w:val="en-US" w:eastAsia="zh-CN"/>
              </w:rPr>
              <w:t>79</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4463559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3B97567C" w14:textId="77777777" w:rsidTr="00E07752">
        <w:trPr>
          <w:trHeight w:val="424"/>
          <w:jc w:val="center"/>
        </w:trPr>
        <w:tc>
          <w:tcPr>
            <w:tcW w:w="957" w:type="dxa"/>
            <w:vMerge/>
            <w:tcBorders>
              <w:left w:val="single" w:sz="4" w:space="0" w:color="auto"/>
              <w:right w:val="single" w:sz="4" w:space="0" w:color="auto"/>
            </w:tcBorders>
            <w:vAlign w:val="center"/>
          </w:tcPr>
          <w:p w14:paraId="24181E3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C4CDB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B7D9510"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BCC57E2"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49546778"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61255C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4871EF2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-76.73</w:t>
            </w:r>
          </w:p>
        </w:tc>
        <w:tc>
          <w:tcPr>
            <w:tcW w:w="780" w:type="dxa"/>
            <w:gridSpan w:val="4"/>
            <w:tcBorders>
              <w:top w:val="single" w:sz="4" w:space="0" w:color="auto"/>
              <w:left w:val="single" w:sz="4" w:space="0" w:color="auto"/>
              <w:right w:val="single" w:sz="4" w:space="0" w:color="auto"/>
            </w:tcBorders>
            <w:vAlign w:val="center"/>
          </w:tcPr>
          <w:p w14:paraId="55EFF9D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72517F8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-79.73</w:t>
            </w:r>
          </w:p>
        </w:tc>
      </w:tr>
      <w:tr w:rsidR="00782452" w:rsidRPr="00A62BB0" w14:paraId="3D82C841" w14:textId="77777777" w:rsidTr="00E07752">
        <w:trPr>
          <w:jc w:val="center"/>
        </w:trPr>
        <w:tc>
          <w:tcPr>
            <w:tcW w:w="957" w:type="dxa"/>
            <w:vMerge/>
            <w:tcBorders>
              <w:left w:val="single" w:sz="4" w:space="0" w:color="auto"/>
              <w:right w:val="single" w:sz="4" w:space="0" w:color="auto"/>
            </w:tcBorders>
            <w:vAlign w:val="center"/>
          </w:tcPr>
          <w:p w14:paraId="37DD9C1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BA6F1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453A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CE5C69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601565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C5B2C1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0B837F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7647D9F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088A35A3" w14:textId="77777777" w:rsidTr="00E07752">
        <w:trPr>
          <w:jc w:val="center"/>
        </w:trPr>
        <w:tc>
          <w:tcPr>
            <w:tcW w:w="957" w:type="dxa"/>
            <w:vMerge/>
            <w:tcBorders>
              <w:left w:val="single" w:sz="4" w:space="0" w:color="auto"/>
              <w:right w:val="single" w:sz="4" w:space="0" w:color="auto"/>
            </w:tcBorders>
            <w:vAlign w:val="center"/>
          </w:tcPr>
          <w:p w14:paraId="5D493D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C95A2C"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9541C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909F398"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DD2E8C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3A17D4"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32B0F68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49EF9DE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9A28D3C" w14:textId="77777777" w:rsidTr="00E07752">
        <w:trPr>
          <w:trHeight w:val="424"/>
          <w:jc w:val="center"/>
        </w:trPr>
        <w:tc>
          <w:tcPr>
            <w:tcW w:w="957" w:type="dxa"/>
            <w:vMerge/>
            <w:tcBorders>
              <w:left w:val="single" w:sz="4" w:space="0" w:color="auto"/>
              <w:right w:val="single" w:sz="4" w:space="0" w:color="auto"/>
            </w:tcBorders>
            <w:vAlign w:val="center"/>
          </w:tcPr>
          <w:p w14:paraId="39386BF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492634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EF698D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155357D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95D88C1"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454300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3CC437B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E995A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6C2D870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2D6E4B49" w14:textId="77777777" w:rsidTr="00E07752">
        <w:trPr>
          <w:trHeight w:val="424"/>
          <w:jc w:val="center"/>
        </w:trPr>
        <w:tc>
          <w:tcPr>
            <w:tcW w:w="957" w:type="dxa"/>
            <w:vMerge/>
            <w:tcBorders>
              <w:left w:val="single" w:sz="4" w:space="0" w:color="auto"/>
              <w:right w:val="single" w:sz="4" w:space="0" w:color="auto"/>
            </w:tcBorders>
            <w:vAlign w:val="center"/>
          </w:tcPr>
          <w:p w14:paraId="5C1101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6DA94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1039228"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310AFD6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DA8D9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1ACBEF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B27F8A7"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77B0B7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5673A42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7</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286E169" w14:textId="77777777" w:rsidTr="00E07752">
        <w:trPr>
          <w:jc w:val="center"/>
        </w:trPr>
        <w:tc>
          <w:tcPr>
            <w:tcW w:w="957" w:type="dxa"/>
            <w:vMerge/>
            <w:tcBorders>
              <w:left w:val="single" w:sz="4" w:space="0" w:color="auto"/>
              <w:right w:val="single" w:sz="4" w:space="0" w:color="auto"/>
            </w:tcBorders>
            <w:vAlign w:val="center"/>
          </w:tcPr>
          <w:p w14:paraId="7B4AE97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3EA573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1F9CA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7CAD404"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B34939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B0FD908"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A05F06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0E594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1CB43CE8"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2B82441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F7A58F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B370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25EF62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B96080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5BDD5EB"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EC4843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410345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5</w:t>
            </w:r>
            <w:r w:rsidRPr="00A62BB0">
              <w:rPr>
                <w:rFonts w:ascii="Arial" w:hAnsi="Arial" w:cs="Arial"/>
                <w:sz w:val="18"/>
                <w:lang w:val="en-US" w:eastAsia="ko-KR"/>
              </w:rPr>
              <w:t>3</w:t>
            </w:r>
          </w:p>
        </w:tc>
      </w:tr>
      <w:tr w:rsidR="00782452" w:rsidRPr="00A62BB0" w14:paraId="13AD8C4F"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9914136"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7F7F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E9E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43B6777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1313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58E144C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518C0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AEA2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r>
      <w:tr w:rsidR="00782452" w:rsidRPr="00A62BB0" w14:paraId="26FE9B2E"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3EC723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0E76933" w14:textId="77777777" w:rsidR="00782452" w:rsidRPr="00A62BB0" w:rsidRDefault="00782452" w:rsidP="007824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8BB979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FB3D31F"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0B746D8"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0225AC9B"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7A5B6B81"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3832B9"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782452" w:rsidRPr="00A62BB0" w14:paraId="137F1227" w14:textId="77777777" w:rsidTr="00E07752">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1094017D" w14:textId="77777777" w:rsidR="00782452" w:rsidRPr="00A62BB0" w:rsidRDefault="00782452" w:rsidP="0078245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909E0B8" w14:textId="77777777" w:rsidR="00782452" w:rsidRPr="00A62BB0" w:rsidRDefault="00782452" w:rsidP="0078245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9D97B61">
                <v:shape id="_x0000_i1074" type="#_x0000_t75" style="width:24.2pt;height:12.35pt" o:ole="" fillcolor="window">
                  <v:imagedata r:id="rId17" o:title=""/>
                </v:shape>
                <o:OLEObject Type="Embed" ProgID="Equation.3" ShapeID="_x0000_i1074" DrawAspect="Content" ObjectID="_1674012720" r:id="rId72"/>
              </w:object>
            </w:r>
            <w:r w:rsidRPr="00A62BB0">
              <w:rPr>
                <w:lang w:val="en-US"/>
              </w:rPr>
              <w:t xml:space="preserve"> to be fulfilled.</w:t>
            </w:r>
          </w:p>
          <w:p w14:paraId="2AFEB130" w14:textId="77777777" w:rsidR="00782452" w:rsidRPr="00A62BB0" w:rsidRDefault="00782452" w:rsidP="00782452">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07E036B6" w14:textId="77777777" w:rsidR="00782452" w:rsidRPr="00A62BB0" w:rsidRDefault="00782452" w:rsidP="00782452">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3F9FA767" w14:textId="77777777" w:rsidR="00782452" w:rsidRPr="00BD79CF" w:rsidRDefault="00782452" w:rsidP="00782452">
            <w:pPr>
              <w:pStyle w:val="TAN"/>
              <w:rPr>
                <w:lang w:val="en-US"/>
              </w:rPr>
            </w:pPr>
            <w:r w:rsidRPr="00A62BB0">
              <w:rPr>
                <w:lang w:val="en-US"/>
              </w:rPr>
              <w:t>Note 5:</w:t>
            </w:r>
            <w:r w:rsidRPr="00A62BB0">
              <w:rPr>
                <w:lang w:val="en-US"/>
              </w:rPr>
              <w:tab/>
              <w:t>NR operating band groups are as defined in clause 3.5.2.</w:t>
            </w:r>
          </w:p>
          <w:p w14:paraId="6AE5F89A" w14:textId="77777777" w:rsidR="00782452" w:rsidRPr="00A62BB0" w:rsidRDefault="00782452" w:rsidP="00782452">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317D35E" w14:textId="68C1784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4146DC7" w14:textId="77777777" w:rsidR="009E04A9" w:rsidRDefault="009E04A9" w:rsidP="009E04A9">
      <w:pPr>
        <w:spacing w:after="160" w:line="259" w:lineRule="auto"/>
        <w:rPr>
          <w:rFonts w:ascii="Arial" w:hAnsi="Arial"/>
          <w:sz w:val="28"/>
          <w:lang w:eastAsia="zh-CN"/>
        </w:rPr>
      </w:pPr>
      <w:r>
        <w:rPr>
          <w:lang w:eastAsia="zh-CN"/>
        </w:rPr>
        <w:br w:type="page"/>
      </w:r>
    </w:p>
    <w:p w14:paraId="5EC440B6" w14:textId="6B86D7F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6446D423" w14:textId="77777777" w:rsidR="009009AF" w:rsidRPr="00A62BB0" w:rsidRDefault="009009AF" w:rsidP="009009AF">
      <w:pPr>
        <w:keepNext/>
        <w:keepLines/>
        <w:spacing w:before="60"/>
        <w:jc w:val="center"/>
        <w:rPr>
          <w:rFonts w:ascii="Arial" w:hAnsi="Arial"/>
          <w:b/>
        </w:rPr>
      </w:pPr>
      <w:r w:rsidRPr="00A62BB0">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009AF" w:rsidRPr="00A62BB0" w14:paraId="3C90E08D" w14:textId="77777777" w:rsidTr="00E07752">
        <w:trPr>
          <w:trHeight w:val="81"/>
        </w:trPr>
        <w:tc>
          <w:tcPr>
            <w:tcW w:w="4865" w:type="dxa"/>
            <w:gridSpan w:val="2"/>
            <w:shd w:val="clear" w:color="auto" w:fill="auto"/>
          </w:tcPr>
          <w:p w14:paraId="0C453C67"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572AEE4B"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250499E6"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Cell 1</w:t>
            </w:r>
          </w:p>
        </w:tc>
      </w:tr>
      <w:tr w:rsidR="009009AF" w:rsidRPr="00A62BB0" w14:paraId="51716B5F" w14:textId="77777777" w:rsidTr="00E07752">
        <w:tc>
          <w:tcPr>
            <w:tcW w:w="4865" w:type="dxa"/>
            <w:gridSpan w:val="2"/>
            <w:shd w:val="clear" w:color="auto" w:fill="auto"/>
          </w:tcPr>
          <w:p w14:paraId="1D034C74" w14:textId="77777777" w:rsidR="009009AF" w:rsidRPr="00A62BB0" w:rsidRDefault="009009AF" w:rsidP="00E07752">
            <w:pPr>
              <w:keepNext/>
              <w:keepLines/>
              <w:spacing w:after="0"/>
              <w:rPr>
                <w:rFonts w:ascii="Arial" w:hAnsi="Arial"/>
                <w:sz w:val="18"/>
              </w:rPr>
            </w:pPr>
            <w:r w:rsidRPr="00A62BB0">
              <w:rPr>
                <w:rFonts w:ascii="Arial" w:hAnsi="Arial"/>
                <w:sz w:val="18"/>
              </w:rPr>
              <w:t>NR RF channel number</w:t>
            </w:r>
          </w:p>
        </w:tc>
        <w:tc>
          <w:tcPr>
            <w:tcW w:w="1548" w:type="dxa"/>
          </w:tcPr>
          <w:p w14:paraId="2298BF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8FF33C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1</w:t>
            </w:r>
          </w:p>
        </w:tc>
      </w:tr>
      <w:tr w:rsidR="009009AF" w:rsidRPr="00A62BB0" w14:paraId="0BCF3EA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073109CF" w14:textId="77777777" w:rsidR="009009AF" w:rsidRPr="00A62BB0" w:rsidRDefault="009009AF"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7F520C0F"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A58EB1" w14:textId="77777777" w:rsidR="009009AF" w:rsidRPr="00A62BB0" w:rsidRDefault="009009AF"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F5FDDDD"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FDD</w:t>
            </w:r>
          </w:p>
        </w:tc>
      </w:tr>
      <w:tr w:rsidR="009009AF" w:rsidRPr="00A62BB0" w14:paraId="0EA01FB8"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8A35E91" w14:textId="77777777" w:rsidR="009009AF" w:rsidRPr="00A62BB0" w:rsidRDefault="009009AF"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1E6FA89C"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CA42A89" w14:textId="77777777" w:rsidR="009009AF" w:rsidRPr="00A62BB0" w:rsidRDefault="009009AF"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010096A6"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TDD</w:t>
            </w:r>
          </w:p>
        </w:tc>
      </w:tr>
      <w:tr w:rsidR="009009AF" w:rsidRPr="00A62BB0" w14:paraId="27188EF3" w14:textId="77777777" w:rsidTr="00E07752">
        <w:tc>
          <w:tcPr>
            <w:tcW w:w="3161" w:type="dxa"/>
            <w:vMerge w:val="restart"/>
            <w:shd w:val="clear" w:color="auto" w:fill="auto"/>
            <w:vAlign w:val="center"/>
          </w:tcPr>
          <w:p w14:paraId="2FED9F47" w14:textId="77777777" w:rsidR="009009AF" w:rsidRPr="00A62BB0" w:rsidRDefault="009009AF"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4A042612" w14:textId="77777777" w:rsidR="009009AF" w:rsidRPr="00A62BB0" w:rsidRDefault="009009AF"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1C35565F"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453F43CB"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N/A</w:t>
            </w:r>
          </w:p>
        </w:tc>
      </w:tr>
      <w:tr w:rsidR="009009AF" w:rsidRPr="00A62BB0" w14:paraId="1BA9ECCB" w14:textId="77777777" w:rsidTr="00E07752">
        <w:tc>
          <w:tcPr>
            <w:tcW w:w="3161" w:type="dxa"/>
            <w:vMerge/>
            <w:shd w:val="clear" w:color="auto" w:fill="auto"/>
            <w:vAlign w:val="center"/>
          </w:tcPr>
          <w:p w14:paraId="7430CFB3"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0F9CF48D"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35E75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9D641E0"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TDDConf.1.1</w:t>
            </w:r>
          </w:p>
        </w:tc>
      </w:tr>
      <w:tr w:rsidR="009009AF" w:rsidRPr="00A62BB0" w14:paraId="61FC4C2A" w14:textId="77777777" w:rsidTr="00E07752">
        <w:tc>
          <w:tcPr>
            <w:tcW w:w="3161" w:type="dxa"/>
            <w:vMerge/>
            <w:shd w:val="clear" w:color="auto" w:fill="auto"/>
            <w:vAlign w:val="center"/>
          </w:tcPr>
          <w:p w14:paraId="60EDE6FC"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1C33714"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924B276"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6FDF3B8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TDDConf.1.2</w:t>
            </w:r>
          </w:p>
        </w:tc>
      </w:tr>
      <w:tr w:rsidR="009009AF" w:rsidRPr="00A62BB0" w14:paraId="416B9E26" w14:textId="77777777" w:rsidTr="00E07752">
        <w:trPr>
          <w:trHeight w:val="116"/>
        </w:trPr>
        <w:tc>
          <w:tcPr>
            <w:tcW w:w="3161" w:type="dxa"/>
            <w:vMerge w:val="restart"/>
            <w:shd w:val="clear" w:color="auto" w:fill="auto"/>
            <w:vAlign w:val="center"/>
          </w:tcPr>
          <w:p w14:paraId="2702CD16" w14:textId="77777777" w:rsidR="009009AF" w:rsidRPr="00A62BB0" w:rsidRDefault="009009AF"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31829910"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7A36CD0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2363A988"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9009AF" w:rsidRPr="00A62BB0" w14:paraId="765041F2" w14:textId="77777777" w:rsidTr="00E07752">
        <w:trPr>
          <w:trHeight w:val="115"/>
        </w:trPr>
        <w:tc>
          <w:tcPr>
            <w:tcW w:w="3161" w:type="dxa"/>
            <w:vMerge/>
            <w:shd w:val="clear" w:color="auto" w:fill="auto"/>
          </w:tcPr>
          <w:p w14:paraId="589EE62E"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2F14C66"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5E0CCF27"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C73ECCD"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9009AF" w:rsidRPr="00A62BB0" w14:paraId="3143AF78" w14:textId="77777777" w:rsidTr="00E07752">
        <w:trPr>
          <w:trHeight w:val="115"/>
        </w:trPr>
        <w:tc>
          <w:tcPr>
            <w:tcW w:w="3161" w:type="dxa"/>
            <w:vMerge/>
            <w:shd w:val="clear" w:color="auto" w:fill="auto"/>
          </w:tcPr>
          <w:p w14:paraId="7FFEDA12"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F00D9CD"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EB071A8"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04E7F7" w14:textId="77777777" w:rsidR="009009AF" w:rsidRPr="00A62BB0" w:rsidRDefault="009009AF"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9009AF" w:rsidRPr="00A62BB0" w14:paraId="7D23F747" w14:textId="77777777" w:rsidTr="00E07752">
        <w:trPr>
          <w:trHeight w:val="115"/>
        </w:trPr>
        <w:tc>
          <w:tcPr>
            <w:tcW w:w="4865" w:type="dxa"/>
            <w:gridSpan w:val="2"/>
            <w:shd w:val="clear" w:color="auto" w:fill="auto"/>
          </w:tcPr>
          <w:p w14:paraId="0CAF660A" w14:textId="77777777" w:rsidR="009009AF" w:rsidRPr="00A62BB0" w:rsidRDefault="009009AF"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3FEA4023"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18AB4287"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0</w:t>
            </w:r>
          </w:p>
        </w:tc>
      </w:tr>
      <w:tr w:rsidR="009009AF" w:rsidRPr="00A62BB0" w14:paraId="1FBFB0E8" w14:textId="77777777" w:rsidTr="00E07752">
        <w:trPr>
          <w:trHeight w:val="116"/>
        </w:trPr>
        <w:tc>
          <w:tcPr>
            <w:tcW w:w="3161" w:type="dxa"/>
            <w:vMerge w:val="restart"/>
            <w:shd w:val="clear" w:color="auto" w:fill="auto"/>
            <w:vAlign w:val="center"/>
          </w:tcPr>
          <w:p w14:paraId="67D24E82" w14:textId="77777777" w:rsidR="009009AF" w:rsidRPr="00A62BB0" w:rsidRDefault="009009AF"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0A1ACAD7"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0E44604"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105ECBDE"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FDD</w:t>
            </w:r>
          </w:p>
        </w:tc>
      </w:tr>
      <w:tr w:rsidR="009009AF" w:rsidRPr="00A62BB0" w14:paraId="2AEC4C66" w14:textId="77777777" w:rsidTr="00E07752">
        <w:trPr>
          <w:trHeight w:val="115"/>
        </w:trPr>
        <w:tc>
          <w:tcPr>
            <w:tcW w:w="3161" w:type="dxa"/>
            <w:vMerge/>
            <w:shd w:val="clear" w:color="auto" w:fill="auto"/>
            <w:vAlign w:val="center"/>
          </w:tcPr>
          <w:p w14:paraId="17F28309"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4D99A013"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99ECE66"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7C60DC31"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TDD</w:t>
            </w:r>
          </w:p>
        </w:tc>
      </w:tr>
      <w:tr w:rsidR="009009AF" w:rsidRPr="00A62BB0" w14:paraId="4916A2B1" w14:textId="77777777" w:rsidTr="00E07752">
        <w:trPr>
          <w:trHeight w:val="115"/>
        </w:trPr>
        <w:tc>
          <w:tcPr>
            <w:tcW w:w="3161" w:type="dxa"/>
            <w:vMerge/>
            <w:shd w:val="clear" w:color="auto" w:fill="auto"/>
            <w:vAlign w:val="center"/>
          </w:tcPr>
          <w:p w14:paraId="463B9DA0"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781AE248"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A67D839"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3CDEC41F"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SR.2.1 TDD</w:t>
            </w:r>
          </w:p>
        </w:tc>
      </w:tr>
      <w:tr w:rsidR="009009AF" w:rsidRPr="00A62BB0" w14:paraId="19179F91" w14:textId="77777777" w:rsidTr="00E07752">
        <w:trPr>
          <w:trHeight w:val="116"/>
        </w:trPr>
        <w:tc>
          <w:tcPr>
            <w:tcW w:w="3161" w:type="dxa"/>
            <w:vMerge w:val="restart"/>
            <w:shd w:val="clear" w:color="auto" w:fill="auto"/>
            <w:vAlign w:val="center"/>
          </w:tcPr>
          <w:p w14:paraId="046C3A72" w14:textId="77777777" w:rsidR="009009AF" w:rsidRPr="00A62BB0" w:rsidRDefault="009009AF"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470AC83C"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03B06EB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93BF1E"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FDD</w:t>
            </w:r>
          </w:p>
        </w:tc>
      </w:tr>
      <w:tr w:rsidR="009009AF" w:rsidRPr="00A62BB0" w14:paraId="47774A28" w14:textId="77777777" w:rsidTr="00E07752">
        <w:trPr>
          <w:trHeight w:val="115"/>
        </w:trPr>
        <w:tc>
          <w:tcPr>
            <w:tcW w:w="3161" w:type="dxa"/>
            <w:vMerge/>
            <w:shd w:val="clear" w:color="auto" w:fill="auto"/>
            <w:vAlign w:val="center"/>
          </w:tcPr>
          <w:p w14:paraId="3A5143F6"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5AA8F66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F00C20E"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7B214C4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TDD</w:t>
            </w:r>
          </w:p>
        </w:tc>
      </w:tr>
      <w:tr w:rsidR="009009AF" w:rsidRPr="00A62BB0" w14:paraId="3BA2A6C9" w14:textId="77777777" w:rsidTr="00E07752">
        <w:trPr>
          <w:trHeight w:val="115"/>
        </w:trPr>
        <w:tc>
          <w:tcPr>
            <w:tcW w:w="3161" w:type="dxa"/>
            <w:vMerge/>
            <w:shd w:val="clear" w:color="auto" w:fill="auto"/>
            <w:vAlign w:val="center"/>
          </w:tcPr>
          <w:p w14:paraId="4664B3C7"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051AB9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82F9E1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5D0859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CR.2.1 TDD</w:t>
            </w:r>
          </w:p>
        </w:tc>
      </w:tr>
      <w:tr w:rsidR="00A11A4B" w:rsidRPr="00A62BB0" w14:paraId="587B5DC4" w14:textId="77777777" w:rsidTr="00157BF8">
        <w:trPr>
          <w:ins w:id="707" w:author="CH" w:date="2021-01-15T04:40:00Z"/>
        </w:trPr>
        <w:tc>
          <w:tcPr>
            <w:tcW w:w="3161" w:type="dxa"/>
            <w:vMerge w:val="restart"/>
            <w:shd w:val="clear" w:color="auto" w:fill="auto"/>
          </w:tcPr>
          <w:p w14:paraId="57D36165" w14:textId="0DBD5B6C" w:rsidR="00A11A4B" w:rsidRPr="00A62BB0" w:rsidRDefault="00A11A4B" w:rsidP="00157BF8">
            <w:pPr>
              <w:keepNext/>
              <w:keepLines/>
              <w:spacing w:after="0"/>
              <w:rPr>
                <w:ins w:id="708" w:author="CH" w:date="2021-01-15T04:40:00Z"/>
                <w:rFonts w:ascii="Arial" w:eastAsia="Malgun Gothic" w:hAnsi="Arial"/>
                <w:sz w:val="16"/>
                <w:szCs w:val="16"/>
              </w:rPr>
            </w:pPr>
            <w:ins w:id="709" w:author="CH" w:date="2021-01-15T04:40:00Z">
              <w:r w:rsidRPr="005C6CCC">
                <w:rPr>
                  <w:rFonts w:ascii="Arial" w:hAnsi="Arial" w:cs="Arial"/>
                  <w:sz w:val="18"/>
                </w:rPr>
                <w:t>CSI-RS for tracking</w:t>
              </w:r>
            </w:ins>
          </w:p>
        </w:tc>
        <w:tc>
          <w:tcPr>
            <w:tcW w:w="1704" w:type="dxa"/>
            <w:shd w:val="clear" w:color="auto" w:fill="auto"/>
          </w:tcPr>
          <w:p w14:paraId="634C521B" w14:textId="27ABC7B3" w:rsidR="00A11A4B" w:rsidRPr="00A62BB0" w:rsidRDefault="00A11A4B" w:rsidP="00157BF8">
            <w:pPr>
              <w:keepNext/>
              <w:keepLines/>
              <w:spacing w:after="0"/>
              <w:rPr>
                <w:ins w:id="710" w:author="CH" w:date="2021-01-15T04:40:00Z"/>
                <w:rFonts w:ascii="Arial" w:eastAsia="Malgun Gothic" w:hAnsi="Arial"/>
                <w:sz w:val="16"/>
                <w:szCs w:val="16"/>
              </w:rPr>
            </w:pPr>
            <w:ins w:id="711" w:author="CH" w:date="2021-01-15T04:41: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01F6BDAA" w14:textId="77777777" w:rsidR="00A11A4B" w:rsidRPr="00A62BB0" w:rsidRDefault="00A11A4B" w:rsidP="00157BF8">
            <w:pPr>
              <w:keepNext/>
              <w:keepLines/>
              <w:spacing w:after="0"/>
              <w:jc w:val="center"/>
              <w:rPr>
                <w:ins w:id="712" w:author="CH" w:date="2021-01-15T04:40:00Z"/>
                <w:rFonts w:ascii="Arial" w:hAnsi="Arial"/>
                <w:sz w:val="18"/>
              </w:rPr>
            </w:pPr>
          </w:p>
        </w:tc>
        <w:tc>
          <w:tcPr>
            <w:tcW w:w="2838" w:type="dxa"/>
            <w:shd w:val="clear" w:color="auto" w:fill="auto"/>
            <w:vAlign w:val="center"/>
          </w:tcPr>
          <w:p w14:paraId="71D6CCCA" w14:textId="3B0A6DE6" w:rsidR="00A11A4B" w:rsidRPr="00A62BB0" w:rsidRDefault="00A11A4B" w:rsidP="00157BF8">
            <w:pPr>
              <w:keepNext/>
              <w:keepLines/>
              <w:spacing w:after="0"/>
              <w:jc w:val="center"/>
              <w:rPr>
                <w:ins w:id="713" w:author="CH" w:date="2021-01-15T04:40:00Z"/>
                <w:rFonts w:ascii="Arial" w:eastAsia="Malgun Gothic" w:hAnsi="Arial"/>
                <w:sz w:val="16"/>
                <w:szCs w:val="16"/>
              </w:rPr>
            </w:pPr>
            <w:ins w:id="714" w:author="CH" w:date="2021-01-15T04:40:00Z">
              <w:r w:rsidRPr="004E28A8">
                <w:rPr>
                  <w:rFonts w:ascii="Arial" w:hAnsi="Arial"/>
                  <w:sz w:val="18"/>
                </w:rPr>
                <w:t>TRS.1.1 FDD</w:t>
              </w:r>
            </w:ins>
          </w:p>
        </w:tc>
      </w:tr>
      <w:tr w:rsidR="00A11A4B" w:rsidRPr="00A62BB0" w14:paraId="4217AC53" w14:textId="77777777" w:rsidTr="00157BF8">
        <w:trPr>
          <w:ins w:id="715" w:author="CH" w:date="2021-01-15T04:40:00Z"/>
        </w:trPr>
        <w:tc>
          <w:tcPr>
            <w:tcW w:w="3161" w:type="dxa"/>
            <w:vMerge/>
            <w:shd w:val="clear" w:color="auto" w:fill="auto"/>
          </w:tcPr>
          <w:p w14:paraId="360F1EA4" w14:textId="77777777" w:rsidR="00A11A4B" w:rsidRPr="00A62BB0" w:rsidRDefault="00A11A4B" w:rsidP="00157BF8">
            <w:pPr>
              <w:keepNext/>
              <w:keepLines/>
              <w:spacing w:after="0"/>
              <w:rPr>
                <w:ins w:id="716" w:author="CH" w:date="2021-01-15T04:40:00Z"/>
                <w:rFonts w:ascii="Arial" w:eastAsia="Malgun Gothic" w:hAnsi="Arial"/>
                <w:sz w:val="16"/>
                <w:szCs w:val="16"/>
              </w:rPr>
            </w:pPr>
          </w:p>
        </w:tc>
        <w:tc>
          <w:tcPr>
            <w:tcW w:w="1704" w:type="dxa"/>
            <w:shd w:val="clear" w:color="auto" w:fill="auto"/>
          </w:tcPr>
          <w:p w14:paraId="7D17506B" w14:textId="4B7FA19D" w:rsidR="00A11A4B" w:rsidRPr="00A62BB0" w:rsidRDefault="00A11A4B" w:rsidP="00157BF8">
            <w:pPr>
              <w:keepNext/>
              <w:keepLines/>
              <w:spacing w:after="0"/>
              <w:rPr>
                <w:ins w:id="717" w:author="CH" w:date="2021-01-15T04:40:00Z"/>
                <w:rFonts w:ascii="Arial" w:eastAsia="Malgun Gothic" w:hAnsi="Arial"/>
                <w:sz w:val="16"/>
                <w:szCs w:val="16"/>
              </w:rPr>
            </w:pPr>
            <w:ins w:id="718" w:author="CH" w:date="2021-01-15T04:41:00Z">
              <w:r w:rsidRPr="00A62BB0">
                <w:rPr>
                  <w:rFonts w:ascii="Arial" w:hAnsi="Arial" w:cs="Arial"/>
                  <w:sz w:val="18"/>
                </w:rPr>
                <w:t xml:space="preserve">Config </w:t>
              </w:r>
              <w:r w:rsidRPr="00A62BB0">
                <w:rPr>
                  <w:rFonts w:ascii="Arial" w:hAnsi="Arial"/>
                  <w:sz w:val="18"/>
                </w:rPr>
                <w:t>2, 5</w:t>
              </w:r>
            </w:ins>
          </w:p>
        </w:tc>
        <w:tc>
          <w:tcPr>
            <w:tcW w:w="1548" w:type="dxa"/>
            <w:vMerge/>
          </w:tcPr>
          <w:p w14:paraId="027506B8" w14:textId="77777777" w:rsidR="00A11A4B" w:rsidRPr="00A62BB0" w:rsidRDefault="00A11A4B" w:rsidP="00157BF8">
            <w:pPr>
              <w:keepNext/>
              <w:keepLines/>
              <w:spacing w:after="0"/>
              <w:jc w:val="center"/>
              <w:rPr>
                <w:ins w:id="719" w:author="CH" w:date="2021-01-15T04:40:00Z"/>
                <w:rFonts w:ascii="Arial" w:hAnsi="Arial"/>
                <w:sz w:val="18"/>
              </w:rPr>
            </w:pPr>
          </w:p>
        </w:tc>
        <w:tc>
          <w:tcPr>
            <w:tcW w:w="2838" w:type="dxa"/>
            <w:shd w:val="clear" w:color="auto" w:fill="auto"/>
            <w:vAlign w:val="center"/>
          </w:tcPr>
          <w:p w14:paraId="5E8F7F68" w14:textId="61D5980B" w:rsidR="00A11A4B" w:rsidRPr="00A62BB0" w:rsidRDefault="00A11A4B" w:rsidP="00157BF8">
            <w:pPr>
              <w:keepNext/>
              <w:keepLines/>
              <w:spacing w:after="0"/>
              <w:jc w:val="center"/>
              <w:rPr>
                <w:ins w:id="720" w:author="CH" w:date="2021-01-15T04:40:00Z"/>
                <w:rFonts w:ascii="Arial" w:eastAsia="Malgun Gothic" w:hAnsi="Arial"/>
                <w:sz w:val="16"/>
                <w:szCs w:val="16"/>
              </w:rPr>
            </w:pPr>
            <w:ins w:id="721" w:author="CH" w:date="2021-01-15T04:40:00Z">
              <w:r w:rsidRPr="00620425">
                <w:rPr>
                  <w:rFonts w:ascii="Arial" w:hAnsi="Arial"/>
                  <w:sz w:val="18"/>
                </w:rPr>
                <w:t>TRS.1.1 TDD</w:t>
              </w:r>
            </w:ins>
          </w:p>
        </w:tc>
      </w:tr>
      <w:tr w:rsidR="00A11A4B" w:rsidRPr="00A62BB0" w14:paraId="6BE70EA3" w14:textId="77777777" w:rsidTr="00157BF8">
        <w:trPr>
          <w:ins w:id="722" w:author="CH" w:date="2021-01-15T04:40:00Z"/>
        </w:trPr>
        <w:tc>
          <w:tcPr>
            <w:tcW w:w="3161" w:type="dxa"/>
            <w:vMerge/>
            <w:shd w:val="clear" w:color="auto" w:fill="auto"/>
          </w:tcPr>
          <w:p w14:paraId="5F6246D0" w14:textId="77777777" w:rsidR="00A11A4B" w:rsidRPr="00A62BB0" w:rsidRDefault="00A11A4B" w:rsidP="00157BF8">
            <w:pPr>
              <w:keepNext/>
              <w:keepLines/>
              <w:spacing w:after="0"/>
              <w:rPr>
                <w:ins w:id="723" w:author="CH" w:date="2021-01-15T04:40:00Z"/>
                <w:rFonts w:ascii="Arial" w:eastAsia="Malgun Gothic" w:hAnsi="Arial"/>
                <w:sz w:val="16"/>
                <w:szCs w:val="16"/>
              </w:rPr>
            </w:pPr>
          </w:p>
        </w:tc>
        <w:tc>
          <w:tcPr>
            <w:tcW w:w="1704" w:type="dxa"/>
            <w:shd w:val="clear" w:color="auto" w:fill="auto"/>
          </w:tcPr>
          <w:p w14:paraId="584394AB" w14:textId="7C06FC98" w:rsidR="00A11A4B" w:rsidRPr="00A62BB0" w:rsidRDefault="00A11A4B" w:rsidP="00157BF8">
            <w:pPr>
              <w:keepNext/>
              <w:keepLines/>
              <w:spacing w:after="0"/>
              <w:rPr>
                <w:ins w:id="724" w:author="CH" w:date="2021-01-15T04:40:00Z"/>
                <w:rFonts w:ascii="Arial" w:eastAsia="Malgun Gothic" w:hAnsi="Arial"/>
                <w:sz w:val="16"/>
                <w:szCs w:val="16"/>
              </w:rPr>
            </w:pPr>
            <w:ins w:id="725" w:author="CH" w:date="2021-01-15T04:41:00Z">
              <w:r w:rsidRPr="00A62BB0">
                <w:rPr>
                  <w:rFonts w:ascii="Arial" w:hAnsi="Arial" w:cs="Arial"/>
                  <w:sz w:val="18"/>
                </w:rPr>
                <w:t xml:space="preserve">Config </w:t>
              </w:r>
              <w:r w:rsidRPr="00A62BB0">
                <w:rPr>
                  <w:rFonts w:ascii="Arial" w:hAnsi="Arial"/>
                  <w:sz w:val="18"/>
                </w:rPr>
                <w:t>3, 6</w:t>
              </w:r>
            </w:ins>
          </w:p>
        </w:tc>
        <w:tc>
          <w:tcPr>
            <w:tcW w:w="1548" w:type="dxa"/>
            <w:vMerge/>
          </w:tcPr>
          <w:p w14:paraId="33AB4EAC" w14:textId="77777777" w:rsidR="00A11A4B" w:rsidRPr="00A62BB0" w:rsidRDefault="00A11A4B" w:rsidP="00157BF8">
            <w:pPr>
              <w:keepNext/>
              <w:keepLines/>
              <w:spacing w:after="0"/>
              <w:jc w:val="center"/>
              <w:rPr>
                <w:ins w:id="726" w:author="CH" w:date="2021-01-15T04:40:00Z"/>
                <w:rFonts w:ascii="Arial" w:hAnsi="Arial"/>
                <w:sz w:val="18"/>
              </w:rPr>
            </w:pPr>
          </w:p>
        </w:tc>
        <w:tc>
          <w:tcPr>
            <w:tcW w:w="2838" w:type="dxa"/>
            <w:shd w:val="clear" w:color="auto" w:fill="auto"/>
            <w:vAlign w:val="center"/>
          </w:tcPr>
          <w:p w14:paraId="4DF5DB33" w14:textId="026DA4F1" w:rsidR="00A11A4B" w:rsidRPr="00A62BB0" w:rsidRDefault="00A11A4B" w:rsidP="00157BF8">
            <w:pPr>
              <w:keepNext/>
              <w:keepLines/>
              <w:spacing w:after="0"/>
              <w:jc w:val="center"/>
              <w:rPr>
                <w:ins w:id="727" w:author="CH" w:date="2021-01-15T04:40:00Z"/>
                <w:rFonts w:ascii="Arial" w:eastAsia="Malgun Gothic" w:hAnsi="Arial"/>
                <w:sz w:val="16"/>
                <w:szCs w:val="16"/>
              </w:rPr>
            </w:pPr>
            <w:ins w:id="728" w:author="CH" w:date="2021-01-15T04:40:00Z">
              <w:r w:rsidRPr="00620425">
                <w:rPr>
                  <w:rFonts w:ascii="Arial" w:hAnsi="Arial"/>
                  <w:sz w:val="18"/>
                </w:rPr>
                <w:t>TRS.1.2 TDD</w:t>
              </w:r>
            </w:ins>
          </w:p>
        </w:tc>
      </w:tr>
      <w:tr w:rsidR="00157BF8" w:rsidRPr="00A62BB0" w14:paraId="78BC7339" w14:textId="77777777" w:rsidTr="00E07752">
        <w:tc>
          <w:tcPr>
            <w:tcW w:w="3161" w:type="dxa"/>
            <w:vMerge w:val="restart"/>
            <w:shd w:val="clear" w:color="auto" w:fill="auto"/>
            <w:vAlign w:val="center"/>
          </w:tcPr>
          <w:p w14:paraId="69E5432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1B4F5DE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4ED356F7"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1CBC23F7"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DLBWP.0.1</w:t>
            </w:r>
          </w:p>
        </w:tc>
      </w:tr>
      <w:tr w:rsidR="00157BF8" w:rsidRPr="00A62BB0" w14:paraId="461924E5" w14:textId="77777777" w:rsidTr="00E07752">
        <w:tc>
          <w:tcPr>
            <w:tcW w:w="3161" w:type="dxa"/>
            <w:vMerge/>
            <w:shd w:val="clear" w:color="auto" w:fill="auto"/>
          </w:tcPr>
          <w:p w14:paraId="709D5042"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5E1CEC3C"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169FA82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6034275"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DLBWP.1.1</w:t>
            </w:r>
          </w:p>
        </w:tc>
      </w:tr>
      <w:tr w:rsidR="00157BF8" w:rsidRPr="00A62BB0" w14:paraId="36DDABB5" w14:textId="77777777" w:rsidTr="00E07752">
        <w:tc>
          <w:tcPr>
            <w:tcW w:w="3161" w:type="dxa"/>
            <w:vMerge/>
            <w:shd w:val="clear" w:color="auto" w:fill="auto"/>
          </w:tcPr>
          <w:p w14:paraId="4DA94D57"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7308EEE0"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38C0F346"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D418D7C"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ULBWP.0.1</w:t>
            </w:r>
          </w:p>
        </w:tc>
      </w:tr>
      <w:tr w:rsidR="00157BF8" w:rsidRPr="00A62BB0" w14:paraId="1B846A63" w14:textId="77777777" w:rsidTr="00E07752">
        <w:tc>
          <w:tcPr>
            <w:tcW w:w="3161" w:type="dxa"/>
            <w:vMerge/>
            <w:shd w:val="clear" w:color="auto" w:fill="auto"/>
          </w:tcPr>
          <w:p w14:paraId="71111A8A"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38340D87"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FF7D560"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C19BD8"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ULBWP.1.1</w:t>
            </w:r>
          </w:p>
        </w:tc>
      </w:tr>
      <w:tr w:rsidR="00157BF8" w:rsidRPr="00A62BB0" w14:paraId="64D2D2C3" w14:textId="77777777" w:rsidTr="00E07752">
        <w:tc>
          <w:tcPr>
            <w:tcW w:w="4865" w:type="dxa"/>
            <w:gridSpan w:val="2"/>
            <w:shd w:val="clear" w:color="auto" w:fill="auto"/>
          </w:tcPr>
          <w:p w14:paraId="41F2254B" w14:textId="77777777" w:rsidR="00157BF8" w:rsidRPr="00A62BB0" w:rsidRDefault="00157BF8" w:rsidP="00157BF8">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018D731C"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A85A9E0" w14:textId="77777777" w:rsidR="00157BF8" w:rsidRPr="00A62BB0" w:rsidRDefault="00157BF8" w:rsidP="00157BF8">
            <w:pPr>
              <w:keepNext/>
              <w:keepLines/>
              <w:spacing w:after="0"/>
              <w:jc w:val="center"/>
              <w:rPr>
                <w:rFonts w:ascii="Arial" w:hAnsi="Arial"/>
                <w:sz w:val="18"/>
              </w:rPr>
            </w:pPr>
            <w:r w:rsidRPr="00A62BB0">
              <w:rPr>
                <w:rFonts w:ascii="Arial" w:hAnsi="Arial"/>
                <w:sz w:val="18"/>
              </w:rPr>
              <w:t>OP.1</w:t>
            </w:r>
          </w:p>
        </w:tc>
      </w:tr>
      <w:tr w:rsidR="00157BF8" w:rsidRPr="00A62BB0" w14:paraId="7111E953" w14:textId="77777777" w:rsidTr="00E07752">
        <w:tc>
          <w:tcPr>
            <w:tcW w:w="4865" w:type="dxa"/>
            <w:gridSpan w:val="2"/>
            <w:shd w:val="clear" w:color="auto" w:fill="auto"/>
          </w:tcPr>
          <w:p w14:paraId="06EC66C3" w14:textId="77777777" w:rsidR="00157BF8" w:rsidRPr="00A62BB0" w:rsidRDefault="00157BF8" w:rsidP="00157BF8">
            <w:pPr>
              <w:keepNext/>
              <w:keepLines/>
              <w:spacing w:after="0"/>
              <w:rPr>
                <w:rFonts w:ascii="Arial" w:hAnsi="Arial"/>
                <w:sz w:val="18"/>
              </w:rPr>
            </w:pPr>
            <w:r w:rsidRPr="00A62BB0">
              <w:rPr>
                <w:rFonts w:ascii="Arial" w:hAnsi="Arial"/>
                <w:sz w:val="18"/>
              </w:rPr>
              <w:t>SMTC configuration</w:t>
            </w:r>
          </w:p>
        </w:tc>
        <w:tc>
          <w:tcPr>
            <w:tcW w:w="1548" w:type="dxa"/>
            <w:vAlign w:val="center"/>
          </w:tcPr>
          <w:p w14:paraId="362EEF74"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41A4F9D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SMTC.1</w:t>
            </w:r>
          </w:p>
        </w:tc>
      </w:tr>
      <w:tr w:rsidR="00157BF8" w:rsidRPr="00A62BB0" w14:paraId="6BF51367" w14:textId="77777777" w:rsidTr="00E07752">
        <w:trPr>
          <w:trHeight w:val="116"/>
        </w:trPr>
        <w:tc>
          <w:tcPr>
            <w:tcW w:w="3161" w:type="dxa"/>
            <w:vMerge w:val="restart"/>
            <w:shd w:val="clear" w:color="auto" w:fill="auto"/>
            <w:vAlign w:val="center"/>
          </w:tcPr>
          <w:p w14:paraId="5730F9C8" w14:textId="77777777" w:rsidR="00157BF8" w:rsidRPr="00A62BB0" w:rsidRDefault="00157BF8" w:rsidP="00157BF8">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0CEB456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8D2286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7165DDA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SSB.1 FR1</w:t>
            </w:r>
          </w:p>
        </w:tc>
      </w:tr>
      <w:tr w:rsidR="00157BF8" w:rsidRPr="00A62BB0" w14:paraId="27A0113C" w14:textId="77777777" w:rsidTr="00E07752">
        <w:trPr>
          <w:trHeight w:val="135"/>
        </w:trPr>
        <w:tc>
          <w:tcPr>
            <w:tcW w:w="3161" w:type="dxa"/>
            <w:vMerge/>
            <w:shd w:val="clear" w:color="auto" w:fill="auto"/>
          </w:tcPr>
          <w:p w14:paraId="33F6380D"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07D1184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7B9D0F31"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35CBBD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SSB.2 FR1</w:t>
            </w:r>
          </w:p>
        </w:tc>
      </w:tr>
      <w:tr w:rsidR="00157BF8" w:rsidRPr="00A62BB0" w14:paraId="50F6AD33" w14:textId="77777777" w:rsidTr="00E07752">
        <w:tc>
          <w:tcPr>
            <w:tcW w:w="4865" w:type="dxa"/>
            <w:gridSpan w:val="2"/>
            <w:shd w:val="clear" w:color="auto" w:fill="auto"/>
          </w:tcPr>
          <w:p w14:paraId="42C1FF9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27781B8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5C5D12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0</w:t>
            </w:r>
          </w:p>
        </w:tc>
      </w:tr>
      <w:tr w:rsidR="00157BF8" w:rsidRPr="00A62BB0" w14:paraId="7AAE99ED" w14:textId="77777777" w:rsidTr="00E07752">
        <w:tc>
          <w:tcPr>
            <w:tcW w:w="4865" w:type="dxa"/>
            <w:gridSpan w:val="2"/>
            <w:shd w:val="clear" w:color="auto" w:fill="auto"/>
          </w:tcPr>
          <w:p w14:paraId="225F4F0D"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D68712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6ACAA1D0" w14:textId="77777777" w:rsidR="00157BF8" w:rsidRPr="00A62BB0" w:rsidRDefault="00157BF8" w:rsidP="00157BF8">
            <w:pPr>
              <w:keepNext/>
              <w:keepLines/>
              <w:spacing w:after="0"/>
              <w:jc w:val="center"/>
              <w:rPr>
                <w:rFonts w:ascii="Arial" w:hAnsi="Arial"/>
                <w:sz w:val="18"/>
              </w:rPr>
            </w:pPr>
          </w:p>
        </w:tc>
      </w:tr>
      <w:tr w:rsidR="00157BF8" w:rsidRPr="00A62BB0" w14:paraId="3A7F19BF" w14:textId="77777777" w:rsidTr="00E07752">
        <w:tc>
          <w:tcPr>
            <w:tcW w:w="4865" w:type="dxa"/>
            <w:gridSpan w:val="2"/>
            <w:shd w:val="clear" w:color="auto" w:fill="auto"/>
          </w:tcPr>
          <w:p w14:paraId="1754128F"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0F58BC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5A3EE90A" w14:textId="77777777" w:rsidR="00157BF8" w:rsidRPr="00A62BB0" w:rsidRDefault="00157BF8" w:rsidP="00157BF8">
            <w:pPr>
              <w:keepNext/>
              <w:keepLines/>
              <w:spacing w:after="0"/>
              <w:jc w:val="center"/>
              <w:rPr>
                <w:rFonts w:ascii="Arial" w:hAnsi="Arial"/>
                <w:sz w:val="18"/>
              </w:rPr>
            </w:pPr>
          </w:p>
        </w:tc>
      </w:tr>
      <w:tr w:rsidR="00157BF8" w:rsidRPr="00A62BB0" w14:paraId="4AB6F8CC" w14:textId="77777777" w:rsidTr="00E07752">
        <w:tc>
          <w:tcPr>
            <w:tcW w:w="4865" w:type="dxa"/>
            <w:gridSpan w:val="2"/>
            <w:shd w:val="clear" w:color="auto" w:fill="auto"/>
          </w:tcPr>
          <w:p w14:paraId="390B8A8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0ACF3F15"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4BB3C5C5" w14:textId="77777777" w:rsidR="00157BF8" w:rsidRPr="00A62BB0" w:rsidRDefault="00157BF8" w:rsidP="00157BF8">
            <w:pPr>
              <w:keepNext/>
              <w:keepLines/>
              <w:spacing w:after="0"/>
              <w:jc w:val="center"/>
              <w:rPr>
                <w:rFonts w:ascii="Arial" w:hAnsi="Arial"/>
                <w:sz w:val="18"/>
              </w:rPr>
            </w:pPr>
          </w:p>
        </w:tc>
      </w:tr>
      <w:tr w:rsidR="00157BF8" w:rsidRPr="00A62BB0" w14:paraId="21C6A4EF" w14:textId="77777777" w:rsidTr="00E07752">
        <w:tc>
          <w:tcPr>
            <w:tcW w:w="4865" w:type="dxa"/>
            <w:gridSpan w:val="2"/>
            <w:shd w:val="clear" w:color="auto" w:fill="auto"/>
          </w:tcPr>
          <w:p w14:paraId="687388F7"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335A6A49"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EAC4458" w14:textId="77777777" w:rsidR="00157BF8" w:rsidRPr="00A62BB0" w:rsidRDefault="00157BF8" w:rsidP="00157BF8">
            <w:pPr>
              <w:keepNext/>
              <w:keepLines/>
              <w:spacing w:after="0"/>
              <w:jc w:val="center"/>
              <w:rPr>
                <w:rFonts w:ascii="Arial" w:hAnsi="Arial"/>
                <w:sz w:val="18"/>
              </w:rPr>
            </w:pPr>
          </w:p>
        </w:tc>
      </w:tr>
      <w:tr w:rsidR="00157BF8" w:rsidRPr="00A62BB0" w14:paraId="1ABC3F31" w14:textId="77777777" w:rsidTr="00E07752">
        <w:tc>
          <w:tcPr>
            <w:tcW w:w="4865" w:type="dxa"/>
            <w:gridSpan w:val="2"/>
            <w:shd w:val="clear" w:color="auto" w:fill="auto"/>
          </w:tcPr>
          <w:p w14:paraId="5CB22AC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3A2113B4"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1FDA554" w14:textId="77777777" w:rsidR="00157BF8" w:rsidRPr="00A62BB0" w:rsidRDefault="00157BF8" w:rsidP="00157BF8">
            <w:pPr>
              <w:keepNext/>
              <w:keepLines/>
              <w:spacing w:after="0"/>
              <w:jc w:val="center"/>
              <w:rPr>
                <w:rFonts w:ascii="Arial" w:hAnsi="Arial"/>
                <w:sz w:val="18"/>
              </w:rPr>
            </w:pPr>
          </w:p>
        </w:tc>
      </w:tr>
      <w:tr w:rsidR="00157BF8" w:rsidRPr="00A62BB0" w14:paraId="51ABC6BA" w14:textId="77777777" w:rsidTr="00E07752">
        <w:tc>
          <w:tcPr>
            <w:tcW w:w="4865" w:type="dxa"/>
            <w:gridSpan w:val="2"/>
            <w:shd w:val="clear" w:color="auto" w:fill="auto"/>
          </w:tcPr>
          <w:p w14:paraId="42D0ECB4"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64158E2E"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9FC5DEB" w14:textId="77777777" w:rsidR="00157BF8" w:rsidRPr="00A62BB0" w:rsidRDefault="00157BF8" w:rsidP="00157BF8">
            <w:pPr>
              <w:keepNext/>
              <w:keepLines/>
              <w:spacing w:after="0"/>
              <w:jc w:val="center"/>
              <w:rPr>
                <w:rFonts w:ascii="Arial" w:hAnsi="Arial"/>
                <w:sz w:val="18"/>
              </w:rPr>
            </w:pPr>
          </w:p>
        </w:tc>
      </w:tr>
      <w:tr w:rsidR="00157BF8" w:rsidRPr="00A62BB0" w14:paraId="28D272D9" w14:textId="77777777" w:rsidTr="00E07752">
        <w:tc>
          <w:tcPr>
            <w:tcW w:w="4865" w:type="dxa"/>
            <w:gridSpan w:val="2"/>
            <w:shd w:val="clear" w:color="auto" w:fill="auto"/>
          </w:tcPr>
          <w:p w14:paraId="45F3BCEA"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32A333B3"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3A0339F0" w14:textId="77777777" w:rsidR="00157BF8" w:rsidRPr="00A62BB0" w:rsidRDefault="00157BF8" w:rsidP="00157BF8">
            <w:pPr>
              <w:keepNext/>
              <w:keepLines/>
              <w:spacing w:after="0"/>
              <w:jc w:val="center"/>
              <w:rPr>
                <w:rFonts w:ascii="Arial" w:hAnsi="Arial"/>
                <w:sz w:val="18"/>
              </w:rPr>
            </w:pPr>
          </w:p>
        </w:tc>
      </w:tr>
      <w:tr w:rsidR="00157BF8" w:rsidRPr="00A62BB0" w14:paraId="73A92CF2" w14:textId="77777777" w:rsidTr="00E07752">
        <w:tc>
          <w:tcPr>
            <w:tcW w:w="4865" w:type="dxa"/>
            <w:gridSpan w:val="2"/>
            <w:shd w:val="clear" w:color="auto" w:fill="auto"/>
          </w:tcPr>
          <w:p w14:paraId="2C8CAD53"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2BE20F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1A741DD5" w14:textId="77777777" w:rsidR="00157BF8" w:rsidRPr="00A62BB0" w:rsidRDefault="00157BF8" w:rsidP="00157BF8">
            <w:pPr>
              <w:keepNext/>
              <w:keepLines/>
              <w:spacing w:after="0"/>
              <w:jc w:val="center"/>
              <w:rPr>
                <w:rFonts w:ascii="Arial" w:hAnsi="Arial"/>
                <w:sz w:val="18"/>
              </w:rPr>
            </w:pPr>
          </w:p>
        </w:tc>
      </w:tr>
      <w:tr w:rsidR="00157BF8" w:rsidRPr="00A62BB0" w14:paraId="2C9CFE5E" w14:textId="77777777" w:rsidTr="00E07752">
        <w:trPr>
          <w:trHeight w:val="50"/>
        </w:trPr>
        <w:tc>
          <w:tcPr>
            <w:tcW w:w="4865" w:type="dxa"/>
            <w:gridSpan w:val="2"/>
            <w:shd w:val="clear" w:color="auto" w:fill="auto"/>
            <w:vAlign w:val="center"/>
          </w:tcPr>
          <w:p w14:paraId="3C2E4570" w14:textId="77777777" w:rsidR="00157BF8" w:rsidRPr="00A62BB0" w:rsidRDefault="00157BF8" w:rsidP="00157BF8">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62AA789"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3D6A286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18B7CC9" w14:textId="77777777" w:rsidTr="00E07752">
        <w:trPr>
          <w:trHeight w:val="56"/>
        </w:trPr>
        <w:tc>
          <w:tcPr>
            <w:tcW w:w="3161" w:type="dxa"/>
            <w:vMerge w:val="restart"/>
            <w:shd w:val="clear" w:color="auto" w:fill="auto"/>
            <w:vAlign w:val="center"/>
          </w:tcPr>
          <w:p w14:paraId="1DD714CC" w14:textId="77777777" w:rsidR="00157BF8" w:rsidRPr="00A62BB0" w:rsidRDefault="00157BF8" w:rsidP="00157BF8">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5F4595DF"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B937BF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40727B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F86129B" w14:textId="77777777" w:rsidTr="00E07752">
        <w:trPr>
          <w:trHeight w:val="56"/>
        </w:trPr>
        <w:tc>
          <w:tcPr>
            <w:tcW w:w="3161" w:type="dxa"/>
            <w:vMerge/>
            <w:shd w:val="clear" w:color="auto" w:fill="auto"/>
            <w:vAlign w:val="center"/>
          </w:tcPr>
          <w:p w14:paraId="2F3EF4AD" w14:textId="77777777" w:rsidR="00157BF8" w:rsidRPr="00A62BB0" w:rsidRDefault="00157BF8" w:rsidP="00157BF8">
            <w:pPr>
              <w:keepNext/>
              <w:keepLines/>
              <w:spacing w:after="0"/>
              <w:rPr>
                <w:rFonts w:ascii="Arial" w:eastAsia="Calibri" w:hAnsi="Arial" w:cs="Arial"/>
                <w:i/>
                <w:sz w:val="18"/>
                <w:lang w:val="en-US"/>
              </w:rPr>
            </w:pPr>
          </w:p>
        </w:tc>
        <w:tc>
          <w:tcPr>
            <w:tcW w:w="1704" w:type="dxa"/>
            <w:shd w:val="clear" w:color="auto" w:fill="auto"/>
          </w:tcPr>
          <w:p w14:paraId="1D3D5988"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5A07139"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724881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-101</w:t>
            </w:r>
          </w:p>
        </w:tc>
      </w:tr>
      <w:tr w:rsidR="00157BF8" w:rsidRPr="00A62BB0" w14:paraId="16E36E67" w14:textId="77777777" w:rsidTr="00E07752">
        <w:tc>
          <w:tcPr>
            <w:tcW w:w="4865" w:type="dxa"/>
            <w:gridSpan w:val="2"/>
            <w:shd w:val="clear" w:color="auto" w:fill="auto"/>
            <w:vAlign w:val="center"/>
          </w:tcPr>
          <w:p w14:paraId="758490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9B7205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0161902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1C07E9A1" w14:textId="77777777" w:rsidTr="00E07752">
        <w:tc>
          <w:tcPr>
            <w:tcW w:w="4865" w:type="dxa"/>
            <w:gridSpan w:val="2"/>
            <w:shd w:val="clear" w:color="auto" w:fill="auto"/>
            <w:vAlign w:val="center"/>
          </w:tcPr>
          <w:p w14:paraId="2E0F172C"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3F8C95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A50E25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084C0485" w14:textId="77777777" w:rsidTr="00E07752">
        <w:tc>
          <w:tcPr>
            <w:tcW w:w="3161" w:type="dxa"/>
            <w:vMerge w:val="restart"/>
            <w:shd w:val="clear" w:color="auto" w:fill="auto"/>
            <w:vAlign w:val="center"/>
          </w:tcPr>
          <w:p w14:paraId="769A8254"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704" w:type="dxa"/>
            <w:shd w:val="clear" w:color="auto" w:fill="auto"/>
          </w:tcPr>
          <w:p w14:paraId="2086BD3D"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C16963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98D99A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186A1772" w14:textId="77777777" w:rsidTr="00E07752">
        <w:tc>
          <w:tcPr>
            <w:tcW w:w="3161" w:type="dxa"/>
            <w:vMerge/>
            <w:shd w:val="clear" w:color="auto" w:fill="auto"/>
            <w:vAlign w:val="center"/>
          </w:tcPr>
          <w:p w14:paraId="675610EB"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BD406D2"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016A55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3FD2E36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04195E6" w14:textId="77777777" w:rsidTr="00E07752">
        <w:tc>
          <w:tcPr>
            <w:tcW w:w="3161" w:type="dxa"/>
            <w:vMerge w:val="restart"/>
            <w:shd w:val="clear" w:color="auto" w:fill="auto"/>
            <w:vAlign w:val="center"/>
          </w:tcPr>
          <w:p w14:paraId="3912390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0B224F09"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E3EB40F"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068E683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0B347913" w14:textId="77777777" w:rsidTr="00E07752">
        <w:tc>
          <w:tcPr>
            <w:tcW w:w="3161" w:type="dxa"/>
            <w:vMerge/>
            <w:shd w:val="clear" w:color="auto" w:fill="auto"/>
            <w:vAlign w:val="center"/>
          </w:tcPr>
          <w:p w14:paraId="0F2052B4"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6117511"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6C4F76D"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D54D9C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4571ED4" w14:textId="77777777" w:rsidTr="00E07752">
        <w:tc>
          <w:tcPr>
            <w:tcW w:w="3161" w:type="dxa"/>
            <w:vMerge w:val="restart"/>
            <w:shd w:val="clear" w:color="auto" w:fill="auto"/>
            <w:vAlign w:val="center"/>
          </w:tcPr>
          <w:p w14:paraId="77157B1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0E1FC2C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7380005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109AF93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-58.96</w:t>
            </w:r>
          </w:p>
        </w:tc>
      </w:tr>
      <w:tr w:rsidR="00157BF8" w:rsidRPr="00A62BB0" w14:paraId="2C27E0D7" w14:textId="77777777" w:rsidTr="00E07752">
        <w:tc>
          <w:tcPr>
            <w:tcW w:w="3161" w:type="dxa"/>
            <w:vMerge/>
            <w:shd w:val="clear" w:color="auto" w:fill="auto"/>
            <w:vAlign w:val="center"/>
          </w:tcPr>
          <w:p w14:paraId="3D4663D0"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506FF043"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7161220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3663C27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-52.87</w:t>
            </w:r>
          </w:p>
        </w:tc>
      </w:tr>
      <w:tr w:rsidR="00157BF8" w:rsidRPr="00A62BB0" w14:paraId="3B3914AF" w14:textId="77777777" w:rsidTr="00E07752">
        <w:tc>
          <w:tcPr>
            <w:tcW w:w="4865" w:type="dxa"/>
            <w:gridSpan w:val="2"/>
            <w:shd w:val="clear" w:color="auto" w:fill="auto"/>
            <w:vAlign w:val="center"/>
          </w:tcPr>
          <w:p w14:paraId="10E965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64F65768"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984157C" w14:textId="77777777" w:rsidR="00157BF8" w:rsidRPr="00A62BB0" w:rsidRDefault="00157BF8" w:rsidP="00157BF8">
            <w:pPr>
              <w:keepNext/>
              <w:keepLines/>
              <w:spacing w:after="0"/>
              <w:jc w:val="center"/>
              <w:rPr>
                <w:rFonts w:ascii="Arial" w:hAnsi="Arial"/>
                <w:sz w:val="18"/>
              </w:rPr>
            </w:pPr>
            <w:r w:rsidRPr="00A62BB0">
              <w:rPr>
                <w:rFonts w:ascii="Arial" w:hAnsi="Arial"/>
                <w:sz w:val="18"/>
              </w:rPr>
              <w:t>AWGN</w:t>
            </w:r>
          </w:p>
        </w:tc>
      </w:tr>
      <w:tr w:rsidR="00157BF8" w:rsidRPr="00A62BB0" w14:paraId="4D6473A3" w14:textId="77777777" w:rsidTr="00E07752">
        <w:tc>
          <w:tcPr>
            <w:tcW w:w="4865" w:type="dxa"/>
            <w:gridSpan w:val="2"/>
            <w:shd w:val="clear" w:color="auto" w:fill="auto"/>
            <w:vAlign w:val="center"/>
          </w:tcPr>
          <w:p w14:paraId="17DB40DD"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5154161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E0F00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 xml:space="preserve">1x2 </w:t>
            </w:r>
          </w:p>
        </w:tc>
      </w:tr>
      <w:tr w:rsidR="00157BF8" w:rsidRPr="00A62BB0" w14:paraId="6C79BD3F" w14:textId="77777777" w:rsidTr="00E07752">
        <w:tc>
          <w:tcPr>
            <w:tcW w:w="9251" w:type="dxa"/>
            <w:gridSpan w:val="4"/>
            <w:shd w:val="clear" w:color="auto" w:fill="auto"/>
            <w:vAlign w:val="center"/>
          </w:tcPr>
          <w:p w14:paraId="21B5182C"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B6D0F4D"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1BD8B93B">
                <v:shape id="_x0000_i1075" type="#_x0000_t75" style="width:12.35pt;height:12.35pt" o:ole="" fillcolor="window">
                  <v:imagedata r:id="rId73" o:title=""/>
                </v:shape>
                <o:OLEObject Type="Embed" ProgID="Equation.DSMT4" ShapeID="_x0000_i1075" DrawAspect="Content" ObjectID="_1674012721" r:id="rId74"/>
              </w:object>
            </w:r>
            <w:r w:rsidRPr="00A62BB0">
              <w:rPr>
                <w:rFonts w:ascii="Arial" w:hAnsi="Arial"/>
                <w:sz w:val="18"/>
                <w:lang w:val="en-US"/>
              </w:rPr>
              <w:t xml:space="preserve"> to be fulfilled.</w:t>
            </w:r>
          </w:p>
          <w:p w14:paraId="61F0C31B"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29F379A9" w14:textId="210FD03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7C8EFF50" w14:textId="77777777" w:rsidR="009E04A9" w:rsidRDefault="009E04A9" w:rsidP="009E04A9">
      <w:pPr>
        <w:spacing w:after="160" w:line="259" w:lineRule="auto"/>
        <w:rPr>
          <w:rFonts w:ascii="Arial" w:hAnsi="Arial"/>
          <w:sz w:val="28"/>
          <w:lang w:eastAsia="zh-CN"/>
        </w:rPr>
      </w:pPr>
      <w:r>
        <w:rPr>
          <w:lang w:eastAsia="zh-CN"/>
        </w:rPr>
        <w:br w:type="page"/>
      </w:r>
    </w:p>
    <w:p w14:paraId="14E5A5BD" w14:textId="37AC21A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AC10F0E" w14:textId="77777777" w:rsidR="00375D25" w:rsidRPr="00A62BB0" w:rsidRDefault="00375D25" w:rsidP="00375D25">
      <w:pPr>
        <w:keepNext/>
        <w:keepLines/>
        <w:spacing w:before="60"/>
        <w:jc w:val="center"/>
        <w:rPr>
          <w:rFonts w:ascii="Arial" w:hAnsi="Arial"/>
          <w:b/>
        </w:rPr>
      </w:pPr>
      <w:r w:rsidRPr="00A62BB0">
        <w:rPr>
          <w:rFonts w:ascii="Arial" w:hAnsi="Arial"/>
          <w:b/>
        </w:rPr>
        <w:t>Table A.6.7.6.1.2-2: NR Cell specific test parameters for SA Inter-RAT E-UTRAN RSRQ test parameters</w:t>
      </w:r>
    </w:p>
    <w:tbl>
      <w:tblPr>
        <w:tblW w:w="8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657"/>
        <w:gridCol w:w="1520"/>
        <w:gridCol w:w="2746"/>
      </w:tblGrid>
      <w:tr w:rsidR="00375D25" w:rsidRPr="00A62BB0" w14:paraId="5B6D7407" w14:textId="77777777" w:rsidTr="00E07752">
        <w:trPr>
          <w:trHeight w:val="81"/>
        </w:trPr>
        <w:tc>
          <w:tcPr>
            <w:tcW w:w="4706" w:type="dxa"/>
            <w:gridSpan w:val="2"/>
            <w:shd w:val="clear" w:color="auto" w:fill="auto"/>
          </w:tcPr>
          <w:p w14:paraId="7B6B4388"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Parameter</w:t>
            </w:r>
          </w:p>
        </w:tc>
        <w:tc>
          <w:tcPr>
            <w:tcW w:w="1520" w:type="dxa"/>
          </w:tcPr>
          <w:p w14:paraId="5D0AA221"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Unit</w:t>
            </w:r>
          </w:p>
        </w:tc>
        <w:tc>
          <w:tcPr>
            <w:tcW w:w="2746" w:type="dxa"/>
            <w:shd w:val="clear" w:color="auto" w:fill="auto"/>
          </w:tcPr>
          <w:p w14:paraId="7BFAB137"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Cell 1</w:t>
            </w:r>
          </w:p>
        </w:tc>
      </w:tr>
      <w:tr w:rsidR="00375D25" w:rsidRPr="00A62BB0" w14:paraId="43978474" w14:textId="77777777" w:rsidTr="00E07752">
        <w:tc>
          <w:tcPr>
            <w:tcW w:w="4706" w:type="dxa"/>
            <w:gridSpan w:val="2"/>
            <w:shd w:val="clear" w:color="auto" w:fill="auto"/>
          </w:tcPr>
          <w:p w14:paraId="110923DC" w14:textId="77777777" w:rsidR="00375D25" w:rsidRPr="00A62BB0" w:rsidRDefault="00375D25" w:rsidP="00E07752">
            <w:pPr>
              <w:keepNext/>
              <w:keepLines/>
              <w:spacing w:after="0"/>
              <w:rPr>
                <w:rFonts w:ascii="Arial" w:hAnsi="Arial"/>
                <w:sz w:val="18"/>
              </w:rPr>
            </w:pPr>
            <w:r w:rsidRPr="00A62BB0">
              <w:rPr>
                <w:rFonts w:ascii="Arial" w:hAnsi="Arial"/>
                <w:sz w:val="18"/>
              </w:rPr>
              <w:t>NR RF channel number</w:t>
            </w:r>
          </w:p>
        </w:tc>
        <w:tc>
          <w:tcPr>
            <w:tcW w:w="1520" w:type="dxa"/>
          </w:tcPr>
          <w:p w14:paraId="26B1774E"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13AB0A6" w14:textId="77777777" w:rsidR="00375D25" w:rsidRPr="00A62BB0" w:rsidRDefault="00375D25" w:rsidP="00E07752">
            <w:pPr>
              <w:keepNext/>
              <w:keepLines/>
              <w:spacing w:after="0"/>
              <w:jc w:val="center"/>
              <w:rPr>
                <w:rFonts w:ascii="Arial" w:hAnsi="Arial"/>
                <w:sz w:val="18"/>
              </w:rPr>
            </w:pPr>
            <w:r w:rsidRPr="00A62BB0">
              <w:rPr>
                <w:rFonts w:ascii="Arial" w:hAnsi="Arial"/>
                <w:sz w:val="18"/>
              </w:rPr>
              <w:t>1</w:t>
            </w:r>
          </w:p>
        </w:tc>
      </w:tr>
      <w:tr w:rsidR="00375D25" w:rsidRPr="00A62BB0" w14:paraId="138C1E58" w14:textId="77777777" w:rsidTr="00E07752">
        <w:trPr>
          <w:trHeight w:val="56"/>
        </w:trPr>
        <w:tc>
          <w:tcPr>
            <w:tcW w:w="3049" w:type="dxa"/>
            <w:vMerge w:val="restart"/>
            <w:tcBorders>
              <w:top w:val="single" w:sz="4" w:space="0" w:color="auto"/>
              <w:left w:val="single" w:sz="4" w:space="0" w:color="auto"/>
              <w:right w:val="single" w:sz="4" w:space="0" w:color="auto"/>
            </w:tcBorders>
            <w:vAlign w:val="center"/>
          </w:tcPr>
          <w:p w14:paraId="26C1402B" w14:textId="77777777" w:rsidR="00375D25" w:rsidRPr="00A62BB0" w:rsidRDefault="00375D25"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657" w:type="dxa"/>
            <w:tcBorders>
              <w:top w:val="single" w:sz="4" w:space="0" w:color="auto"/>
              <w:left w:val="single" w:sz="4" w:space="0" w:color="auto"/>
              <w:right w:val="single" w:sz="4" w:space="0" w:color="auto"/>
            </w:tcBorders>
          </w:tcPr>
          <w:p w14:paraId="5EC77162"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20" w:type="dxa"/>
            <w:tcBorders>
              <w:top w:val="single" w:sz="4" w:space="0" w:color="auto"/>
              <w:left w:val="single" w:sz="4" w:space="0" w:color="auto"/>
              <w:bottom w:val="single" w:sz="4" w:space="0" w:color="auto"/>
              <w:right w:val="single" w:sz="4" w:space="0" w:color="auto"/>
            </w:tcBorders>
            <w:vAlign w:val="center"/>
          </w:tcPr>
          <w:p w14:paraId="2455AC8C" w14:textId="77777777" w:rsidR="00375D25" w:rsidRPr="00A62BB0" w:rsidRDefault="00375D25" w:rsidP="00E07752">
            <w:pPr>
              <w:keepNext/>
              <w:keepLines/>
              <w:spacing w:after="0"/>
              <w:jc w:val="center"/>
              <w:rPr>
                <w:rFonts w:ascii="Arial" w:hAnsi="Arial" w:cs="Arial"/>
                <w:sz w:val="18"/>
              </w:rPr>
            </w:pPr>
          </w:p>
        </w:tc>
        <w:tc>
          <w:tcPr>
            <w:tcW w:w="2746" w:type="dxa"/>
            <w:tcBorders>
              <w:top w:val="single" w:sz="4" w:space="0" w:color="auto"/>
              <w:left w:val="single" w:sz="4" w:space="0" w:color="auto"/>
              <w:right w:val="single" w:sz="4" w:space="0" w:color="auto"/>
            </w:tcBorders>
            <w:vAlign w:val="center"/>
          </w:tcPr>
          <w:p w14:paraId="05C93893"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FDD</w:t>
            </w:r>
          </w:p>
        </w:tc>
      </w:tr>
      <w:tr w:rsidR="00375D25" w:rsidRPr="00A62BB0" w14:paraId="10B033F3" w14:textId="77777777" w:rsidTr="00E07752">
        <w:trPr>
          <w:trHeight w:val="56"/>
        </w:trPr>
        <w:tc>
          <w:tcPr>
            <w:tcW w:w="3049" w:type="dxa"/>
            <w:vMerge/>
            <w:tcBorders>
              <w:left w:val="single" w:sz="4" w:space="0" w:color="auto"/>
              <w:bottom w:val="single" w:sz="4" w:space="0" w:color="auto"/>
              <w:right w:val="single" w:sz="4" w:space="0" w:color="auto"/>
            </w:tcBorders>
            <w:vAlign w:val="center"/>
          </w:tcPr>
          <w:p w14:paraId="0174DFA1" w14:textId="77777777" w:rsidR="00375D25" w:rsidRPr="00A62BB0" w:rsidRDefault="00375D25" w:rsidP="00E07752">
            <w:pPr>
              <w:keepNext/>
              <w:keepLines/>
              <w:spacing w:after="0"/>
              <w:rPr>
                <w:rFonts w:ascii="Arial" w:hAnsi="Arial" w:cs="Arial"/>
                <w:sz w:val="18"/>
                <w:lang w:val="it-IT"/>
              </w:rPr>
            </w:pPr>
          </w:p>
        </w:tc>
        <w:tc>
          <w:tcPr>
            <w:tcW w:w="1657" w:type="dxa"/>
            <w:tcBorders>
              <w:left w:val="single" w:sz="4" w:space="0" w:color="auto"/>
              <w:bottom w:val="single" w:sz="4" w:space="0" w:color="auto"/>
              <w:right w:val="single" w:sz="4" w:space="0" w:color="auto"/>
            </w:tcBorders>
          </w:tcPr>
          <w:p w14:paraId="7BB3C5CD"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3AB85105" w14:textId="77777777" w:rsidR="00375D25" w:rsidRPr="00A62BB0" w:rsidRDefault="00375D25" w:rsidP="00E07752">
            <w:pPr>
              <w:keepNext/>
              <w:keepLines/>
              <w:spacing w:after="0"/>
              <w:jc w:val="center"/>
              <w:rPr>
                <w:rFonts w:ascii="Arial" w:hAnsi="Arial" w:cs="Arial"/>
                <w:sz w:val="18"/>
              </w:rPr>
            </w:pPr>
          </w:p>
        </w:tc>
        <w:tc>
          <w:tcPr>
            <w:tcW w:w="2746" w:type="dxa"/>
            <w:tcBorders>
              <w:left w:val="single" w:sz="4" w:space="0" w:color="auto"/>
              <w:bottom w:val="single" w:sz="4" w:space="0" w:color="auto"/>
              <w:right w:val="single" w:sz="4" w:space="0" w:color="auto"/>
            </w:tcBorders>
            <w:vAlign w:val="center"/>
          </w:tcPr>
          <w:p w14:paraId="4C090276"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TDD</w:t>
            </w:r>
          </w:p>
        </w:tc>
      </w:tr>
      <w:tr w:rsidR="00375D25" w:rsidRPr="00A62BB0" w14:paraId="56DB3D01" w14:textId="77777777" w:rsidTr="00E07752">
        <w:tc>
          <w:tcPr>
            <w:tcW w:w="3049" w:type="dxa"/>
            <w:vMerge w:val="restart"/>
            <w:shd w:val="clear" w:color="auto" w:fill="auto"/>
            <w:vAlign w:val="center"/>
          </w:tcPr>
          <w:p w14:paraId="52C5A4E7" w14:textId="77777777" w:rsidR="00375D25" w:rsidRPr="00A62BB0" w:rsidRDefault="00375D25" w:rsidP="00E07752">
            <w:pPr>
              <w:keepNext/>
              <w:keepLines/>
              <w:spacing w:after="0"/>
              <w:rPr>
                <w:rFonts w:ascii="Arial" w:hAnsi="Arial"/>
                <w:sz w:val="18"/>
              </w:rPr>
            </w:pPr>
            <w:r w:rsidRPr="00A62BB0">
              <w:rPr>
                <w:rFonts w:ascii="Arial" w:hAnsi="Arial"/>
                <w:sz w:val="18"/>
              </w:rPr>
              <w:t>TDD Configuration</w:t>
            </w:r>
          </w:p>
        </w:tc>
        <w:tc>
          <w:tcPr>
            <w:tcW w:w="1657" w:type="dxa"/>
            <w:shd w:val="clear" w:color="auto" w:fill="auto"/>
          </w:tcPr>
          <w:p w14:paraId="03541188" w14:textId="77777777" w:rsidR="00375D25" w:rsidRPr="00A62BB0" w:rsidRDefault="00375D25"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4B313931"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3A6BDBC7"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N/A</w:t>
            </w:r>
          </w:p>
        </w:tc>
      </w:tr>
      <w:tr w:rsidR="00375D25" w:rsidRPr="00A62BB0" w14:paraId="2ADA1417" w14:textId="77777777" w:rsidTr="00E07752">
        <w:tc>
          <w:tcPr>
            <w:tcW w:w="3049" w:type="dxa"/>
            <w:vMerge/>
            <w:shd w:val="clear" w:color="auto" w:fill="auto"/>
            <w:vAlign w:val="center"/>
          </w:tcPr>
          <w:p w14:paraId="33C035CB"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FDC6BD5"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621C85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0F4BC2"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TDDConf.1.1</w:t>
            </w:r>
          </w:p>
        </w:tc>
      </w:tr>
      <w:tr w:rsidR="00375D25" w:rsidRPr="00A62BB0" w14:paraId="175E8600" w14:textId="77777777" w:rsidTr="00E07752">
        <w:tc>
          <w:tcPr>
            <w:tcW w:w="3049" w:type="dxa"/>
            <w:vMerge/>
            <w:shd w:val="clear" w:color="auto" w:fill="auto"/>
            <w:vAlign w:val="center"/>
          </w:tcPr>
          <w:p w14:paraId="0B417C31"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A46225D"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FA13D54"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7BA7671"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TDDConf.1.2</w:t>
            </w:r>
          </w:p>
        </w:tc>
      </w:tr>
      <w:tr w:rsidR="00375D25" w:rsidRPr="00A62BB0" w14:paraId="2E2A0A07" w14:textId="77777777" w:rsidTr="00E07752">
        <w:trPr>
          <w:trHeight w:val="116"/>
        </w:trPr>
        <w:tc>
          <w:tcPr>
            <w:tcW w:w="3049" w:type="dxa"/>
            <w:vMerge w:val="restart"/>
            <w:shd w:val="clear" w:color="auto" w:fill="auto"/>
            <w:vAlign w:val="center"/>
          </w:tcPr>
          <w:p w14:paraId="20476347" w14:textId="77777777" w:rsidR="00375D25" w:rsidRPr="00A62BB0" w:rsidRDefault="00375D25"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657" w:type="dxa"/>
            <w:shd w:val="clear" w:color="auto" w:fill="auto"/>
          </w:tcPr>
          <w:p w14:paraId="6DB853E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5377150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MHz</w:t>
            </w:r>
          </w:p>
        </w:tc>
        <w:tc>
          <w:tcPr>
            <w:tcW w:w="2746" w:type="dxa"/>
            <w:shd w:val="clear" w:color="auto" w:fill="auto"/>
          </w:tcPr>
          <w:p w14:paraId="1A6EF7ED"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75D25" w:rsidRPr="00A62BB0" w14:paraId="204748D0" w14:textId="77777777" w:rsidTr="00E07752">
        <w:trPr>
          <w:trHeight w:val="115"/>
        </w:trPr>
        <w:tc>
          <w:tcPr>
            <w:tcW w:w="3049" w:type="dxa"/>
            <w:vMerge/>
            <w:shd w:val="clear" w:color="auto" w:fill="auto"/>
          </w:tcPr>
          <w:p w14:paraId="1DCF7A9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B9F011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DF8DFF0"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2FB3D035"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75D25" w:rsidRPr="00A62BB0" w14:paraId="2729250E" w14:textId="77777777" w:rsidTr="00E07752">
        <w:trPr>
          <w:trHeight w:val="115"/>
        </w:trPr>
        <w:tc>
          <w:tcPr>
            <w:tcW w:w="3049" w:type="dxa"/>
            <w:vMerge/>
            <w:shd w:val="clear" w:color="auto" w:fill="auto"/>
          </w:tcPr>
          <w:p w14:paraId="69C118F2"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2FE6DD66"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6C85198"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DEF0F43" w14:textId="77777777" w:rsidR="00375D25" w:rsidRPr="00A62BB0" w:rsidRDefault="00375D25"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75D25" w:rsidRPr="00A62BB0" w14:paraId="35952B65" w14:textId="77777777" w:rsidTr="00E07752">
        <w:trPr>
          <w:trHeight w:val="115"/>
        </w:trPr>
        <w:tc>
          <w:tcPr>
            <w:tcW w:w="4706" w:type="dxa"/>
            <w:gridSpan w:val="2"/>
            <w:shd w:val="clear" w:color="auto" w:fill="auto"/>
          </w:tcPr>
          <w:p w14:paraId="707F47E6" w14:textId="77777777" w:rsidR="00375D25" w:rsidRPr="00A62BB0" w:rsidRDefault="00375D25" w:rsidP="00E07752">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5DF63D23"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A9447D9"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0</w:t>
            </w:r>
          </w:p>
        </w:tc>
      </w:tr>
      <w:tr w:rsidR="00375D25" w:rsidRPr="00A62BB0" w14:paraId="0325DC17" w14:textId="77777777" w:rsidTr="00E07752">
        <w:trPr>
          <w:trHeight w:val="116"/>
        </w:trPr>
        <w:tc>
          <w:tcPr>
            <w:tcW w:w="3049" w:type="dxa"/>
            <w:vMerge w:val="restart"/>
            <w:shd w:val="clear" w:color="auto" w:fill="auto"/>
            <w:vAlign w:val="center"/>
          </w:tcPr>
          <w:p w14:paraId="36AE9A2F" w14:textId="77777777" w:rsidR="00375D25" w:rsidRPr="00A62BB0" w:rsidRDefault="00375D25" w:rsidP="00E07752">
            <w:pPr>
              <w:keepNext/>
              <w:keepLines/>
              <w:spacing w:after="0"/>
              <w:rPr>
                <w:rFonts w:ascii="Arial" w:hAnsi="Arial"/>
                <w:sz w:val="18"/>
              </w:rPr>
            </w:pPr>
            <w:r w:rsidRPr="00A62BB0">
              <w:rPr>
                <w:rFonts w:ascii="Arial" w:hAnsi="Arial"/>
                <w:sz w:val="18"/>
              </w:rPr>
              <w:t>PDSCH reference measurement channel</w:t>
            </w:r>
          </w:p>
        </w:tc>
        <w:tc>
          <w:tcPr>
            <w:tcW w:w="1657" w:type="dxa"/>
            <w:shd w:val="clear" w:color="auto" w:fill="auto"/>
          </w:tcPr>
          <w:p w14:paraId="635DC467"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F44A0A0"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26D2E19C"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FDD</w:t>
            </w:r>
          </w:p>
        </w:tc>
      </w:tr>
      <w:tr w:rsidR="00375D25" w:rsidRPr="00A62BB0" w14:paraId="638DA1F5" w14:textId="77777777" w:rsidTr="00E07752">
        <w:trPr>
          <w:trHeight w:val="115"/>
        </w:trPr>
        <w:tc>
          <w:tcPr>
            <w:tcW w:w="3049" w:type="dxa"/>
            <w:vMerge/>
            <w:shd w:val="clear" w:color="auto" w:fill="auto"/>
            <w:vAlign w:val="center"/>
          </w:tcPr>
          <w:p w14:paraId="5E791D98"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77135BF"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D27D5F2"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7C47A4E3"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TDD</w:t>
            </w:r>
          </w:p>
        </w:tc>
      </w:tr>
      <w:tr w:rsidR="00375D25" w:rsidRPr="00A62BB0" w14:paraId="4AF31F15" w14:textId="77777777" w:rsidTr="00E07752">
        <w:trPr>
          <w:trHeight w:val="115"/>
        </w:trPr>
        <w:tc>
          <w:tcPr>
            <w:tcW w:w="3049" w:type="dxa"/>
            <w:vMerge/>
            <w:shd w:val="clear" w:color="auto" w:fill="auto"/>
            <w:vAlign w:val="center"/>
          </w:tcPr>
          <w:p w14:paraId="4B8B19D5"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26AD47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6511F9"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0B6F6144"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SR.2.1 TDD</w:t>
            </w:r>
          </w:p>
        </w:tc>
      </w:tr>
      <w:tr w:rsidR="00375D25" w:rsidRPr="00A62BB0" w14:paraId="0B2A8D1B" w14:textId="77777777" w:rsidTr="00E07752">
        <w:trPr>
          <w:trHeight w:val="116"/>
        </w:trPr>
        <w:tc>
          <w:tcPr>
            <w:tcW w:w="3049" w:type="dxa"/>
            <w:vMerge w:val="restart"/>
            <w:shd w:val="clear" w:color="auto" w:fill="auto"/>
            <w:vAlign w:val="center"/>
          </w:tcPr>
          <w:p w14:paraId="6BFC3700" w14:textId="77777777" w:rsidR="00375D25" w:rsidRPr="00A62BB0" w:rsidRDefault="00375D25" w:rsidP="00E07752">
            <w:pPr>
              <w:keepNext/>
              <w:keepLines/>
              <w:spacing w:after="0"/>
              <w:rPr>
                <w:rFonts w:ascii="Arial" w:hAnsi="Arial"/>
                <w:sz w:val="18"/>
              </w:rPr>
            </w:pPr>
            <w:r w:rsidRPr="00A62BB0">
              <w:rPr>
                <w:rFonts w:ascii="Arial" w:hAnsi="Arial"/>
                <w:sz w:val="18"/>
              </w:rPr>
              <w:t>CORSET reference channel</w:t>
            </w:r>
          </w:p>
        </w:tc>
        <w:tc>
          <w:tcPr>
            <w:tcW w:w="1657" w:type="dxa"/>
            <w:shd w:val="clear" w:color="auto" w:fill="auto"/>
          </w:tcPr>
          <w:p w14:paraId="45D6FB0D"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636A0BE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765738C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FDD</w:t>
            </w:r>
          </w:p>
        </w:tc>
      </w:tr>
      <w:tr w:rsidR="00375D25" w:rsidRPr="00A62BB0" w14:paraId="5CCA2C9B" w14:textId="77777777" w:rsidTr="00E07752">
        <w:trPr>
          <w:trHeight w:val="115"/>
        </w:trPr>
        <w:tc>
          <w:tcPr>
            <w:tcW w:w="3049" w:type="dxa"/>
            <w:vMerge/>
            <w:shd w:val="clear" w:color="auto" w:fill="auto"/>
            <w:vAlign w:val="center"/>
          </w:tcPr>
          <w:p w14:paraId="7A73F1B0"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D0BE59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C72FCF6"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25F4AED"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TDD</w:t>
            </w:r>
          </w:p>
        </w:tc>
      </w:tr>
      <w:tr w:rsidR="00375D25" w:rsidRPr="00A62BB0" w14:paraId="399DF855" w14:textId="77777777" w:rsidTr="00E07752">
        <w:trPr>
          <w:trHeight w:val="115"/>
        </w:trPr>
        <w:tc>
          <w:tcPr>
            <w:tcW w:w="3049" w:type="dxa"/>
            <w:vMerge/>
            <w:shd w:val="clear" w:color="auto" w:fill="auto"/>
            <w:vAlign w:val="center"/>
          </w:tcPr>
          <w:p w14:paraId="531E0D3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2EE3885"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FB26F9"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130470"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CR.2.1 TDD</w:t>
            </w:r>
          </w:p>
        </w:tc>
      </w:tr>
      <w:tr w:rsidR="00A11A4B" w:rsidRPr="00A62BB0" w14:paraId="3EFF4ABA" w14:textId="77777777" w:rsidTr="00A11A4B">
        <w:trPr>
          <w:ins w:id="729" w:author="CH" w:date="2021-01-15T04:41:00Z"/>
        </w:trPr>
        <w:tc>
          <w:tcPr>
            <w:tcW w:w="3049" w:type="dxa"/>
            <w:vMerge w:val="restart"/>
            <w:shd w:val="clear" w:color="auto" w:fill="auto"/>
          </w:tcPr>
          <w:p w14:paraId="7051B0A0" w14:textId="4DDB8BF3" w:rsidR="00A11A4B" w:rsidRPr="00A62BB0" w:rsidRDefault="00A11A4B" w:rsidP="00A11A4B">
            <w:pPr>
              <w:keepNext/>
              <w:keepLines/>
              <w:spacing w:after="0"/>
              <w:rPr>
                <w:ins w:id="730" w:author="CH" w:date="2021-01-15T04:41:00Z"/>
                <w:rFonts w:ascii="Arial" w:eastAsia="Malgun Gothic" w:hAnsi="Arial"/>
                <w:sz w:val="16"/>
                <w:szCs w:val="16"/>
              </w:rPr>
            </w:pPr>
            <w:ins w:id="731" w:author="CH" w:date="2021-01-15T04:42:00Z">
              <w:r w:rsidRPr="005C6CCC">
                <w:rPr>
                  <w:rFonts w:ascii="Arial" w:hAnsi="Arial" w:cs="Arial"/>
                  <w:sz w:val="18"/>
                </w:rPr>
                <w:t>CSI-RS for tracking</w:t>
              </w:r>
            </w:ins>
          </w:p>
        </w:tc>
        <w:tc>
          <w:tcPr>
            <w:tcW w:w="1657" w:type="dxa"/>
            <w:shd w:val="clear" w:color="auto" w:fill="auto"/>
          </w:tcPr>
          <w:p w14:paraId="08F1D6ED" w14:textId="7A94C18A" w:rsidR="00A11A4B" w:rsidRPr="00A62BB0" w:rsidRDefault="00A11A4B" w:rsidP="00A11A4B">
            <w:pPr>
              <w:keepNext/>
              <w:keepLines/>
              <w:spacing w:after="0"/>
              <w:rPr>
                <w:ins w:id="732" w:author="CH" w:date="2021-01-15T04:41:00Z"/>
                <w:rFonts w:ascii="Arial" w:eastAsia="Malgun Gothic" w:hAnsi="Arial"/>
                <w:sz w:val="16"/>
                <w:szCs w:val="16"/>
              </w:rPr>
            </w:pPr>
            <w:ins w:id="733" w:author="CH" w:date="2021-01-15T04:42:00Z">
              <w:r w:rsidRPr="00A62BB0">
                <w:rPr>
                  <w:rFonts w:ascii="Arial" w:hAnsi="Arial" w:cs="Arial"/>
                  <w:sz w:val="18"/>
                </w:rPr>
                <w:t xml:space="preserve">Config </w:t>
              </w:r>
              <w:r w:rsidRPr="00A62BB0">
                <w:rPr>
                  <w:rFonts w:ascii="Arial" w:hAnsi="Arial"/>
                  <w:sz w:val="18"/>
                </w:rPr>
                <w:t>1, 4</w:t>
              </w:r>
            </w:ins>
          </w:p>
        </w:tc>
        <w:tc>
          <w:tcPr>
            <w:tcW w:w="1520" w:type="dxa"/>
            <w:vMerge w:val="restart"/>
          </w:tcPr>
          <w:p w14:paraId="40CEEBAF" w14:textId="77777777" w:rsidR="00A11A4B" w:rsidRPr="00A62BB0" w:rsidRDefault="00A11A4B" w:rsidP="00A11A4B">
            <w:pPr>
              <w:keepNext/>
              <w:keepLines/>
              <w:spacing w:after="0"/>
              <w:jc w:val="center"/>
              <w:rPr>
                <w:ins w:id="734" w:author="CH" w:date="2021-01-15T04:41:00Z"/>
                <w:rFonts w:ascii="Arial" w:hAnsi="Arial"/>
                <w:sz w:val="18"/>
              </w:rPr>
            </w:pPr>
          </w:p>
        </w:tc>
        <w:tc>
          <w:tcPr>
            <w:tcW w:w="2746" w:type="dxa"/>
            <w:shd w:val="clear" w:color="auto" w:fill="auto"/>
            <w:vAlign w:val="center"/>
          </w:tcPr>
          <w:p w14:paraId="5D346B25" w14:textId="37D1CA49" w:rsidR="00A11A4B" w:rsidRPr="00A62BB0" w:rsidRDefault="00A11A4B" w:rsidP="00A11A4B">
            <w:pPr>
              <w:keepNext/>
              <w:keepLines/>
              <w:spacing w:after="0"/>
              <w:jc w:val="center"/>
              <w:rPr>
                <w:ins w:id="735" w:author="CH" w:date="2021-01-15T04:41:00Z"/>
                <w:rFonts w:ascii="Arial" w:eastAsia="Malgun Gothic" w:hAnsi="Arial"/>
                <w:sz w:val="16"/>
                <w:szCs w:val="16"/>
              </w:rPr>
            </w:pPr>
            <w:ins w:id="736" w:author="CH" w:date="2021-01-15T04:42:00Z">
              <w:r w:rsidRPr="004E28A8">
                <w:rPr>
                  <w:rFonts w:ascii="Arial" w:hAnsi="Arial"/>
                  <w:sz w:val="18"/>
                </w:rPr>
                <w:t>TRS.1.1 FDD</w:t>
              </w:r>
            </w:ins>
          </w:p>
        </w:tc>
      </w:tr>
      <w:tr w:rsidR="00A11A4B" w:rsidRPr="00A62BB0" w14:paraId="7EEBB958" w14:textId="77777777" w:rsidTr="00A11A4B">
        <w:trPr>
          <w:ins w:id="737" w:author="CH" w:date="2021-01-15T04:41:00Z"/>
        </w:trPr>
        <w:tc>
          <w:tcPr>
            <w:tcW w:w="3049" w:type="dxa"/>
            <w:vMerge/>
            <w:shd w:val="clear" w:color="auto" w:fill="auto"/>
          </w:tcPr>
          <w:p w14:paraId="5F6B061F" w14:textId="77777777" w:rsidR="00A11A4B" w:rsidRPr="00A62BB0" w:rsidRDefault="00A11A4B" w:rsidP="00A11A4B">
            <w:pPr>
              <w:keepNext/>
              <w:keepLines/>
              <w:spacing w:after="0"/>
              <w:rPr>
                <w:ins w:id="738" w:author="CH" w:date="2021-01-15T04:41:00Z"/>
                <w:rFonts w:ascii="Arial" w:eastAsia="Malgun Gothic" w:hAnsi="Arial"/>
                <w:sz w:val="16"/>
                <w:szCs w:val="16"/>
              </w:rPr>
            </w:pPr>
          </w:p>
        </w:tc>
        <w:tc>
          <w:tcPr>
            <w:tcW w:w="1657" w:type="dxa"/>
            <w:shd w:val="clear" w:color="auto" w:fill="auto"/>
          </w:tcPr>
          <w:p w14:paraId="27D6B199" w14:textId="064A35CE" w:rsidR="00A11A4B" w:rsidRPr="00A62BB0" w:rsidRDefault="00A11A4B" w:rsidP="00A11A4B">
            <w:pPr>
              <w:keepNext/>
              <w:keepLines/>
              <w:spacing w:after="0"/>
              <w:rPr>
                <w:ins w:id="739" w:author="CH" w:date="2021-01-15T04:41:00Z"/>
                <w:rFonts w:ascii="Arial" w:eastAsia="Malgun Gothic" w:hAnsi="Arial"/>
                <w:sz w:val="16"/>
                <w:szCs w:val="16"/>
              </w:rPr>
            </w:pPr>
            <w:ins w:id="740" w:author="CH" w:date="2021-01-15T04:42:00Z">
              <w:r w:rsidRPr="00A62BB0">
                <w:rPr>
                  <w:rFonts w:ascii="Arial" w:hAnsi="Arial" w:cs="Arial"/>
                  <w:sz w:val="18"/>
                </w:rPr>
                <w:t xml:space="preserve">Config </w:t>
              </w:r>
              <w:r w:rsidRPr="00A62BB0">
                <w:rPr>
                  <w:rFonts w:ascii="Arial" w:hAnsi="Arial"/>
                  <w:sz w:val="18"/>
                </w:rPr>
                <w:t>2, 5</w:t>
              </w:r>
            </w:ins>
          </w:p>
        </w:tc>
        <w:tc>
          <w:tcPr>
            <w:tcW w:w="1520" w:type="dxa"/>
            <w:vMerge/>
          </w:tcPr>
          <w:p w14:paraId="7268085B" w14:textId="77777777" w:rsidR="00A11A4B" w:rsidRPr="00A62BB0" w:rsidRDefault="00A11A4B" w:rsidP="00A11A4B">
            <w:pPr>
              <w:keepNext/>
              <w:keepLines/>
              <w:spacing w:after="0"/>
              <w:jc w:val="center"/>
              <w:rPr>
                <w:ins w:id="741" w:author="CH" w:date="2021-01-15T04:41:00Z"/>
                <w:rFonts w:ascii="Arial" w:hAnsi="Arial"/>
                <w:sz w:val="18"/>
              </w:rPr>
            </w:pPr>
          </w:p>
        </w:tc>
        <w:tc>
          <w:tcPr>
            <w:tcW w:w="2746" w:type="dxa"/>
            <w:shd w:val="clear" w:color="auto" w:fill="auto"/>
            <w:vAlign w:val="center"/>
          </w:tcPr>
          <w:p w14:paraId="1C1579BB" w14:textId="67FEC6CC" w:rsidR="00A11A4B" w:rsidRPr="00A62BB0" w:rsidRDefault="00A11A4B" w:rsidP="00A11A4B">
            <w:pPr>
              <w:keepNext/>
              <w:keepLines/>
              <w:spacing w:after="0"/>
              <w:jc w:val="center"/>
              <w:rPr>
                <w:ins w:id="742" w:author="CH" w:date="2021-01-15T04:41:00Z"/>
                <w:rFonts w:ascii="Arial" w:eastAsia="Malgun Gothic" w:hAnsi="Arial"/>
                <w:sz w:val="16"/>
                <w:szCs w:val="16"/>
              </w:rPr>
            </w:pPr>
            <w:ins w:id="743" w:author="CH" w:date="2021-01-15T04:42:00Z">
              <w:r w:rsidRPr="00620425">
                <w:rPr>
                  <w:rFonts w:ascii="Arial" w:hAnsi="Arial"/>
                  <w:sz w:val="18"/>
                </w:rPr>
                <w:t>TRS.1.1 TDD</w:t>
              </w:r>
            </w:ins>
          </w:p>
        </w:tc>
      </w:tr>
      <w:tr w:rsidR="00A11A4B" w:rsidRPr="00A62BB0" w14:paraId="1ED08F0B" w14:textId="77777777" w:rsidTr="00A11A4B">
        <w:trPr>
          <w:ins w:id="744" w:author="CH" w:date="2021-01-15T04:41:00Z"/>
        </w:trPr>
        <w:tc>
          <w:tcPr>
            <w:tcW w:w="3049" w:type="dxa"/>
            <w:vMerge/>
            <w:shd w:val="clear" w:color="auto" w:fill="auto"/>
          </w:tcPr>
          <w:p w14:paraId="17CBEDB7" w14:textId="77777777" w:rsidR="00A11A4B" w:rsidRPr="00A62BB0" w:rsidRDefault="00A11A4B" w:rsidP="00A11A4B">
            <w:pPr>
              <w:keepNext/>
              <w:keepLines/>
              <w:spacing w:after="0"/>
              <w:rPr>
                <w:ins w:id="745" w:author="CH" w:date="2021-01-15T04:41:00Z"/>
                <w:rFonts w:ascii="Arial" w:eastAsia="Malgun Gothic" w:hAnsi="Arial"/>
                <w:sz w:val="16"/>
                <w:szCs w:val="16"/>
              </w:rPr>
            </w:pPr>
          </w:p>
        </w:tc>
        <w:tc>
          <w:tcPr>
            <w:tcW w:w="1657" w:type="dxa"/>
            <w:shd w:val="clear" w:color="auto" w:fill="auto"/>
          </w:tcPr>
          <w:p w14:paraId="056B501D" w14:textId="341D6B55" w:rsidR="00A11A4B" w:rsidRPr="00A62BB0" w:rsidRDefault="00A11A4B" w:rsidP="00A11A4B">
            <w:pPr>
              <w:keepNext/>
              <w:keepLines/>
              <w:spacing w:after="0"/>
              <w:rPr>
                <w:ins w:id="746" w:author="CH" w:date="2021-01-15T04:41:00Z"/>
                <w:rFonts w:ascii="Arial" w:eastAsia="Malgun Gothic" w:hAnsi="Arial"/>
                <w:sz w:val="16"/>
                <w:szCs w:val="16"/>
              </w:rPr>
            </w:pPr>
            <w:ins w:id="747" w:author="CH" w:date="2021-01-15T04:42:00Z">
              <w:r w:rsidRPr="00A62BB0">
                <w:rPr>
                  <w:rFonts w:ascii="Arial" w:hAnsi="Arial" w:cs="Arial"/>
                  <w:sz w:val="18"/>
                </w:rPr>
                <w:t xml:space="preserve">Config </w:t>
              </w:r>
              <w:r w:rsidRPr="00A62BB0">
                <w:rPr>
                  <w:rFonts w:ascii="Arial" w:hAnsi="Arial"/>
                  <w:sz w:val="18"/>
                </w:rPr>
                <w:t>3, 6</w:t>
              </w:r>
            </w:ins>
          </w:p>
        </w:tc>
        <w:tc>
          <w:tcPr>
            <w:tcW w:w="1520" w:type="dxa"/>
            <w:vMerge/>
          </w:tcPr>
          <w:p w14:paraId="00ED18B8" w14:textId="77777777" w:rsidR="00A11A4B" w:rsidRPr="00A62BB0" w:rsidRDefault="00A11A4B" w:rsidP="00A11A4B">
            <w:pPr>
              <w:keepNext/>
              <w:keepLines/>
              <w:spacing w:after="0"/>
              <w:jc w:val="center"/>
              <w:rPr>
                <w:ins w:id="748" w:author="CH" w:date="2021-01-15T04:41:00Z"/>
                <w:rFonts w:ascii="Arial" w:hAnsi="Arial"/>
                <w:sz w:val="18"/>
              </w:rPr>
            </w:pPr>
          </w:p>
        </w:tc>
        <w:tc>
          <w:tcPr>
            <w:tcW w:w="2746" w:type="dxa"/>
            <w:shd w:val="clear" w:color="auto" w:fill="auto"/>
            <w:vAlign w:val="center"/>
          </w:tcPr>
          <w:p w14:paraId="22D9F674" w14:textId="67AB72F2" w:rsidR="00A11A4B" w:rsidRPr="00A62BB0" w:rsidRDefault="00A11A4B" w:rsidP="00A11A4B">
            <w:pPr>
              <w:keepNext/>
              <w:keepLines/>
              <w:spacing w:after="0"/>
              <w:jc w:val="center"/>
              <w:rPr>
                <w:ins w:id="749" w:author="CH" w:date="2021-01-15T04:41:00Z"/>
                <w:rFonts w:ascii="Arial" w:eastAsia="Malgun Gothic" w:hAnsi="Arial"/>
                <w:sz w:val="16"/>
                <w:szCs w:val="16"/>
              </w:rPr>
            </w:pPr>
            <w:ins w:id="750" w:author="CH" w:date="2021-01-15T04:42:00Z">
              <w:r w:rsidRPr="00620425">
                <w:rPr>
                  <w:rFonts w:ascii="Arial" w:hAnsi="Arial"/>
                  <w:sz w:val="18"/>
                </w:rPr>
                <w:t>TRS.1.2 TDD</w:t>
              </w:r>
            </w:ins>
          </w:p>
        </w:tc>
      </w:tr>
      <w:tr w:rsidR="00A11A4B" w:rsidRPr="00A62BB0" w14:paraId="47957478" w14:textId="77777777" w:rsidTr="00E07752">
        <w:tc>
          <w:tcPr>
            <w:tcW w:w="3049" w:type="dxa"/>
            <w:vMerge w:val="restart"/>
            <w:shd w:val="clear" w:color="auto" w:fill="auto"/>
            <w:vAlign w:val="center"/>
          </w:tcPr>
          <w:p w14:paraId="7C4C9E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BWP configurations</w:t>
            </w:r>
          </w:p>
        </w:tc>
        <w:tc>
          <w:tcPr>
            <w:tcW w:w="1657" w:type="dxa"/>
            <w:shd w:val="clear" w:color="auto" w:fill="auto"/>
          </w:tcPr>
          <w:p w14:paraId="227635EF"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2BFFE2A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2A7B9F4"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DLBWP.0.1</w:t>
            </w:r>
          </w:p>
        </w:tc>
      </w:tr>
      <w:tr w:rsidR="00A11A4B" w:rsidRPr="00A62BB0" w14:paraId="4F4EE9A7" w14:textId="77777777" w:rsidTr="00E07752">
        <w:tc>
          <w:tcPr>
            <w:tcW w:w="3049" w:type="dxa"/>
            <w:vMerge/>
            <w:shd w:val="clear" w:color="auto" w:fill="auto"/>
          </w:tcPr>
          <w:p w14:paraId="4BA20D97"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22F0263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71F69C9D"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CE31951"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DLBWP.1.1</w:t>
            </w:r>
          </w:p>
        </w:tc>
      </w:tr>
      <w:tr w:rsidR="00A11A4B" w:rsidRPr="00A62BB0" w14:paraId="40B5E67C" w14:textId="77777777" w:rsidTr="00E07752">
        <w:tc>
          <w:tcPr>
            <w:tcW w:w="3049" w:type="dxa"/>
            <w:vMerge/>
            <w:shd w:val="clear" w:color="auto" w:fill="auto"/>
          </w:tcPr>
          <w:p w14:paraId="21669279"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770DE78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6B77E907"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2339A5D"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ULBWP.0.1</w:t>
            </w:r>
          </w:p>
        </w:tc>
      </w:tr>
      <w:tr w:rsidR="00A11A4B" w:rsidRPr="00A62BB0" w14:paraId="2D427DFC" w14:textId="77777777" w:rsidTr="00E07752">
        <w:tc>
          <w:tcPr>
            <w:tcW w:w="3049" w:type="dxa"/>
            <w:vMerge/>
            <w:shd w:val="clear" w:color="auto" w:fill="auto"/>
          </w:tcPr>
          <w:p w14:paraId="1D57F0E6"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51C176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5F8839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9DD6398"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ULBWP.1.1</w:t>
            </w:r>
          </w:p>
        </w:tc>
      </w:tr>
      <w:tr w:rsidR="00A11A4B" w:rsidRPr="00A62BB0" w14:paraId="4D9E9767" w14:textId="77777777" w:rsidTr="00E07752">
        <w:tc>
          <w:tcPr>
            <w:tcW w:w="4706" w:type="dxa"/>
            <w:gridSpan w:val="2"/>
            <w:shd w:val="clear" w:color="auto" w:fill="auto"/>
          </w:tcPr>
          <w:p w14:paraId="6AE7F620" w14:textId="77777777" w:rsidR="00A11A4B" w:rsidRPr="00A62BB0" w:rsidRDefault="00A11A4B" w:rsidP="00A11A4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5FDA11B3"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4BE5E5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OP.1</w:t>
            </w:r>
          </w:p>
        </w:tc>
      </w:tr>
      <w:tr w:rsidR="00A11A4B" w:rsidRPr="00A62BB0" w14:paraId="6D8DEF1E" w14:textId="77777777" w:rsidTr="00E07752">
        <w:tc>
          <w:tcPr>
            <w:tcW w:w="4706" w:type="dxa"/>
            <w:gridSpan w:val="2"/>
            <w:shd w:val="clear" w:color="auto" w:fill="auto"/>
          </w:tcPr>
          <w:p w14:paraId="58233557" w14:textId="77777777" w:rsidR="00A11A4B" w:rsidRPr="00A62BB0" w:rsidRDefault="00A11A4B" w:rsidP="00A11A4B">
            <w:pPr>
              <w:keepNext/>
              <w:keepLines/>
              <w:spacing w:after="0"/>
              <w:rPr>
                <w:rFonts w:ascii="Arial" w:hAnsi="Arial"/>
                <w:sz w:val="18"/>
              </w:rPr>
            </w:pPr>
            <w:r w:rsidRPr="00A62BB0">
              <w:rPr>
                <w:rFonts w:ascii="Arial" w:hAnsi="Arial"/>
                <w:sz w:val="18"/>
              </w:rPr>
              <w:t>SMTC configuration</w:t>
            </w:r>
          </w:p>
        </w:tc>
        <w:tc>
          <w:tcPr>
            <w:tcW w:w="1520" w:type="dxa"/>
            <w:vAlign w:val="center"/>
          </w:tcPr>
          <w:p w14:paraId="59C22C29"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250DC5"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SMTC.1</w:t>
            </w:r>
          </w:p>
        </w:tc>
      </w:tr>
      <w:tr w:rsidR="00A11A4B" w:rsidRPr="00A62BB0" w14:paraId="3FFDA5EE" w14:textId="77777777" w:rsidTr="00E07752">
        <w:trPr>
          <w:trHeight w:val="116"/>
        </w:trPr>
        <w:tc>
          <w:tcPr>
            <w:tcW w:w="3049" w:type="dxa"/>
            <w:vMerge w:val="restart"/>
            <w:shd w:val="clear" w:color="auto" w:fill="auto"/>
            <w:vAlign w:val="center"/>
          </w:tcPr>
          <w:p w14:paraId="791B46B5" w14:textId="77777777" w:rsidR="00A11A4B" w:rsidRPr="00A62BB0" w:rsidRDefault="00A11A4B" w:rsidP="00A11A4B">
            <w:pPr>
              <w:keepNext/>
              <w:keepLines/>
              <w:spacing w:after="0"/>
              <w:rPr>
                <w:rFonts w:ascii="Arial" w:hAnsi="Arial"/>
                <w:sz w:val="18"/>
              </w:rPr>
            </w:pPr>
            <w:r w:rsidRPr="00A62BB0">
              <w:rPr>
                <w:rFonts w:ascii="Arial" w:hAnsi="Arial"/>
                <w:sz w:val="18"/>
              </w:rPr>
              <w:t>SSB configuration</w:t>
            </w:r>
          </w:p>
        </w:tc>
        <w:tc>
          <w:tcPr>
            <w:tcW w:w="1657" w:type="dxa"/>
            <w:shd w:val="clear" w:color="auto" w:fill="auto"/>
          </w:tcPr>
          <w:p w14:paraId="267494DA"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617F35D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6841D10C"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SSB.1 FR1</w:t>
            </w:r>
          </w:p>
        </w:tc>
      </w:tr>
      <w:tr w:rsidR="00A11A4B" w:rsidRPr="00A62BB0" w14:paraId="0875D20C" w14:textId="77777777" w:rsidTr="00E07752">
        <w:trPr>
          <w:trHeight w:val="135"/>
        </w:trPr>
        <w:tc>
          <w:tcPr>
            <w:tcW w:w="3049" w:type="dxa"/>
            <w:vMerge/>
            <w:shd w:val="clear" w:color="auto" w:fill="auto"/>
          </w:tcPr>
          <w:p w14:paraId="00D37CDF"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4C6A2F95"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20B0464B"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5855E0D"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SSB.2 FR1</w:t>
            </w:r>
          </w:p>
        </w:tc>
      </w:tr>
      <w:tr w:rsidR="00A11A4B" w:rsidRPr="00A62BB0" w14:paraId="5A8A281D" w14:textId="77777777" w:rsidTr="00E07752">
        <w:tc>
          <w:tcPr>
            <w:tcW w:w="4706" w:type="dxa"/>
            <w:gridSpan w:val="2"/>
            <w:shd w:val="clear" w:color="auto" w:fill="auto"/>
          </w:tcPr>
          <w:p w14:paraId="2B07C81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6494CB63"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w:t>
            </w:r>
          </w:p>
        </w:tc>
        <w:tc>
          <w:tcPr>
            <w:tcW w:w="2746" w:type="dxa"/>
            <w:vMerge w:val="restart"/>
            <w:shd w:val="clear" w:color="auto" w:fill="auto"/>
            <w:vAlign w:val="center"/>
          </w:tcPr>
          <w:p w14:paraId="3B4B806A" w14:textId="77777777" w:rsidR="00A11A4B" w:rsidRPr="00A62BB0" w:rsidRDefault="00A11A4B" w:rsidP="00A11A4B">
            <w:pPr>
              <w:keepNext/>
              <w:keepLines/>
              <w:spacing w:after="0"/>
              <w:jc w:val="center"/>
              <w:rPr>
                <w:rFonts w:ascii="Arial" w:hAnsi="Arial"/>
                <w:sz w:val="18"/>
              </w:rPr>
            </w:pPr>
            <w:r w:rsidRPr="00A62BB0">
              <w:rPr>
                <w:rFonts w:ascii="Arial" w:hAnsi="Arial"/>
                <w:sz w:val="18"/>
              </w:rPr>
              <w:t>0</w:t>
            </w:r>
          </w:p>
        </w:tc>
      </w:tr>
      <w:tr w:rsidR="00A11A4B" w:rsidRPr="00A62BB0" w14:paraId="3B744845" w14:textId="77777777" w:rsidTr="00E07752">
        <w:tc>
          <w:tcPr>
            <w:tcW w:w="4706" w:type="dxa"/>
            <w:gridSpan w:val="2"/>
            <w:shd w:val="clear" w:color="auto" w:fill="auto"/>
          </w:tcPr>
          <w:p w14:paraId="0131D6E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700EF545"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8E45A99" w14:textId="77777777" w:rsidR="00A11A4B" w:rsidRPr="00A62BB0" w:rsidRDefault="00A11A4B" w:rsidP="00A11A4B">
            <w:pPr>
              <w:keepNext/>
              <w:keepLines/>
              <w:spacing w:after="0"/>
              <w:jc w:val="center"/>
              <w:rPr>
                <w:rFonts w:ascii="Arial" w:hAnsi="Arial"/>
                <w:sz w:val="18"/>
              </w:rPr>
            </w:pPr>
          </w:p>
        </w:tc>
      </w:tr>
      <w:tr w:rsidR="00A11A4B" w:rsidRPr="00A62BB0" w14:paraId="0EA0E1AF" w14:textId="77777777" w:rsidTr="00E07752">
        <w:tc>
          <w:tcPr>
            <w:tcW w:w="4706" w:type="dxa"/>
            <w:gridSpan w:val="2"/>
            <w:shd w:val="clear" w:color="auto" w:fill="auto"/>
          </w:tcPr>
          <w:p w14:paraId="77054ABE"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2111466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EC675C5" w14:textId="77777777" w:rsidR="00A11A4B" w:rsidRPr="00A62BB0" w:rsidRDefault="00A11A4B" w:rsidP="00A11A4B">
            <w:pPr>
              <w:keepNext/>
              <w:keepLines/>
              <w:spacing w:after="0"/>
              <w:jc w:val="center"/>
              <w:rPr>
                <w:rFonts w:ascii="Arial" w:hAnsi="Arial"/>
                <w:sz w:val="18"/>
              </w:rPr>
            </w:pPr>
          </w:p>
        </w:tc>
      </w:tr>
      <w:tr w:rsidR="00A11A4B" w:rsidRPr="00A62BB0" w14:paraId="3DA3A8E1" w14:textId="77777777" w:rsidTr="00E07752">
        <w:tc>
          <w:tcPr>
            <w:tcW w:w="4706" w:type="dxa"/>
            <w:gridSpan w:val="2"/>
            <w:shd w:val="clear" w:color="auto" w:fill="auto"/>
          </w:tcPr>
          <w:p w14:paraId="4CFEA541"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60168EAB"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5C6C3114" w14:textId="77777777" w:rsidR="00A11A4B" w:rsidRPr="00A62BB0" w:rsidRDefault="00A11A4B" w:rsidP="00A11A4B">
            <w:pPr>
              <w:keepNext/>
              <w:keepLines/>
              <w:spacing w:after="0"/>
              <w:jc w:val="center"/>
              <w:rPr>
                <w:rFonts w:ascii="Arial" w:hAnsi="Arial"/>
                <w:sz w:val="18"/>
              </w:rPr>
            </w:pPr>
          </w:p>
        </w:tc>
      </w:tr>
      <w:tr w:rsidR="00A11A4B" w:rsidRPr="00A62BB0" w14:paraId="18E2E879" w14:textId="77777777" w:rsidTr="00E07752">
        <w:tc>
          <w:tcPr>
            <w:tcW w:w="4706" w:type="dxa"/>
            <w:gridSpan w:val="2"/>
            <w:shd w:val="clear" w:color="auto" w:fill="auto"/>
          </w:tcPr>
          <w:p w14:paraId="4A9286B2"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7246350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A6D29A2" w14:textId="77777777" w:rsidR="00A11A4B" w:rsidRPr="00A62BB0" w:rsidRDefault="00A11A4B" w:rsidP="00A11A4B">
            <w:pPr>
              <w:keepNext/>
              <w:keepLines/>
              <w:spacing w:after="0"/>
              <w:jc w:val="center"/>
              <w:rPr>
                <w:rFonts w:ascii="Arial" w:hAnsi="Arial"/>
                <w:sz w:val="18"/>
              </w:rPr>
            </w:pPr>
          </w:p>
        </w:tc>
      </w:tr>
      <w:tr w:rsidR="00A11A4B" w:rsidRPr="00A62BB0" w14:paraId="568E114B" w14:textId="77777777" w:rsidTr="00E07752">
        <w:tc>
          <w:tcPr>
            <w:tcW w:w="4706" w:type="dxa"/>
            <w:gridSpan w:val="2"/>
            <w:shd w:val="clear" w:color="auto" w:fill="auto"/>
          </w:tcPr>
          <w:p w14:paraId="53FD1B69"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3011607D"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5AF70FB" w14:textId="77777777" w:rsidR="00A11A4B" w:rsidRPr="00A62BB0" w:rsidRDefault="00A11A4B" w:rsidP="00A11A4B">
            <w:pPr>
              <w:keepNext/>
              <w:keepLines/>
              <w:spacing w:after="0"/>
              <w:jc w:val="center"/>
              <w:rPr>
                <w:rFonts w:ascii="Arial" w:hAnsi="Arial"/>
                <w:sz w:val="18"/>
              </w:rPr>
            </w:pPr>
          </w:p>
        </w:tc>
      </w:tr>
      <w:tr w:rsidR="00A11A4B" w:rsidRPr="00A62BB0" w14:paraId="6DA19B96" w14:textId="77777777" w:rsidTr="00E07752">
        <w:tc>
          <w:tcPr>
            <w:tcW w:w="4706" w:type="dxa"/>
            <w:gridSpan w:val="2"/>
            <w:shd w:val="clear" w:color="auto" w:fill="auto"/>
          </w:tcPr>
          <w:p w14:paraId="233A485C"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0DF6AA4C"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AEFD3EA" w14:textId="77777777" w:rsidR="00A11A4B" w:rsidRPr="00A62BB0" w:rsidRDefault="00A11A4B" w:rsidP="00A11A4B">
            <w:pPr>
              <w:keepNext/>
              <w:keepLines/>
              <w:spacing w:after="0"/>
              <w:jc w:val="center"/>
              <w:rPr>
                <w:rFonts w:ascii="Arial" w:hAnsi="Arial"/>
                <w:sz w:val="18"/>
              </w:rPr>
            </w:pPr>
          </w:p>
        </w:tc>
      </w:tr>
      <w:tr w:rsidR="00A11A4B" w:rsidRPr="00A62BB0" w14:paraId="003AEDB4" w14:textId="77777777" w:rsidTr="00E07752">
        <w:tc>
          <w:tcPr>
            <w:tcW w:w="4706" w:type="dxa"/>
            <w:gridSpan w:val="2"/>
            <w:shd w:val="clear" w:color="auto" w:fill="auto"/>
          </w:tcPr>
          <w:p w14:paraId="6BDAB2B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40060B0A"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2E25746" w14:textId="77777777" w:rsidR="00A11A4B" w:rsidRPr="00A62BB0" w:rsidRDefault="00A11A4B" w:rsidP="00A11A4B">
            <w:pPr>
              <w:keepNext/>
              <w:keepLines/>
              <w:spacing w:after="0"/>
              <w:jc w:val="center"/>
              <w:rPr>
                <w:rFonts w:ascii="Arial" w:hAnsi="Arial"/>
                <w:sz w:val="18"/>
              </w:rPr>
            </w:pPr>
          </w:p>
        </w:tc>
      </w:tr>
      <w:tr w:rsidR="00A11A4B" w:rsidRPr="00A62BB0" w14:paraId="58E271B0" w14:textId="77777777" w:rsidTr="00E07752">
        <w:tc>
          <w:tcPr>
            <w:tcW w:w="4706" w:type="dxa"/>
            <w:gridSpan w:val="2"/>
            <w:shd w:val="clear" w:color="auto" w:fill="auto"/>
          </w:tcPr>
          <w:p w14:paraId="6FBDBAA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5CAD7AB8"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649D0F8" w14:textId="77777777" w:rsidR="00A11A4B" w:rsidRPr="00A62BB0" w:rsidRDefault="00A11A4B" w:rsidP="00A11A4B">
            <w:pPr>
              <w:keepNext/>
              <w:keepLines/>
              <w:spacing w:after="0"/>
              <w:jc w:val="center"/>
              <w:rPr>
                <w:rFonts w:ascii="Arial" w:hAnsi="Arial"/>
                <w:sz w:val="18"/>
              </w:rPr>
            </w:pPr>
          </w:p>
        </w:tc>
      </w:tr>
      <w:tr w:rsidR="00A11A4B" w:rsidRPr="00A62BB0" w14:paraId="6313DD30" w14:textId="77777777" w:rsidTr="00E07752">
        <w:trPr>
          <w:trHeight w:val="50"/>
        </w:trPr>
        <w:tc>
          <w:tcPr>
            <w:tcW w:w="4706" w:type="dxa"/>
            <w:gridSpan w:val="2"/>
            <w:shd w:val="clear" w:color="auto" w:fill="auto"/>
            <w:vAlign w:val="center"/>
          </w:tcPr>
          <w:p w14:paraId="0230649A" w14:textId="77777777" w:rsidR="00A11A4B" w:rsidRPr="00A62BB0" w:rsidRDefault="00A11A4B" w:rsidP="00A11A4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15901E7F"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dBm/15 kHz</w:t>
            </w:r>
          </w:p>
        </w:tc>
        <w:tc>
          <w:tcPr>
            <w:tcW w:w="2746" w:type="dxa"/>
            <w:shd w:val="clear" w:color="auto" w:fill="auto"/>
          </w:tcPr>
          <w:p w14:paraId="54EEAA9B"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715DAF63" w14:textId="77777777" w:rsidTr="00E07752">
        <w:trPr>
          <w:trHeight w:val="56"/>
        </w:trPr>
        <w:tc>
          <w:tcPr>
            <w:tcW w:w="3049" w:type="dxa"/>
            <w:vMerge w:val="restart"/>
            <w:shd w:val="clear" w:color="auto" w:fill="auto"/>
            <w:vAlign w:val="center"/>
          </w:tcPr>
          <w:p w14:paraId="0C197553" w14:textId="77777777" w:rsidR="00A11A4B" w:rsidRPr="00A62BB0" w:rsidRDefault="00A11A4B" w:rsidP="00A11A4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7" w:type="dxa"/>
            <w:shd w:val="clear" w:color="auto" w:fill="auto"/>
          </w:tcPr>
          <w:p w14:paraId="47B6A06F"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4358D67"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dBm/SCS</w:t>
            </w:r>
          </w:p>
        </w:tc>
        <w:tc>
          <w:tcPr>
            <w:tcW w:w="2746" w:type="dxa"/>
            <w:shd w:val="clear" w:color="auto" w:fill="auto"/>
          </w:tcPr>
          <w:p w14:paraId="557E82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0CC33148" w14:textId="77777777" w:rsidTr="00E07752">
        <w:trPr>
          <w:trHeight w:val="56"/>
        </w:trPr>
        <w:tc>
          <w:tcPr>
            <w:tcW w:w="3049" w:type="dxa"/>
            <w:vMerge/>
            <w:shd w:val="clear" w:color="auto" w:fill="auto"/>
            <w:vAlign w:val="center"/>
          </w:tcPr>
          <w:p w14:paraId="321E607A" w14:textId="77777777" w:rsidR="00A11A4B" w:rsidRPr="00A62BB0" w:rsidRDefault="00A11A4B" w:rsidP="00A11A4B">
            <w:pPr>
              <w:keepNext/>
              <w:keepLines/>
              <w:spacing w:after="0"/>
              <w:rPr>
                <w:rFonts w:ascii="Arial" w:eastAsia="Calibri" w:hAnsi="Arial" w:cs="Arial"/>
                <w:i/>
                <w:sz w:val="18"/>
                <w:lang w:val="en-US"/>
              </w:rPr>
            </w:pPr>
          </w:p>
        </w:tc>
        <w:tc>
          <w:tcPr>
            <w:tcW w:w="1657" w:type="dxa"/>
            <w:shd w:val="clear" w:color="auto" w:fill="auto"/>
          </w:tcPr>
          <w:p w14:paraId="5267F75E"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7989C330"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3511F3D0"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-101</w:t>
            </w:r>
          </w:p>
        </w:tc>
      </w:tr>
      <w:tr w:rsidR="00A11A4B" w:rsidRPr="00D611F7" w14:paraId="28729437" w14:textId="77777777" w:rsidTr="00E07752">
        <w:trPr>
          <w:trHeight w:val="56"/>
        </w:trPr>
        <w:tc>
          <w:tcPr>
            <w:tcW w:w="4706" w:type="dxa"/>
            <w:gridSpan w:val="2"/>
            <w:shd w:val="clear" w:color="auto" w:fill="auto"/>
            <w:vAlign w:val="center"/>
          </w:tcPr>
          <w:p w14:paraId="37464BE8"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p>
        </w:tc>
        <w:tc>
          <w:tcPr>
            <w:tcW w:w="1520" w:type="dxa"/>
            <w:vAlign w:val="center"/>
          </w:tcPr>
          <w:p w14:paraId="1EDAD85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4CA9C83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52C6C663" w14:textId="77777777" w:rsidTr="00E07752">
        <w:trPr>
          <w:trHeight w:val="56"/>
        </w:trPr>
        <w:tc>
          <w:tcPr>
            <w:tcW w:w="4706" w:type="dxa"/>
            <w:gridSpan w:val="2"/>
            <w:shd w:val="clear" w:color="auto" w:fill="auto"/>
            <w:vAlign w:val="center"/>
          </w:tcPr>
          <w:p w14:paraId="4EACB83A"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20" w:type="dxa"/>
            <w:vAlign w:val="center"/>
          </w:tcPr>
          <w:p w14:paraId="5324766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38DEB4B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67DDD199" w14:textId="77777777" w:rsidTr="00E07752">
        <w:trPr>
          <w:trHeight w:val="56"/>
        </w:trPr>
        <w:tc>
          <w:tcPr>
            <w:tcW w:w="3049" w:type="dxa"/>
            <w:vMerge w:val="restart"/>
            <w:shd w:val="clear" w:color="auto" w:fill="auto"/>
            <w:vAlign w:val="center"/>
          </w:tcPr>
          <w:p w14:paraId="2EB5A6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p>
        </w:tc>
        <w:tc>
          <w:tcPr>
            <w:tcW w:w="1657" w:type="dxa"/>
            <w:shd w:val="clear" w:color="auto" w:fill="auto"/>
          </w:tcPr>
          <w:p w14:paraId="09CF89DD"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79E8966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6ADE292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14C37211" w14:textId="77777777" w:rsidTr="00E07752">
        <w:trPr>
          <w:trHeight w:val="56"/>
        </w:trPr>
        <w:tc>
          <w:tcPr>
            <w:tcW w:w="3049" w:type="dxa"/>
            <w:vMerge/>
            <w:shd w:val="clear" w:color="auto" w:fill="auto"/>
            <w:vAlign w:val="center"/>
          </w:tcPr>
          <w:p w14:paraId="43BED457"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AE4EDD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0B842719"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67DC981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46C2CFEF" w14:textId="77777777" w:rsidTr="00E07752">
        <w:trPr>
          <w:trHeight w:val="56"/>
        </w:trPr>
        <w:tc>
          <w:tcPr>
            <w:tcW w:w="3049" w:type="dxa"/>
            <w:vMerge w:val="restart"/>
            <w:shd w:val="clear" w:color="auto" w:fill="auto"/>
            <w:vAlign w:val="center"/>
          </w:tcPr>
          <w:p w14:paraId="28FBA322"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657" w:type="dxa"/>
            <w:shd w:val="clear" w:color="auto" w:fill="auto"/>
          </w:tcPr>
          <w:p w14:paraId="58AE2897"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2C580F8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4957C239"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2475D5DC" w14:textId="77777777" w:rsidTr="00E07752">
        <w:trPr>
          <w:trHeight w:val="56"/>
        </w:trPr>
        <w:tc>
          <w:tcPr>
            <w:tcW w:w="3049" w:type="dxa"/>
            <w:vMerge/>
            <w:shd w:val="clear" w:color="auto" w:fill="auto"/>
            <w:vAlign w:val="center"/>
          </w:tcPr>
          <w:p w14:paraId="3AAFEBC0"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9F3FC1F"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701BDCCB"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77F2460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3D73816E" w14:textId="77777777" w:rsidTr="00E07752">
        <w:trPr>
          <w:trHeight w:val="56"/>
        </w:trPr>
        <w:tc>
          <w:tcPr>
            <w:tcW w:w="3049" w:type="dxa"/>
            <w:vMerge w:val="restart"/>
            <w:shd w:val="clear" w:color="auto" w:fill="auto"/>
            <w:vAlign w:val="center"/>
          </w:tcPr>
          <w:p w14:paraId="579A25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657" w:type="dxa"/>
            <w:shd w:val="clear" w:color="auto" w:fill="auto"/>
          </w:tcPr>
          <w:p w14:paraId="4FABCAC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Align w:val="center"/>
          </w:tcPr>
          <w:p w14:paraId="0C8E39C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dBm/9.36 MHz</w:t>
            </w:r>
          </w:p>
        </w:tc>
        <w:tc>
          <w:tcPr>
            <w:tcW w:w="2746" w:type="dxa"/>
            <w:shd w:val="clear" w:color="auto" w:fill="auto"/>
          </w:tcPr>
          <w:p w14:paraId="474BAE8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-58.96</w:t>
            </w:r>
          </w:p>
        </w:tc>
      </w:tr>
      <w:tr w:rsidR="00A11A4B" w:rsidRPr="00D611F7" w14:paraId="1680841F" w14:textId="77777777" w:rsidTr="00E07752">
        <w:trPr>
          <w:trHeight w:val="56"/>
        </w:trPr>
        <w:tc>
          <w:tcPr>
            <w:tcW w:w="3049" w:type="dxa"/>
            <w:vMerge/>
            <w:shd w:val="clear" w:color="auto" w:fill="auto"/>
            <w:vAlign w:val="center"/>
          </w:tcPr>
          <w:p w14:paraId="133933A1"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147E52BA"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Align w:val="center"/>
          </w:tcPr>
          <w:p w14:paraId="4D3855A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dBm/38.16 MHz</w:t>
            </w:r>
          </w:p>
        </w:tc>
        <w:tc>
          <w:tcPr>
            <w:tcW w:w="2746" w:type="dxa"/>
            <w:shd w:val="clear" w:color="auto" w:fill="auto"/>
          </w:tcPr>
          <w:p w14:paraId="0539D3D7"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-52.87</w:t>
            </w:r>
          </w:p>
        </w:tc>
      </w:tr>
      <w:tr w:rsidR="00A11A4B" w:rsidRPr="00A62BB0" w14:paraId="50238F20" w14:textId="77777777" w:rsidTr="00E07752">
        <w:tc>
          <w:tcPr>
            <w:tcW w:w="4706" w:type="dxa"/>
            <w:gridSpan w:val="2"/>
            <w:shd w:val="clear" w:color="auto" w:fill="auto"/>
            <w:vAlign w:val="center"/>
          </w:tcPr>
          <w:p w14:paraId="5B5968C2"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1014CFF8"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7B0961" w14:textId="77777777" w:rsidR="00A11A4B" w:rsidRPr="00A62BB0" w:rsidRDefault="00A11A4B" w:rsidP="00A11A4B">
            <w:pPr>
              <w:keepNext/>
              <w:keepLines/>
              <w:spacing w:after="0"/>
              <w:jc w:val="center"/>
              <w:rPr>
                <w:rFonts w:ascii="Arial" w:hAnsi="Arial"/>
                <w:sz w:val="18"/>
              </w:rPr>
            </w:pPr>
            <w:r w:rsidRPr="00A62BB0">
              <w:rPr>
                <w:rFonts w:ascii="Arial" w:hAnsi="Arial"/>
                <w:sz w:val="18"/>
              </w:rPr>
              <w:t>AWGN</w:t>
            </w:r>
          </w:p>
        </w:tc>
      </w:tr>
      <w:tr w:rsidR="00A11A4B" w:rsidRPr="00A62BB0" w14:paraId="33586D3A" w14:textId="77777777" w:rsidTr="00E07752">
        <w:tc>
          <w:tcPr>
            <w:tcW w:w="4706" w:type="dxa"/>
            <w:gridSpan w:val="2"/>
            <w:shd w:val="clear" w:color="auto" w:fill="auto"/>
            <w:vAlign w:val="center"/>
          </w:tcPr>
          <w:p w14:paraId="7F36A400"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6E3E8AF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066D07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 xml:space="preserve">1x2 </w:t>
            </w:r>
          </w:p>
        </w:tc>
      </w:tr>
      <w:tr w:rsidR="00A11A4B" w:rsidRPr="00A62BB0" w14:paraId="1E5295E6" w14:textId="77777777" w:rsidTr="00E07752">
        <w:tc>
          <w:tcPr>
            <w:tcW w:w="8972" w:type="dxa"/>
            <w:gridSpan w:val="4"/>
            <w:shd w:val="clear" w:color="auto" w:fill="auto"/>
            <w:vAlign w:val="center"/>
          </w:tcPr>
          <w:p w14:paraId="6263179F" w14:textId="77777777" w:rsidR="00A11A4B" w:rsidRPr="00A62BB0" w:rsidRDefault="00A11A4B" w:rsidP="00A11A4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E8E0887" w14:textId="77777777" w:rsidR="00A11A4B" w:rsidRPr="00A62BB0" w:rsidRDefault="00A11A4B" w:rsidP="00A11A4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lang w:val="en-US"/>
              </w:rPr>
              <w:object w:dxaOrig="400" w:dyaOrig="360" w14:anchorId="506701E8">
                <v:shape id="_x0000_i1076" type="#_x0000_t75" style="width:12.35pt;height:12.35pt" o:ole="" fillcolor="window">
                  <v:imagedata r:id="rId73" o:title=""/>
                </v:shape>
                <o:OLEObject Type="Embed" ProgID="Equation.DSMT4" ShapeID="_x0000_i1076" DrawAspect="Content" ObjectID="_1674012722" r:id="rId75"/>
              </w:object>
            </w:r>
            <w:r w:rsidRPr="00A62BB0">
              <w:rPr>
                <w:lang w:val="en-US"/>
              </w:rPr>
              <w:t xml:space="preserve"> to be fulfilled.</w:t>
            </w:r>
          </w:p>
          <w:p w14:paraId="79E9EDBE" w14:textId="77777777" w:rsidR="00A11A4B" w:rsidRPr="00A62BB0" w:rsidRDefault="00A11A4B" w:rsidP="00A11A4B">
            <w:pPr>
              <w:pStyle w:val="TAN"/>
              <w:rPr>
                <w:lang w:val="en-US"/>
              </w:rPr>
            </w:pPr>
            <w:r w:rsidRPr="00A62BB0">
              <w:rPr>
                <w:lang w:val="en-US"/>
              </w:rPr>
              <w:t>Note 3:</w:t>
            </w:r>
            <w:r w:rsidRPr="00A62BB0">
              <w:rPr>
                <w:lang w:val="en-US"/>
              </w:rPr>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val="en-US"/>
              </w:rPr>
              <w:t>, SS-RSRQ, SSB_RP and Io levels have been derived from other parameters for information purposes. They are not settable parameters themselves.</w:t>
            </w:r>
          </w:p>
        </w:tc>
      </w:tr>
    </w:tbl>
    <w:p w14:paraId="4913F8EF" w14:textId="68816BF2"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E41C849" w14:textId="77777777" w:rsidR="009E04A9" w:rsidRDefault="009E04A9" w:rsidP="009E04A9">
      <w:pPr>
        <w:spacing w:after="160" w:line="259" w:lineRule="auto"/>
        <w:rPr>
          <w:rFonts w:ascii="Arial" w:hAnsi="Arial"/>
          <w:sz w:val="28"/>
          <w:lang w:eastAsia="zh-CN"/>
        </w:rPr>
      </w:pPr>
      <w:r>
        <w:rPr>
          <w:lang w:eastAsia="zh-CN"/>
        </w:rPr>
        <w:br w:type="page"/>
      </w:r>
    </w:p>
    <w:p w14:paraId="5CAD5BBB" w14:textId="04C2717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57540A46" w14:textId="77777777" w:rsidR="00316612" w:rsidRPr="00A62BB0" w:rsidRDefault="00316612" w:rsidP="00316612">
      <w:pPr>
        <w:keepNext/>
        <w:keepLines/>
        <w:spacing w:before="60"/>
        <w:jc w:val="center"/>
        <w:rPr>
          <w:rFonts w:ascii="Arial" w:hAnsi="Arial"/>
          <w:b/>
        </w:rPr>
      </w:pPr>
      <w:r w:rsidRPr="00A62BB0">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316612" w:rsidRPr="00A62BB0" w14:paraId="0EA8386D" w14:textId="77777777" w:rsidTr="00E07752">
        <w:trPr>
          <w:trHeight w:val="81"/>
        </w:trPr>
        <w:tc>
          <w:tcPr>
            <w:tcW w:w="4865" w:type="dxa"/>
            <w:gridSpan w:val="2"/>
            <w:shd w:val="clear" w:color="auto" w:fill="auto"/>
          </w:tcPr>
          <w:p w14:paraId="4E1B076E"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7DF8E54B"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50816262"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Cell 1</w:t>
            </w:r>
          </w:p>
        </w:tc>
      </w:tr>
      <w:tr w:rsidR="00316612" w:rsidRPr="00A62BB0" w14:paraId="3C674445" w14:textId="77777777" w:rsidTr="00E07752">
        <w:tc>
          <w:tcPr>
            <w:tcW w:w="4865" w:type="dxa"/>
            <w:gridSpan w:val="2"/>
            <w:shd w:val="clear" w:color="auto" w:fill="auto"/>
          </w:tcPr>
          <w:p w14:paraId="66895382" w14:textId="77777777" w:rsidR="00316612" w:rsidRPr="00A62BB0" w:rsidRDefault="00316612" w:rsidP="00E07752">
            <w:pPr>
              <w:keepNext/>
              <w:keepLines/>
              <w:spacing w:after="0"/>
              <w:rPr>
                <w:rFonts w:ascii="Arial" w:hAnsi="Arial"/>
                <w:sz w:val="18"/>
              </w:rPr>
            </w:pPr>
            <w:r w:rsidRPr="00A62BB0">
              <w:rPr>
                <w:rFonts w:ascii="Arial" w:hAnsi="Arial"/>
                <w:sz w:val="18"/>
              </w:rPr>
              <w:t>NR RF channel number</w:t>
            </w:r>
          </w:p>
        </w:tc>
        <w:tc>
          <w:tcPr>
            <w:tcW w:w="1548" w:type="dxa"/>
          </w:tcPr>
          <w:p w14:paraId="3D559EFC"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18C0ED96" w14:textId="77777777" w:rsidR="00316612" w:rsidRPr="00A62BB0" w:rsidRDefault="00316612" w:rsidP="00E07752">
            <w:pPr>
              <w:keepNext/>
              <w:keepLines/>
              <w:spacing w:after="0"/>
              <w:jc w:val="center"/>
              <w:rPr>
                <w:rFonts w:ascii="Arial" w:hAnsi="Arial"/>
                <w:sz w:val="18"/>
              </w:rPr>
            </w:pPr>
            <w:r w:rsidRPr="00A62BB0">
              <w:rPr>
                <w:rFonts w:ascii="Arial" w:hAnsi="Arial"/>
                <w:sz w:val="18"/>
              </w:rPr>
              <w:t>1</w:t>
            </w:r>
          </w:p>
        </w:tc>
      </w:tr>
      <w:tr w:rsidR="00316612" w:rsidRPr="00A62BB0" w14:paraId="27455FF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60B2EE6B" w14:textId="77777777" w:rsidR="00316612" w:rsidRPr="00A62BB0" w:rsidRDefault="00316612"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4B717987"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B501725" w14:textId="77777777" w:rsidR="00316612" w:rsidRPr="00A62BB0" w:rsidRDefault="00316612"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A94BDE2"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FDD</w:t>
            </w:r>
          </w:p>
        </w:tc>
      </w:tr>
      <w:tr w:rsidR="00316612" w:rsidRPr="00A62BB0" w14:paraId="13644A56"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B7F70E8" w14:textId="77777777" w:rsidR="00316612" w:rsidRPr="00A62BB0" w:rsidRDefault="00316612"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531B3684"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560755AC" w14:textId="77777777" w:rsidR="00316612" w:rsidRPr="00A62BB0" w:rsidRDefault="00316612"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726E7AA7"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TDD</w:t>
            </w:r>
          </w:p>
        </w:tc>
      </w:tr>
      <w:tr w:rsidR="00316612" w:rsidRPr="00A62BB0" w14:paraId="323A22F9" w14:textId="77777777" w:rsidTr="00E07752">
        <w:tc>
          <w:tcPr>
            <w:tcW w:w="3161" w:type="dxa"/>
            <w:vMerge w:val="restart"/>
            <w:shd w:val="clear" w:color="auto" w:fill="auto"/>
            <w:vAlign w:val="center"/>
          </w:tcPr>
          <w:p w14:paraId="09848DDA" w14:textId="77777777" w:rsidR="00316612" w:rsidRPr="00A62BB0" w:rsidRDefault="00316612"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3D42980C" w14:textId="77777777" w:rsidR="00316612" w:rsidRPr="00A62BB0" w:rsidRDefault="00316612"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3ECFD283"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5CBB060"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N/A</w:t>
            </w:r>
          </w:p>
        </w:tc>
      </w:tr>
      <w:tr w:rsidR="00316612" w:rsidRPr="00A62BB0" w14:paraId="1BC82E7A" w14:textId="77777777" w:rsidTr="00E07752">
        <w:tc>
          <w:tcPr>
            <w:tcW w:w="3161" w:type="dxa"/>
            <w:vMerge/>
            <w:shd w:val="clear" w:color="auto" w:fill="auto"/>
            <w:vAlign w:val="center"/>
          </w:tcPr>
          <w:p w14:paraId="7B5C8AF6"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284BFDC6"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065358E5"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685F300"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TDDConf.1.1</w:t>
            </w:r>
          </w:p>
        </w:tc>
      </w:tr>
      <w:tr w:rsidR="00316612" w:rsidRPr="00A62BB0" w14:paraId="6F9B90C2" w14:textId="77777777" w:rsidTr="00E07752">
        <w:tc>
          <w:tcPr>
            <w:tcW w:w="3161" w:type="dxa"/>
            <w:vMerge/>
            <w:shd w:val="clear" w:color="auto" w:fill="auto"/>
            <w:vAlign w:val="center"/>
          </w:tcPr>
          <w:p w14:paraId="69ABD23D"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7FAD58C8"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833DCB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38A6BC8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TDDConf.1.2</w:t>
            </w:r>
          </w:p>
        </w:tc>
      </w:tr>
      <w:tr w:rsidR="00316612" w:rsidRPr="00A62BB0" w14:paraId="4183EFA6" w14:textId="77777777" w:rsidTr="00E07752">
        <w:trPr>
          <w:trHeight w:val="116"/>
        </w:trPr>
        <w:tc>
          <w:tcPr>
            <w:tcW w:w="3161" w:type="dxa"/>
            <w:vMerge w:val="restart"/>
            <w:shd w:val="clear" w:color="auto" w:fill="auto"/>
            <w:vAlign w:val="center"/>
          </w:tcPr>
          <w:p w14:paraId="3E0D5D22" w14:textId="77777777" w:rsidR="00316612" w:rsidRPr="00A62BB0" w:rsidRDefault="00316612"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21BAC888"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5ABC17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79295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16612" w:rsidRPr="00A62BB0" w14:paraId="0FDB20ED" w14:textId="77777777" w:rsidTr="00E07752">
        <w:trPr>
          <w:trHeight w:val="115"/>
        </w:trPr>
        <w:tc>
          <w:tcPr>
            <w:tcW w:w="3161" w:type="dxa"/>
            <w:vMerge/>
            <w:shd w:val="clear" w:color="auto" w:fill="auto"/>
          </w:tcPr>
          <w:p w14:paraId="7D8D9888"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C218275"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6C968F7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70A4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16612" w:rsidRPr="00A62BB0" w14:paraId="22CE7FBE" w14:textId="77777777" w:rsidTr="00E07752">
        <w:trPr>
          <w:trHeight w:val="115"/>
        </w:trPr>
        <w:tc>
          <w:tcPr>
            <w:tcW w:w="3161" w:type="dxa"/>
            <w:vMerge/>
            <w:shd w:val="clear" w:color="auto" w:fill="auto"/>
          </w:tcPr>
          <w:p w14:paraId="648AE62F"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FAD7ADB"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D4EFEF8"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5A986102" w14:textId="77777777" w:rsidR="00316612" w:rsidRPr="00A62BB0" w:rsidRDefault="00316612"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16612" w:rsidRPr="00A62BB0" w14:paraId="23BF41D2" w14:textId="77777777" w:rsidTr="00E07752">
        <w:trPr>
          <w:trHeight w:val="115"/>
        </w:trPr>
        <w:tc>
          <w:tcPr>
            <w:tcW w:w="4865" w:type="dxa"/>
            <w:gridSpan w:val="2"/>
            <w:shd w:val="clear" w:color="auto" w:fill="auto"/>
          </w:tcPr>
          <w:p w14:paraId="670752B8" w14:textId="77777777" w:rsidR="00316612" w:rsidRPr="00A62BB0" w:rsidRDefault="00316612"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1EFD4D9D"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69741AB"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0</w:t>
            </w:r>
          </w:p>
        </w:tc>
      </w:tr>
      <w:tr w:rsidR="00316612" w:rsidRPr="00A62BB0" w14:paraId="03000863" w14:textId="77777777" w:rsidTr="00E07752">
        <w:trPr>
          <w:trHeight w:val="116"/>
        </w:trPr>
        <w:tc>
          <w:tcPr>
            <w:tcW w:w="3161" w:type="dxa"/>
            <w:vMerge w:val="restart"/>
            <w:shd w:val="clear" w:color="auto" w:fill="auto"/>
            <w:vAlign w:val="center"/>
          </w:tcPr>
          <w:p w14:paraId="7B4CE323" w14:textId="77777777" w:rsidR="00316612" w:rsidRPr="00A62BB0" w:rsidRDefault="00316612"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4FB2AB5A"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4647C6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064E8A"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FDD</w:t>
            </w:r>
          </w:p>
        </w:tc>
      </w:tr>
      <w:tr w:rsidR="00316612" w:rsidRPr="00A62BB0" w14:paraId="7AA7115E" w14:textId="77777777" w:rsidTr="00E07752">
        <w:trPr>
          <w:trHeight w:val="115"/>
        </w:trPr>
        <w:tc>
          <w:tcPr>
            <w:tcW w:w="3161" w:type="dxa"/>
            <w:vMerge/>
            <w:shd w:val="clear" w:color="auto" w:fill="auto"/>
            <w:vAlign w:val="center"/>
          </w:tcPr>
          <w:p w14:paraId="334E620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112A85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23D1ED20"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4782A956"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TDD</w:t>
            </w:r>
          </w:p>
        </w:tc>
      </w:tr>
      <w:tr w:rsidR="00316612" w:rsidRPr="00A62BB0" w14:paraId="06E26069" w14:textId="77777777" w:rsidTr="00E07752">
        <w:trPr>
          <w:trHeight w:val="115"/>
        </w:trPr>
        <w:tc>
          <w:tcPr>
            <w:tcW w:w="3161" w:type="dxa"/>
            <w:vMerge/>
            <w:shd w:val="clear" w:color="auto" w:fill="auto"/>
            <w:vAlign w:val="center"/>
          </w:tcPr>
          <w:p w14:paraId="76524E23"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4E8C92D2"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1E950B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CB4351"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SR.2.1 TDD</w:t>
            </w:r>
          </w:p>
        </w:tc>
      </w:tr>
      <w:tr w:rsidR="00316612" w:rsidRPr="00A62BB0" w14:paraId="40968515" w14:textId="77777777" w:rsidTr="00E07752">
        <w:trPr>
          <w:trHeight w:val="116"/>
        </w:trPr>
        <w:tc>
          <w:tcPr>
            <w:tcW w:w="3161" w:type="dxa"/>
            <w:vMerge w:val="restart"/>
            <w:shd w:val="clear" w:color="auto" w:fill="auto"/>
            <w:vAlign w:val="center"/>
          </w:tcPr>
          <w:p w14:paraId="3599486E" w14:textId="77777777" w:rsidR="00316612" w:rsidRPr="00A62BB0" w:rsidRDefault="00316612"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547C64D9"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335BE36"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FCEEE3D"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FDD</w:t>
            </w:r>
          </w:p>
        </w:tc>
      </w:tr>
      <w:tr w:rsidR="00316612" w:rsidRPr="00A62BB0" w14:paraId="7F89C70A" w14:textId="77777777" w:rsidTr="00E07752">
        <w:trPr>
          <w:trHeight w:val="115"/>
        </w:trPr>
        <w:tc>
          <w:tcPr>
            <w:tcW w:w="3161" w:type="dxa"/>
            <w:vMerge/>
            <w:shd w:val="clear" w:color="auto" w:fill="auto"/>
            <w:vAlign w:val="center"/>
          </w:tcPr>
          <w:p w14:paraId="697C584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252CFD0"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DFB57B9"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E61230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TDD</w:t>
            </w:r>
          </w:p>
        </w:tc>
      </w:tr>
      <w:tr w:rsidR="00316612" w:rsidRPr="00A62BB0" w14:paraId="1EA4911F" w14:textId="77777777" w:rsidTr="00E07752">
        <w:trPr>
          <w:trHeight w:val="115"/>
        </w:trPr>
        <w:tc>
          <w:tcPr>
            <w:tcW w:w="3161" w:type="dxa"/>
            <w:vMerge/>
            <w:shd w:val="clear" w:color="auto" w:fill="auto"/>
            <w:vAlign w:val="center"/>
          </w:tcPr>
          <w:p w14:paraId="63A5C25E"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91E742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05BCEFE"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D20CEA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CR.2.1 TDD</w:t>
            </w:r>
          </w:p>
        </w:tc>
      </w:tr>
      <w:tr w:rsidR="00810F6A" w:rsidRPr="00A62BB0" w14:paraId="73F1B021" w14:textId="77777777" w:rsidTr="00810F6A">
        <w:trPr>
          <w:ins w:id="751" w:author="CH" w:date="2021-01-15T04:42:00Z"/>
        </w:trPr>
        <w:tc>
          <w:tcPr>
            <w:tcW w:w="3161" w:type="dxa"/>
            <w:vMerge w:val="restart"/>
            <w:shd w:val="clear" w:color="auto" w:fill="auto"/>
          </w:tcPr>
          <w:p w14:paraId="19A30703" w14:textId="22A169AC" w:rsidR="00810F6A" w:rsidRPr="00A62BB0" w:rsidRDefault="00810F6A" w:rsidP="00810F6A">
            <w:pPr>
              <w:keepNext/>
              <w:keepLines/>
              <w:spacing w:after="0"/>
              <w:rPr>
                <w:ins w:id="752" w:author="CH" w:date="2021-01-15T04:42:00Z"/>
                <w:rFonts w:ascii="Arial" w:eastAsia="Malgun Gothic" w:hAnsi="Arial"/>
                <w:sz w:val="16"/>
                <w:szCs w:val="16"/>
              </w:rPr>
            </w:pPr>
            <w:ins w:id="753" w:author="CH" w:date="2021-01-15T04:42:00Z">
              <w:r w:rsidRPr="005C6CCC">
                <w:rPr>
                  <w:rFonts w:ascii="Arial" w:hAnsi="Arial" w:cs="Arial"/>
                  <w:sz w:val="18"/>
                </w:rPr>
                <w:t>CSI-RS for tracking</w:t>
              </w:r>
            </w:ins>
          </w:p>
        </w:tc>
        <w:tc>
          <w:tcPr>
            <w:tcW w:w="1704" w:type="dxa"/>
            <w:shd w:val="clear" w:color="auto" w:fill="auto"/>
          </w:tcPr>
          <w:p w14:paraId="1E50BF21" w14:textId="255FACAD" w:rsidR="00810F6A" w:rsidRPr="00A62BB0" w:rsidRDefault="00810F6A" w:rsidP="00810F6A">
            <w:pPr>
              <w:keepNext/>
              <w:keepLines/>
              <w:spacing w:after="0"/>
              <w:rPr>
                <w:ins w:id="754" w:author="CH" w:date="2021-01-15T04:42:00Z"/>
                <w:rFonts w:ascii="Arial" w:eastAsia="Malgun Gothic" w:hAnsi="Arial"/>
                <w:sz w:val="16"/>
                <w:szCs w:val="16"/>
              </w:rPr>
            </w:pPr>
            <w:ins w:id="755" w:author="CH" w:date="2021-01-15T04:42: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1AC121F1" w14:textId="77777777" w:rsidR="00810F6A" w:rsidRPr="00A62BB0" w:rsidRDefault="00810F6A" w:rsidP="00810F6A">
            <w:pPr>
              <w:keepNext/>
              <w:keepLines/>
              <w:spacing w:after="0"/>
              <w:jc w:val="center"/>
              <w:rPr>
                <w:ins w:id="756" w:author="CH" w:date="2021-01-15T04:42:00Z"/>
                <w:rFonts w:ascii="Arial" w:hAnsi="Arial"/>
                <w:sz w:val="18"/>
              </w:rPr>
            </w:pPr>
          </w:p>
        </w:tc>
        <w:tc>
          <w:tcPr>
            <w:tcW w:w="2838" w:type="dxa"/>
            <w:shd w:val="clear" w:color="auto" w:fill="auto"/>
            <w:vAlign w:val="center"/>
          </w:tcPr>
          <w:p w14:paraId="7E3FE2EE" w14:textId="62701D5F" w:rsidR="00810F6A" w:rsidRPr="00A62BB0" w:rsidRDefault="00810F6A" w:rsidP="00810F6A">
            <w:pPr>
              <w:keepNext/>
              <w:keepLines/>
              <w:spacing w:after="0"/>
              <w:jc w:val="center"/>
              <w:rPr>
                <w:ins w:id="757" w:author="CH" w:date="2021-01-15T04:42:00Z"/>
                <w:rFonts w:ascii="Arial" w:eastAsia="Malgun Gothic" w:hAnsi="Arial"/>
                <w:sz w:val="16"/>
                <w:szCs w:val="16"/>
              </w:rPr>
            </w:pPr>
            <w:ins w:id="758" w:author="CH" w:date="2021-01-15T04:42:00Z">
              <w:r w:rsidRPr="004E28A8">
                <w:rPr>
                  <w:rFonts w:ascii="Arial" w:hAnsi="Arial"/>
                  <w:sz w:val="18"/>
                </w:rPr>
                <w:t>TRS.1.1 FDD</w:t>
              </w:r>
            </w:ins>
          </w:p>
        </w:tc>
      </w:tr>
      <w:tr w:rsidR="00810F6A" w:rsidRPr="00A62BB0" w14:paraId="50DC8C8C" w14:textId="77777777" w:rsidTr="00810F6A">
        <w:trPr>
          <w:ins w:id="759" w:author="CH" w:date="2021-01-15T04:42:00Z"/>
        </w:trPr>
        <w:tc>
          <w:tcPr>
            <w:tcW w:w="3161" w:type="dxa"/>
            <w:vMerge/>
            <w:shd w:val="clear" w:color="auto" w:fill="auto"/>
          </w:tcPr>
          <w:p w14:paraId="1BC032F4" w14:textId="77777777" w:rsidR="00810F6A" w:rsidRPr="00A62BB0" w:rsidRDefault="00810F6A" w:rsidP="00810F6A">
            <w:pPr>
              <w:keepNext/>
              <w:keepLines/>
              <w:spacing w:after="0"/>
              <w:rPr>
                <w:ins w:id="760" w:author="CH" w:date="2021-01-15T04:42:00Z"/>
                <w:rFonts w:ascii="Arial" w:eastAsia="Malgun Gothic" w:hAnsi="Arial"/>
                <w:sz w:val="16"/>
                <w:szCs w:val="16"/>
              </w:rPr>
            </w:pPr>
          </w:p>
        </w:tc>
        <w:tc>
          <w:tcPr>
            <w:tcW w:w="1704" w:type="dxa"/>
            <w:shd w:val="clear" w:color="auto" w:fill="auto"/>
          </w:tcPr>
          <w:p w14:paraId="376F77DC" w14:textId="0223AC05" w:rsidR="00810F6A" w:rsidRPr="00A62BB0" w:rsidRDefault="00810F6A" w:rsidP="00810F6A">
            <w:pPr>
              <w:keepNext/>
              <w:keepLines/>
              <w:spacing w:after="0"/>
              <w:rPr>
                <w:ins w:id="761" w:author="CH" w:date="2021-01-15T04:42:00Z"/>
                <w:rFonts w:ascii="Arial" w:eastAsia="Malgun Gothic" w:hAnsi="Arial"/>
                <w:sz w:val="16"/>
                <w:szCs w:val="16"/>
              </w:rPr>
            </w:pPr>
            <w:ins w:id="762" w:author="CH" w:date="2021-01-15T04:42:00Z">
              <w:r w:rsidRPr="00A62BB0">
                <w:rPr>
                  <w:rFonts w:ascii="Arial" w:hAnsi="Arial" w:cs="Arial"/>
                  <w:sz w:val="18"/>
                </w:rPr>
                <w:t xml:space="preserve">Config </w:t>
              </w:r>
              <w:r w:rsidRPr="00A62BB0">
                <w:rPr>
                  <w:rFonts w:ascii="Arial" w:hAnsi="Arial"/>
                  <w:sz w:val="18"/>
                </w:rPr>
                <w:t>2, 5</w:t>
              </w:r>
            </w:ins>
          </w:p>
        </w:tc>
        <w:tc>
          <w:tcPr>
            <w:tcW w:w="1548" w:type="dxa"/>
            <w:vMerge/>
          </w:tcPr>
          <w:p w14:paraId="4A55F5C2" w14:textId="77777777" w:rsidR="00810F6A" w:rsidRPr="00A62BB0" w:rsidRDefault="00810F6A" w:rsidP="00810F6A">
            <w:pPr>
              <w:keepNext/>
              <w:keepLines/>
              <w:spacing w:after="0"/>
              <w:jc w:val="center"/>
              <w:rPr>
                <w:ins w:id="763" w:author="CH" w:date="2021-01-15T04:42:00Z"/>
                <w:rFonts w:ascii="Arial" w:hAnsi="Arial"/>
                <w:sz w:val="18"/>
              </w:rPr>
            </w:pPr>
          </w:p>
        </w:tc>
        <w:tc>
          <w:tcPr>
            <w:tcW w:w="2838" w:type="dxa"/>
            <w:shd w:val="clear" w:color="auto" w:fill="auto"/>
            <w:vAlign w:val="center"/>
          </w:tcPr>
          <w:p w14:paraId="5EC1EE37" w14:textId="2D8ADB83" w:rsidR="00810F6A" w:rsidRPr="00A62BB0" w:rsidRDefault="00810F6A" w:rsidP="00810F6A">
            <w:pPr>
              <w:keepNext/>
              <w:keepLines/>
              <w:spacing w:after="0"/>
              <w:jc w:val="center"/>
              <w:rPr>
                <w:ins w:id="764" w:author="CH" w:date="2021-01-15T04:42:00Z"/>
                <w:rFonts w:ascii="Arial" w:eastAsia="Malgun Gothic" w:hAnsi="Arial"/>
                <w:sz w:val="16"/>
                <w:szCs w:val="16"/>
              </w:rPr>
            </w:pPr>
            <w:ins w:id="765" w:author="CH" w:date="2021-01-15T04:42:00Z">
              <w:r w:rsidRPr="00620425">
                <w:rPr>
                  <w:rFonts w:ascii="Arial" w:hAnsi="Arial"/>
                  <w:sz w:val="18"/>
                </w:rPr>
                <w:t>TRS.1.1 TDD</w:t>
              </w:r>
            </w:ins>
          </w:p>
        </w:tc>
      </w:tr>
      <w:tr w:rsidR="00810F6A" w:rsidRPr="00A62BB0" w14:paraId="3C73638A" w14:textId="77777777" w:rsidTr="00810F6A">
        <w:trPr>
          <w:ins w:id="766" w:author="CH" w:date="2021-01-15T04:42:00Z"/>
        </w:trPr>
        <w:tc>
          <w:tcPr>
            <w:tcW w:w="3161" w:type="dxa"/>
            <w:vMerge/>
            <w:shd w:val="clear" w:color="auto" w:fill="auto"/>
          </w:tcPr>
          <w:p w14:paraId="117496AF" w14:textId="77777777" w:rsidR="00810F6A" w:rsidRPr="00A62BB0" w:rsidRDefault="00810F6A" w:rsidP="00810F6A">
            <w:pPr>
              <w:keepNext/>
              <w:keepLines/>
              <w:spacing w:after="0"/>
              <w:rPr>
                <w:ins w:id="767" w:author="CH" w:date="2021-01-15T04:42:00Z"/>
                <w:rFonts w:ascii="Arial" w:eastAsia="Malgun Gothic" w:hAnsi="Arial"/>
                <w:sz w:val="16"/>
                <w:szCs w:val="16"/>
              </w:rPr>
            </w:pPr>
          </w:p>
        </w:tc>
        <w:tc>
          <w:tcPr>
            <w:tcW w:w="1704" w:type="dxa"/>
            <w:shd w:val="clear" w:color="auto" w:fill="auto"/>
          </w:tcPr>
          <w:p w14:paraId="40C5741E" w14:textId="43140410" w:rsidR="00810F6A" w:rsidRPr="00A62BB0" w:rsidRDefault="00810F6A" w:rsidP="00810F6A">
            <w:pPr>
              <w:keepNext/>
              <w:keepLines/>
              <w:spacing w:after="0"/>
              <w:rPr>
                <w:ins w:id="768" w:author="CH" w:date="2021-01-15T04:42:00Z"/>
                <w:rFonts w:ascii="Arial" w:eastAsia="Malgun Gothic" w:hAnsi="Arial"/>
                <w:sz w:val="16"/>
                <w:szCs w:val="16"/>
              </w:rPr>
            </w:pPr>
            <w:ins w:id="769" w:author="CH" w:date="2021-01-15T04:42:00Z">
              <w:r w:rsidRPr="00A62BB0">
                <w:rPr>
                  <w:rFonts w:ascii="Arial" w:hAnsi="Arial" w:cs="Arial"/>
                  <w:sz w:val="18"/>
                </w:rPr>
                <w:t xml:space="preserve">Config </w:t>
              </w:r>
              <w:r w:rsidRPr="00A62BB0">
                <w:rPr>
                  <w:rFonts w:ascii="Arial" w:hAnsi="Arial"/>
                  <w:sz w:val="18"/>
                </w:rPr>
                <w:t>3, 6</w:t>
              </w:r>
            </w:ins>
          </w:p>
        </w:tc>
        <w:tc>
          <w:tcPr>
            <w:tcW w:w="1548" w:type="dxa"/>
            <w:vMerge/>
          </w:tcPr>
          <w:p w14:paraId="720473BE" w14:textId="77777777" w:rsidR="00810F6A" w:rsidRPr="00A62BB0" w:rsidRDefault="00810F6A" w:rsidP="00810F6A">
            <w:pPr>
              <w:keepNext/>
              <w:keepLines/>
              <w:spacing w:after="0"/>
              <w:jc w:val="center"/>
              <w:rPr>
                <w:ins w:id="770" w:author="CH" w:date="2021-01-15T04:42:00Z"/>
                <w:rFonts w:ascii="Arial" w:hAnsi="Arial"/>
                <w:sz w:val="18"/>
              </w:rPr>
            </w:pPr>
          </w:p>
        </w:tc>
        <w:tc>
          <w:tcPr>
            <w:tcW w:w="2838" w:type="dxa"/>
            <w:shd w:val="clear" w:color="auto" w:fill="auto"/>
            <w:vAlign w:val="center"/>
          </w:tcPr>
          <w:p w14:paraId="2FD93FDA" w14:textId="71ECB1A0" w:rsidR="00810F6A" w:rsidRPr="00A62BB0" w:rsidRDefault="00810F6A" w:rsidP="00810F6A">
            <w:pPr>
              <w:keepNext/>
              <w:keepLines/>
              <w:spacing w:after="0"/>
              <w:jc w:val="center"/>
              <w:rPr>
                <w:ins w:id="771" w:author="CH" w:date="2021-01-15T04:42:00Z"/>
                <w:rFonts w:ascii="Arial" w:eastAsia="Malgun Gothic" w:hAnsi="Arial"/>
                <w:sz w:val="16"/>
                <w:szCs w:val="16"/>
              </w:rPr>
            </w:pPr>
            <w:ins w:id="772" w:author="CH" w:date="2021-01-15T04:42:00Z">
              <w:r w:rsidRPr="00620425">
                <w:rPr>
                  <w:rFonts w:ascii="Arial" w:hAnsi="Arial"/>
                  <w:sz w:val="18"/>
                </w:rPr>
                <w:t>TRS.1.2 TDD</w:t>
              </w:r>
            </w:ins>
          </w:p>
        </w:tc>
      </w:tr>
      <w:tr w:rsidR="00810F6A" w:rsidRPr="00A62BB0" w14:paraId="20E7F90B" w14:textId="77777777" w:rsidTr="00E07752">
        <w:tc>
          <w:tcPr>
            <w:tcW w:w="3161" w:type="dxa"/>
            <w:vMerge w:val="restart"/>
            <w:shd w:val="clear" w:color="auto" w:fill="auto"/>
            <w:vAlign w:val="center"/>
          </w:tcPr>
          <w:p w14:paraId="2A600B6F"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41A36B81"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356006F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FF7CFB4"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DLBWP.0.1</w:t>
            </w:r>
          </w:p>
        </w:tc>
      </w:tr>
      <w:tr w:rsidR="00810F6A" w:rsidRPr="00A62BB0" w14:paraId="17D257DB" w14:textId="77777777" w:rsidTr="00E07752">
        <w:tc>
          <w:tcPr>
            <w:tcW w:w="3161" w:type="dxa"/>
            <w:vMerge/>
            <w:shd w:val="clear" w:color="auto" w:fill="auto"/>
          </w:tcPr>
          <w:p w14:paraId="7E49EDDD"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75373370"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61BD4F2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691F0D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DLBWP.1.1</w:t>
            </w:r>
          </w:p>
        </w:tc>
      </w:tr>
      <w:tr w:rsidR="00810F6A" w:rsidRPr="00A62BB0" w14:paraId="2923E9D1" w14:textId="77777777" w:rsidTr="00E07752">
        <w:tc>
          <w:tcPr>
            <w:tcW w:w="3161" w:type="dxa"/>
            <w:vMerge/>
            <w:shd w:val="clear" w:color="auto" w:fill="auto"/>
          </w:tcPr>
          <w:p w14:paraId="7B8132E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68B2A5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43E4958A"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349969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ULBWP.0.1</w:t>
            </w:r>
          </w:p>
        </w:tc>
      </w:tr>
      <w:tr w:rsidR="00810F6A" w:rsidRPr="00A62BB0" w14:paraId="71CFF2B8" w14:textId="77777777" w:rsidTr="00E07752">
        <w:tc>
          <w:tcPr>
            <w:tcW w:w="3161" w:type="dxa"/>
            <w:vMerge/>
            <w:shd w:val="clear" w:color="auto" w:fill="auto"/>
          </w:tcPr>
          <w:p w14:paraId="61CDB62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BD24EC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E25539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9043772"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ULBWP.1.1</w:t>
            </w:r>
          </w:p>
        </w:tc>
      </w:tr>
      <w:tr w:rsidR="00810F6A" w:rsidRPr="00A62BB0" w14:paraId="0E382F5B" w14:textId="77777777" w:rsidTr="00E07752">
        <w:tc>
          <w:tcPr>
            <w:tcW w:w="4865" w:type="dxa"/>
            <w:gridSpan w:val="2"/>
            <w:shd w:val="clear" w:color="auto" w:fill="auto"/>
          </w:tcPr>
          <w:p w14:paraId="519F62AC" w14:textId="77777777" w:rsidR="00810F6A" w:rsidRPr="00A62BB0" w:rsidRDefault="00810F6A" w:rsidP="00810F6A">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6A9934A0"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84DDA8" w14:textId="77777777" w:rsidR="00810F6A" w:rsidRPr="00A62BB0" w:rsidRDefault="00810F6A" w:rsidP="00810F6A">
            <w:pPr>
              <w:keepNext/>
              <w:keepLines/>
              <w:spacing w:after="0"/>
              <w:jc w:val="center"/>
              <w:rPr>
                <w:rFonts w:ascii="Arial" w:hAnsi="Arial"/>
                <w:sz w:val="18"/>
              </w:rPr>
            </w:pPr>
            <w:r w:rsidRPr="00A62BB0">
              <w:rPr>
                <w:rFonts w:ascii="Arial" w:hAnsi="Arial"/>
                <w:sz w:val="18"/>
              </w:rPr>
              <w:t>OP.1</w:t>
            </w:r>
          </w:p>
        </w:tc>
      </w:tr>
      <w:tr w:rsidR="00810F6A" w:rsidRPr="00A62BB0" w14:paraId="7B231E9C" w14:textId="77777777" w:rsidTr="00E07752">
        <w:tc>
          <w:tcPr>
            <w:tcW w:w="4865" w:type="dxa"/>
            <w:gridSpan w:val="2"/>
            <w:shd w:val="clear" w:color="auto" w:fill="auto"/>
          </w:tcPr>
          <w:p w14:paraId="1C7D67D0" w14:textId="77777777" w:rsidR="00810F6A" w:rsidRPr="00A62BB0" w:rsidRDefault="00810F6A" w:rsidP="00810F6A">
            <w:pPr>
              <w:keepNext/>
              <w:keepLines/>
              <w:spacing w:after="0"/>
              <w:rPr>
                <w:rFonts w:ascii="Arial" w:hAnsi="Arial"/>
                <w:sz w:val="18"/>
              </w:rPr>
            </w:pPr>
            <w:r w:rsidRPr="00A62BB0">
              <w:rPr>
                <w:rFonts w:ascii="Arial" w:hAnsi="Arial"/>
                <w:sz w:val="18"/>
              </w:rPr>
              <w:t>SMTC configuration</w:t>
            </w:r>
          </w:p>
        </w:tc>
        <w:tc>
          <w:tcPr>
            <w:tcW w:w="1548" w:type="dxa"/>
            <w:vAlign w:val="center"/>
          </w:tcPr>
          <w:p w14:paraId="1204616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1A0AF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SMTC.1</w:t>
            </w:r>
          </w:p>
        </w:tc>
      </w:tr>
      <w:tr w:rsidR="00810F6A" w:rsidRPr="00A62BB0" w14:paraId="413E163C" w14:textId="77777777" w:rsidTr="00E07752">
        <w:trPr>
          <w:trHeight w:val="116"/>
        </w:trPr>
        <w:tc>
          <w:tcPr>
            <w:tcW w:w="3161" w:type="dxa"/>
            <w:vMerge w:val="restart"/>
            <w:shd w:val="clear" w:color="auto" w:fill="auto"/>
            <w:vAlign w:val="center"/>
          </w:tcPr>
          <w:p w14:paraId="0D5A3D10" w14:textId="77777777" w:rsidR="00810F6A" w:rsidRPr="00A62BB0" w:rsidRDefault="00810F6A" w:rsidP="00810F6A">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59E541FD"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4B216312"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5AE2936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SSB.1 FR1</w:t>
            </w:r>
          </w:p>
        </w:tc>
      </w:tr>
      <w:tr w:rsidR="00810F6A" w:rsidRPr="00A62BB0" w14:paraId="076E4DC7" w14:textId="77777777" w:rsidTr="00E07752">
        <w:trPr>
          <w:trHeight w:val="135"/>
        </w:trPr>
        <w:tc>
          <w:tcPr>
            <w:tcW w:w="3161" w:type="dxa"/>
            <w:vMerge/>
            <w:shd w:val="clear" w:color="auto" w:fill="auto"/>
          </w:tcPr>
          <w:p w14:paraId="05E7D5A4"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9FB9FE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3531A0D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BF4BFC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SSB.2 FR1</w:t>
            </w:r>
          </w:p>
        </w:tc>
      </w:tr>
      <w:tr w:rsidR="00810F6A" w:rsidRPr="00A62BB0" w14:paraId="43C4A7F0" w14:textId="77777777" w:rsidTr="00E07752">
        <w:tc>
          <w:tcPr>
            <w:tcW w:w="4865" w:type="dxa"/>
            <w:gridSpan w:val="2"/>
            <w:shd w:val="clear" w:color="auto" w:fill="auto"/>
          </w:tcPr>
          <w:p w14:paraId="2DAA70E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7EBA552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D6200C7" w14:textId="77777777" w:rsidR="00810F6A" w:rsidRPr="00A62BB0" w:rsidRDefault="00810F6A" w:rsidP="00810F6A">
            <w:pPr>
              <w:keepNext/>
              <w:keepLines/>
              <w:spacing w:after="0"/>
              <w:jc w:val="center"/>
              <w:rPr>
                <w:rFonts w:ascii="Arial" w:hAnsi="Arial"/>
                <w:sz w:val="18"/>
              </w:rPr>
            </w:pPr>
            <w:r w:rsidRPr="00A62BB0">
              <w:rPr>
                <w:rFonts w:ascii="Arial" w:hAnsi="Arial"/>
                <w:sz w:val="18"/>
              </w:rPr>
              <w:t>0</w:t>
            </w:r>
          </w:p>
        </w:tc>
      </w:tr>
      <w:tr w:rsidR="00810F6A" w:rsidRPr="00A62BB0" w14:paraId="673767CA" w14:textId="77777777" w:rsidTr="00E07752">
        <w:tc>
          <w:tcPr>
            <w:tcW w:w="4865" w:type="dxa"/>
            <w:gridSpan w:val="2"/>
            <w:shd w:val="clear" w:color="auto" w:fill="auto"/>
          </w:tcPr>
          <w:p w14:paraId="6A6B6D43"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64BA3B1"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ED39CEA" w14:textId="77777777" w:rsidR="00810F6A" w:rsidRPr="00A62BB0" w:rsidRDefault="00810F6A" w:rsidP="00810F6A">
            <w:pPr>
              <w:keepNext/>
              <w:keepLines/>
              <w:spacing w:after="0"/>
              <w:jc w:val="center"/>
              <w:rPr>
                <w:rFonts w:ascii="Arial" w:hAnsi="Arial"/>
                <w:sz w:val="18"/>
              </w:rPr>
            </w:pPr>
          </w:p>
        </w:tc>
      </w:tr>
      <w:tr w:rsidR="00810F6A" w:rsidRPr="00A62BB0" w14:paraId="1F777122" w14:textId="77777777" w:rsidTr="00E07752">
        <w:tc>
          <w:tcPr>
            <w:tcW w:w="4865" w:type="dxa"/>
            <w:gridSpan w:val="2"/>
            <w:shd w:val="clear" w:color="auto" w:fill="auto"/>
          </w:tcPr>
          <w:p w14:paraId="5395A5B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2F036EE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31C2F681" w14:textId="77777777" w:rsidR="00810F6A" w:rsidRPr="00A62BB0" w:rsidRDefault="00810F6A" w:rsidP="00810F6A">
            <w:pPr>
              <w:keepNext/>
              <w:keepLines/>
              <w:spacing w:after="0"/>
              <w:jc w:val="center"/>
              <w:rPr>
                <w:rFonts w:ascii="Arial" w:hAnsi="Arial"/>
                <w:sz w:val="18"/>
              </w:rPr>
            </w:pPr>
          </w:p>
        </w:tc>
      </w:tr>
      <w:tr w:rsidR="00810F6A" w:rsidRPr="00A62BB0" w14:paraId="33D501DD" w14:textId="77777777" w:rsidTr="00E07752">
        <w:tc>
          <w:tcPr>
            <w:tcW w:w="4865" w:type="dxa"/>
            <w:gridSpan w:val="2"/>
            <w:shd w:val="clear" w:color="auto" w:fill="auto"/>
          </w:tcPr>
          <w:p w14:paraId="443BD6A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46A6B270"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4185080" w14:textId="77777777" w:rsidR="00810F6A" w:rsidRPr="00A62BB0" w:rsidRDefault="00810F6A" w:rsidP="00810F6A">
            <w:pPr>
              <w:keepNext/>
              <w:keepLines/>
              <w:spacing w:after="0"/>
              <w:jc w:val="center"/>
              <w:rPr>
                <w:rFonts w:ascii="Arial" w:hAnsi="Arial"/>
                <w:sz w:val="18"/>
              </w:rPr>
            </w:pPr>
          </w:p>
        </w:tc>
      </w:tr>
      <w:tr w:rsidR="00810F6A" w:rsidRPr="00A62BB0" w14:paraId="47FBCC07" w14:textId="77777777" w:rsidTr="00E07752">
        <w:tc>
          <w:tcPr>
            <w:tcW w:w="4865" w:type="dxa"/>
            <w:gridSpan w:val="2"/>
            <w:shd w:val="clear" w:color="auto" w:fill="auto"/>
          </w:tcPr>
          <w:p w14:paraId="0DB53A14"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7C81CCF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1AA1B079" w14:textId="77777777" w:rsidR="00810F6A" w:rsidRPr="00A62BB0" w:rsidRDefault="00810F6A" w:rsidP="00810F6A">
            <w:pPr>
              <w:keepNext/>
              <w:keepLines/>
              <w:spacing w:after="0"/>
              <w:jc w:val="center"/>
              <w:rPr>
                <w:rFonts w:ascii="Arial" w:hAnsi="Arial"/>
                <w:sz w:val="18"/>
              </w:rPr>
            </w:pPr>
          </w:p>
        </w:tc>
      </w:tr>
      <w:tr w:rsidR="00810F6A" w:rsidRPr="00A62BB0" w14:paraId="45FA2FCA" w14:textId="77777777" w:rsidTr="00E07752">
        <w:tc>
          <w:tcPr>
            <w:tcW w:w="4865" w:type="dxa"/>
            <w:gridSpan w:val="2"/>
            <w:shd w:val="clear" w:color="auto" w:fill="auto"/>
          </w:tcPr>
          <w:p w14:paraId="21CEF99E"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1C4AEA68"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10F609E" w14:textId="77777777" w:rsidR="00810F6A" w:rsidRPr="00A62BB0" w:rsidRDefault="00810F6A" w:rsidP="00810F6A">
            <w:pPr>
              <w:keepNext/>
              <w:keepLines/>
              <w:spacing w:after="0"/>
              <w:jc w:val="center"/>
              <w:rPr>
                <w:rFonts w:ascii="Arial" w:hAnsi="Arial"/>
                <w:sz w:val="18"/>
              </w:rPr>
            </w:pPr>
          </w:p>
        </w:tc>
      </w:tr>
      <w:tr w:rsidR="00810F6A" w:rsidRPr="00A62BB0" w14:paraId="7E92DEB6" w14:textId="77777777" w:rsidTr="00E07752">
        <w:tc>
          <w:tcPr>
            <w:tcW w:w="4865" w:type="dxa"/>
            <w:gridSpan w:val="2"/>
            <w:shd w:val="clear" w:color="auto" w:fill="auto"/>
          </w:tcPr>
          <w:p w14:paraId="2A08408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19A09925"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411FDDF5" w14:textId="77777777" w:rsidR="00810F6A" w:rsidRPr="00A62BB0" w:rsidRDefault="00810F6A" w:rsidP="00810F6A">
            <w:pPr>
              <w:keepNext/>
              <w:keepLines/>
              <w:spacing w:after="0"/>
              <w:jc w:val="center"/>
              <w:rPr>
                <w:rFonts w:ascii="Arial" w:hAnsi="Arial"/>
                <w:sz w:val="18"/>
              </w:rPr>
            </w:pPr>
          </w:p>
        </w:tc>
      </w:tr>
      <w:tr w:rsidR="00810F6A" w:rsidRPr="00A62BB0" w14:paraId="0FFB28EC" w14:textId="77777777" w:rsidTr="00E07752">
        <w:tc>
          <w:tcPr>
            <w:tcW w:w="4865" w:type="dxa"/>
            <w:gridSpan w:val="2"/>
            <w:shd w:val="clear" w:color="auto" w:fill="auto"/>
          </w:tcPr>
          <w:p w14:paraId="6376DCBC"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61FEF26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CA779DF" w14:textId="77777777" w:rsidR="00810F6A" w:rsidRPr="00A62BB0" w:rsidRDefault="00810F6A" w:rsidP="00810F6A">
            <w:pPr>
              <w:keepNext/>
              <w:keepLines/>
              <w:spacing w:after="0"/>
              <w:jc w:val="center"/>
              <w:rPr>
                <w:rFonts w:ascii="Arial" w:hAnsi="Arial"/>
                <w:sz w:val="18"/>
              </w:rPr>
            </w:pPr>
          </w:p>
        </w:tc>
      </w:tr>
      <w:tr w:rsidR="00810F6A" w:rsidRPr="00A62BB0" w14:paraId="7EF71E6D" w14:textId="77777777" w:rsidTr="00E07752">
        <w:tc>
          <w:tcPr>
            <w:tcW w:w="4865" w:type="dxa"/>
            <w:gridSpan w:val="2"/>
            <w:shd w:val="clear" w:color="auto" w:fill="auto"/>
          </w:tcPr>
          <w:p w14:paraId="315D8F19"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6D476FB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6896DF08" w14:textId="77777777" w:rsidR="00810F6A" w:rsidRPr="00A62BB0" w:rsidRDefault="00810F6A" w:rsidP="00810F6A">
            <w:pPr>
              <w:keepNext/>
              <w:keepLines/>
              <w:spacing w:after="0"/>
              <w:jc w:val="center"/>
              <w:rPr>
                <w:rFonts w:ascii="Arial" w:hAnsi="Arial"/>
                <w:sz w:val="18"/>
              </w:rPr>
            </w:pPr>
          </w:p>
        </w:tc>
      </w:tr>
      <w:tr w:rsidR="00810F6A" w:rsidRPr="00A62BB0" w14:paraId="5E6FBABC" w14:textId="77777777" w:rsidTr="00E07752">
        <w:trPr>
          <w:trHeight w:val="50"/>
        </w:trPr>
        <w:tc>
          <w:tcPr>
            <w:tcW w:w="4865" w:type="dxa"/>
            <w:gridSpan w:val="2"/>
            <w:shd w:val="clear" w:color="auto" w:fill="auto"/>
            <w:vAlign w:val="center"/>
          </w:tcPr>
          <w:p w14:paraId="69574AB5" w14:textId="77777777" w:rsidR="00810F6A" w:rsidRPr="00A62BB0" w:rsidRDefault="00810F6A" w:rsidP="00810F6A">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4D9FF8F"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4A2DE9D0"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5A409DBA" w14:textId="77777777" w:rsidTr="00E07752">
        <w:trPr>
          <w:trHeight w:val="56"/>
        </w:trPr>
        <w:tc>
          <w:tcPr>
            <w:tcW w:w="3161" w:type="dxa"/>
            <w:vMerge w:val="restart"/>
            <w:shd w:val="clear" w:color="auto" w:fill="auto"/>
            <w:vAlign w:val="center"/>
          </w:tcPr>
          <w:p w14:paraId="7F5BA6E5" w14:textId="77777777" w:rsidR="00810F6A" w:rsidRPr="00A62BB0" w:rsidRDefault="00810F6A" w:rsidP="00810F6A">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7A1E8EE8"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15D53E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7468242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66848F1B" w14:textId="77777777" w:rsidTr="00E07752">
        <w:trPr>
          <w:trHeight w:val="56"/>
        </w:trPr>
        <w:tc>
          <w:tcPr>
            <w:tcW w:w="3161" w:type="dxa"/>
            <w:vMerge/>
            <w:shd w:val="clear" w:color="auto" w:fill="auto"/>
            <w:vAlign w:val="center"/>
          </w:tcPr>
          <w:p w14:paraId="7BEFC39B" w14:textId="77777777" w:rsidR="00810F6A" w:rsidRPr="00A62BB0" w:rsidRDefault="00810F6A" w:rsidP="00810F6A">
            <w:pPr>
              <w:keepNext/>
              <w:keepLines/>
              <w:spacing w:after="0"/>
              <w:rPr>
                <w:rFonts w:ascii="Arial" w:eastAsia="Calibri" w:hAnsi="Arial" w:cs="Arial"/>
                <w:i/>
                <w:sz w:val="18"/>
                <w:lang w:val="en-US"/>
              </w:rPr>
            </w:pPr>
          </w:p>
        </w:tc>
        <w:tc>
          <w:tcPr>
            <w:tcW w:w="1704" w:type="dxa"/>
            <w:shd w:val="clear" w:color="auto" w:fill="auto"/>
          </w:tcPr>
          <w:p w14:paraId="383005BF"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255954B8"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F13D2A2"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-101</w:t>
            </w:r>
          </w:p>
        </w:tc>
      </w:tr>
      <w:tr w:rsidR="00810F6A" w:rsidRPr="00A62BB0" w14:paraId="78A1CDCF" w14:textId="77777777" w:rsidTr="00E07752">
        <w:tc>
          <w:tcPr>
            <w:tcW w:w="4865" w:type="dxa"/>
            <w:gridSpan w:val="2"/>
            <w:shd w:val="clear" w:color="auto" w:fill="auto"/>
            <w:vAlign w:val="center"/>
          </w:tcPr>
          <w:p w14:paraId="0672DB3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F4FE593"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3727457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167CAF6F" w14:textId="77777777" w:rsidTr="00E07752">
        <w:tc>
          <w:tcPr>
            <w:tcW w:w="4865" w:type="dxa"/>
            <w:gridSpan w:val="2"/>
            <w:shd w:val="clear" w:color="auto" w:fill="auto"/>
            <w:vAlign w:val="center"/>
          </w:tcPr>
          <w:p w14:paraId="726172A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F77BB8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F62A5B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2B0C56F2" w14:textId="77777777" w:rsidTr="00E07752">
        <w:tc>
          <w:tcPr>
            <w:tcW w:w="3161" w:type="dxa"/>
            <w:vMerge w:val="restart"/>
            <w:shd w:val="clear" w:color="auto" w:fill="auto"/>
            <w:vAlign w:val="center"/>
          </w:tcPr>
          <w:p w14:paraId="4862E727"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704" w:type="dxa"/>
            <w:shd w:val="clear" w:color="auto" w:fill="auto"/>
          </w:tcPr>
          <w:p w14:paraId="154A94F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942953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A640B2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6B4F2650" w14:textId="77777777" w:rsidTr="00E07752">
        <w:tc>
          <w:tcPr>
            <w:tcW w:w="3161" w:type="dxa"/>
            <w:vMerge/>
            <w:shd w:val="clear" w:color="auto" w:fill="auto"/>
            <w:vAlign w:val="center"/>
          </w:tcPr>
          <w:p w14:paraId="137046DA"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55AD0D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180BACE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F565C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0C41317B" w14:textId="77777777" w:rsidTr="00E07752">
        <w:tc>
          <w:tcPr>
            <w:tcW w:w="3161" w:type="dxa"/>
            <w:vMerge w:val="restart"/>
            <w:shd w:val="clear" w:color="auto" w:fill="auto"/>
            <w:vAlign w:val="center"/>
          </w:tcPr>
          <w:p w14:paraId="567DB7C8"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3000631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19E5AD9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1B40491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1A482F13" w14:textId="77777777" w:rsidTr="00E07752">
        <w:tc>
          <w:tcPr>
            <w:tcW w:w="3161" w:type="dxa"/>
            <w:vMerge/>
            <w:shd w:val="clear" w:color="auto" w:fill="auto"/>
            <w:vAlign w:val="center"/>
          </w:tcPr>
          <w:p w14:paraId="3C13F6A7"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64EA3CA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924F623"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A0343A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2239533D" w14:textId="77777777" w:rsidTr="00E07752">
        <w:tc>
          <w:tcPr>
            <w:tcW w:w="3161" w:type="dxa"/>
            <w:vMerge w:val="restart"/>
            <w:shd w:val="clear" w:color="auto" w:fill="auto"/>
            <w:vAlign w:val="center"/>
          </w:tcPr>
          <w:p w14:paraId="5E429C9B"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3C7EC2B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65FFFF1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28E988F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-58.96</w:t>
            </w:r>
          </w:p>
        </w:tc>
      </w:tr>
      <w:tr w:rsidR="00810F6A" w:rsidRPr="00A62BB0" w14:paraId="0F6E3174" w14:textId="77777777" w:rsidTr="00E07752">
        <w:tc>
          <w:tcPr>
            <w:tcW w:w="3161" w:type="dxa"/>
            <w:vMerge/>
            <w:shd w:val="clear" w:color="auto" w:fill="auto"/>
            <w:vAlign w:val="center"/>
          </w:tcPr>
          <w:p w14:paraId="0C3B1245"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138A301"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04D23136"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0EB6A1E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-52.87</w:t>
            </w:r>
          </w:p>
        </w:tc>
      </w:tr>
      <w:tr w:rsidR="00810F6A" w:rsidRPr="00A62BB0" w14:paraId="18BCA01F" w14:textId="77777777" w:rsidTr="00E07752">
        <w:tc>
          <w:tcPr>
            <w:tcW w:w="4865" w:type="dxa"/>
            <w:gridSpan w:val="2"/>
            <w:shd w:val="clear" w:color="auto" w:fill="auto"/>
            <w:vAlign w:val="center"/>
          </w:tcPr>
          <w:p w14:paraId="116BDF66"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7265FEA1"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E657A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AWGN</w:t>
            </w:r>
          </w:p>
        </w:tc>
      </w:tr>
      <w:tr w:rsidR="00810F6A" w:rsidRPr="00A62BB0" w14:paraId="2158296A" w14:textId="77777777" w:rsidTr="00E07752">
        <w:tc>
          <w:tcPr>
            <w:tcW w:w="4865" w:type="dxa"/>
            <w:gridSpan w:val="2"/>
            <w:shd w:val="clear" w:color="auto" w:fill="auto"/>
            <w:vAlign w:val="center"/>
          </w:tcPr>
          <w:p w14:paraId="17577691"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116C601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05AEE37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 xml:space="preserve">1x2 </w:t>
            </w:r>
          </w:p>
        </w:tc>
      </w:tr>
      <w:tr w:rsidR="00810F6A" w:rsidRPr="00A62BB0" w14:paraId="6518D123" w14:textId="77777777" w:rsidTr="00E07752">
        <w:tc>
          <w:tcPr>
            <w:tcW w:w="9251" w:type="dxa"/>
            <w:gridSpan w:val="4"/>
            <w:shd w:val="clear" w:color="auto" w:fill="auto"/>
            <w:vAlign w:val="center"/>
          </w:tcPr>
          <w:p w14:paraId="4E39864C"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FE1F3B2"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2252A36B">
                <v:shape id="_x0000_i1077" type="#_x0000_t75" style="width:12.35pt;height:12.35pt" o:ole="" fillcolor="window">
                  <v:imagedata r:id="rId73" o:title=""/>
                </v:shape>
                <o:OLEObject Type="Embed" ProgID="Equation.DSMT4" ShapeID="_x0000_i1077" DrawAspect="Content" ObjectID="_1674012723" r:id="rId76"/>
              </w:object>
            </w:r>
            <w:r w:rsidRPr="00A62BB0">
              <w:rPr>
                <w:rFonts w:ascii="Arial" w:hAnsi="Arial"/>
                <w:sz w:val="18"/>
                <w:lang w:val="en-US"/>
              </w:rPr>
              <w:t xml:space="preserve"> to be fulfilled.</w:t>
            </w:r>
          </w:p>
          <w:p w14:paraId="6A4E9E39"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SS-RS-SINR, SSB_RP and Io levels have been derived from other parameters for information purposes. They are not settable parameters themselves.</w:t>
            </w:r>
          </w:p>
        </w:tc>
      </w:tr>
    </w:tbl>
    <w:p w14:paraId="01A4EC27" w14:textId="470BC39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2F045821" w14:textId="77777777" w:rsidR="009E04A9" w:rsidRDefault="009E04A9" w:rsidP="009E04A9">
      <w:pPr>
        <w:spacing w:after="160" w:line="259" w:lineRule="auto"/>
        <w:rPr>
          <w:rFonts w:ascii="Arial" w:hAnsi="Arial"/>
          <w:sz w:val="28"/>
          <w:lang w:eastAsia="zh-CN"/>
        </w:rPr>
      </w:pPr>
      <w:r>
        <w:rPr>
          <w:lang w:eastAsia="zh-CN"/>
        </w:rPr>
        <w:br w:type="page"/>
      </w:r>
    </w:p>
    <w:p w14:paraId="54B5BA29" w14:textId="4B0D4C4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FC79985" w14:textId="77777777" w:rsidR="005C49AE" w:rsidRPr="00A62BB0" w:rsidRDefault="005C49AE" w:rsidP="005C49AE">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C49AE" w:rsidRPr="00A62BB0" w14:paraId="507650FA" w14:textId="77777777" w:rsidTr="00E07752">
        <w:tc>
          <w:tcPr>
            <w:tcW w:w="3652" w:type="dxa"/>
            <w:gridSpan w:val="2"/>
            <w:shd w:val="clear" w:color="auto" w:fill="auto"/>
          </w:tcPr>
          <w:p w14:paraId="67596CB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6CAD7E4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14:paraId="56D34289" w14:textId="77777777" w:rsidR="005C49AE" w:rsidRPr="00A62BB0" w:rsidRDefault="005C49AE" w:rsidP="00E07752">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14:paraId="01AC77A3" w14:textId="77777777" w:rsidR="005C49AE" w:rsidRPr="00A62BB0" w:rsidRDefault="005C49AE" w:rsidP="00E07752">
            <w:pPr>
              <w:spacing w:after="0"/>
              <w:jc w:val="center"/>
              <w:rPr>
                <w:rFonts w:ascii="Arial" w:hAnsi="Arial" w:cs="Arial"/>
                <w:b/>
                <w:sz w:val="18"/>
                <w:szCs w:val="18"/>
              </w:rPr>
            </w:pPr>
            <w:r w:rsidRPr="00A62BB0">
              <w:rPr>
                <w:rFonts w:ascii="Arial" w:hAnsi="Arial" w:cs="Arial"/>
                <w:b/>
                <w:sz w:val="18"/>
                <w:szCs w:val="18"/>
              </w:rPr>
              <w:t>Comments</w:t>
            </w:r>
          </w:p>
        </w:tc>
      </w:tr>
      <w:tr w:rsidR="005C49AE" w:rsidRPr="00A62BB0" w14:paraId="13249C99" w14:textId="77777777" w:rsidTr="00E07752">
        <w:trPr>
          <w:trHeight w:val="125"/>
        </w:trPr>
        <w:tc>
          <w:tcPr>
            <w:tcW w:w="2093" w:type="dxa"/>
            <w:shd w:val="clear" w:color="auto" w:fill="auto"/>
          </w:tcPr>
          <w:p w14:paraId="660D5977"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292E287D"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6AD3F95B" w14:textId="77777777" w:rsidR="005C49AE" w:rsidRPr="00A62BB0" w:rsidRDefault="005C49AE" w:rsidP="00E07752">
            <w:pPr>
              <w:keepNext/>
              <w:keepLines/>
              <w:spacing w:after="0"/>
              <w:jc w:val="center"/>
              <w:rPr>
                <w:rFonts w:ascii="Arial" w:hAnsi="Arial" w:cs="Arial"/>
                <w:sz w:val="18"/>
                <w:lang w:eastAsia="zh-CN"/>
              </w:rPr>
            </w:pPr>
          </w:p>
        </w:tc>
        <w:tc>
          <w:tcPr>
            <w:tcW w:w="2551" w:type="dxa"/>
            <w:shd w:val="clear" w:color="auto" w:fill="auto"/>
          </w:tcPr>
          <w:p w14:paraId="61120FDE" w14:textId="77777777" w:rsidR="005C49AE" w:rsidRPr="00A62BB0" w:rsidRDefault="005C49AE" w:rsidP="00E07752">
            <w:pPr>
              <w:keepNext/>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w:t>
            </w:r>
            <w:r w:rsidRPr="00F33398">
              <w:rPr>
                <w:rFonts w:ascii="Arial" w:hAnsi="Arial" w:cs="Arial"/>
                <w:bCs/>
                <w:sz w:val="18"/>
                <w:lang w:eastAsia="zh-CN"/>
              </w:rPr>
              <w:t>1 FR2</w:t>
            </w:r>
          </w:p>
        </w:tc>
        <w:tc>
          <w:tcPr>
            <w:tcW w:w="2268" w:type="dxa"/>
            <w:shd w:val="clear" w:color="auto" w:fill="auto"/>
          </w:tcPr>
          <w:p w14:paraId="0CF7A293" w14:textId="77777777" w:rsidR="005C49AE" w:rsidRPr="00A62BB0" w:rsidRDefault="005C49AE" w:rsidP="00E07752">
            <w:pPr>
              <w:keepNext/>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353DDC" w:rsidRPr="00A62BB0" w14:paraId="3775009E" w14:textId="77777777" w:rsidTr="00E07752">
        <w:trPr>
          <w:trHeight w:val="125"/>
          <w:ins w:id="773" w:author="CH" w:date="2021-01-15T04:43:00Z"/>
        </w:trPr>
        <w:tc>
          <w:tcPr>
            <w:tcW w:w="2093" w:type="dxa"/>
            <w:shd w:val="clear" w:color="auto" w:fill="auto"/>
          </w:tcPr>
          <w:p w14:paraId="20222103" w14:textId="3EC29B2F" w:rsidR="00353DDC" w:rsidRPr="00F33398" w:rsidRDefault="00353DDC" w:rsidP="00353DDC">
            <w:pPr>
              <w:keepNext/>
              <w:keepLines/>
              <w:spacing w:after="0"/>
              <w:rPr>
                <w:ins w:id="774" w:author="CH" w:date="2021-01-15T04:43:00Z"/>
                <w:rFonts w:ascii="Arial" w:hAnsi="Arial" w:cs="Arial"/>
                <w:sz w:val="18"/>
                <w:lang w:eastAsia="zh-CN"/>
              </w:rPr>
            </w:pPr>
            <w:ins w:id="775" w:author="CH" w:date="2021-01-15T04:44:00Z">
              <w:r w:rsidRPr="005C6CCC">
                <w:rPr>
                  <w:rFonts w:ascii="Arial" w:hAnsi="Arial" w:cs="Arial"/>
                  <w:sz w:val="18"/>
                </w:rPr>
                <w:t>CSI-RS for tracking</w:t>
              </w:r>
            </w:ins>
          </w:p>
        </w:tc>
        <w:tc>
          <w:tcPr>
            <w:tcW w:w="1559" w:type="dxa"/>
            <w:shd w:val="clear" w:color="auto" w:fill="auto"/>
          </w:tcPr>
          <w:p w14:paraId="58592177" w14:textId="22ED2362" w:rsidR="00353DDC" w:rsidRPr="00F33398" w:rsidRDefault="00353DDC" w:rsidP="00353DDC">
            <w:pPr>
              <w:keepNext/>
              <w:keepLines/>
              <w:spacing w:after="0"/>
              <w:rPr>
                <w:ins w:id="776" w:author="CH" w:date="2021-01-15T04:43:00Z"/>
                <w:rFonts w:ascii="Arial" w:hAnsi="Arial" w:cs="Arial"/>
                <w:bCs/>
                <w:sz w:val="18"/>
                <w:lang w:eastAsia="zh-CN"/>
              </w:rPr>
            </w:pPr>
            <w:ins w:id="777" w:author="CH" w:date="2021-01-15T04:44:00Z">
              <w:r w:rsidRPr="00F33398">
                <w:rPr>
                  <w:rFonts w:ascii="Arial" w:hAnsi="Arial" w:cs="Arial"/>
                  <w:bCs/>
                  <w:sz w:val="18"/>
                  <w:lang w:eastAsia="zh-CN"/>
                </w:rPr>
                <w:t>Config 1</w:t>
              </w:r>
            </w:ins>
          </w:p>
        </w:tc>
        <w:tc>
          <w:tcPr>
            <w:tcW w:w="1276" w:type="dxa"/>
            <w:shd w:val="clear" w:color="auto" w:fill="auto"/>
          </w:tcPr>
          <w:p w14:paraId="6E65C6F7" w14:textId="77777777" w:rsidR="00353DDC" w:rsidRPr="00A62BB0" w:rsidRDefault="00353DDC" w:rsidP="00353DDC">
            <w:pPr>
              <w:keepNext/>
              <w:keepLines/>
              <w:spacing w:after="0"/>
              <w:jc w:val="center"/>
              <w:rPr>
                <w:ins w:id="778" w:author="CH" w:date="2021-01-15T04:43:00Z"/>
                <w:rFonts w:ascii="Arial" w:hAnsi="Arial" w:cs="Arial"/>
                <w:sz w:val="18"/>
                <w:lang w:eastAsia="zh-CN"/>
              </w:rPr>
            </w:pPr>
          </w:p>
        </w:tc>
        <w:tc>
          <w:tcPr>
            <w:tcW w:w="2551" w:type="dxa"/>
            <w:shd w:val="clear" w:color="auto" w:fill="auto"/>
          </w:tcPr>
          <w:p w14:paraId="518EF1C8" w14:textId="39DE2681" w:rsidR="00353DDC" w:rsidRPr="00F33398" w:rsidRDefault="00D95FBA" w:rsidP="00353DDC">
            <w:pPr>
              <w:keepNext/>
              <w:keepLines/>
              <w:spacing w:after="0"/>
              <w:jc w:val="center"/>
              <w:rPr>
                <w:ins w:id="779" w:author="CH" w:date="2021-01-15T04:43:00Z"/>
                <w:rFonts w:ascii="Arial" w:hAnsi="Arial" w:cs="Arial"/>
                <w:bCs/>
                <w:sz w:val="18"/>
                <w:lang w:eastAsia="zh-CN"/>
              </w:rPr>
            </w:pPr>
            <w:ins w:id="780" w:author="CH" w:date="2021-01-15T04:44:00Z">
              <w:r w:rsidRPr="00D95FBA">
                <w:rPr>
                  <w:rFonts w:ascii="Arial" w:hAnsi="Arial" w:cs="Arial"/>
                  <w:bCs/>
                  <w:sz w:val="18"/>
                  <w:lang w:eastAsia="zh-CN"/>
                </w:rPr>
                <w:t>TRS.2.1 TDD</w:t>
              </w:r>
            </w:ins>
          </w:p>
        </w:tc>
        <w:tc>
          <w:tcPr>
            <w:tcW w:w="2268" w:type="dxa"/>
            <w:shd w:val="clear" w:color="auto" w:fill="auto"/>
          </w:tcPr>
          <w:p w14:paraId="73DE6FD4" w14:textId="77777777" w:rsidR="00353DDC" w:rsidRPr="00F33398" w:rsidRDefault="00353DDC" w:rsidP="00353DDC">
            <w:pPr>
              <w:keepNext/>
              <w:keepLines/>
              <w:spacing w:after="0"/>
              <w:jc w:val="center"/>
              <w:rPr>
                <w:ins w:id="781" w:author="CH" w:date="2021-01-15T04:43:00Z"/>
                <w:rFonts w:ascii="Arial" w:hAnsi="Arial" w:cs="Arial"/>
                <w:sz w:val="18"/>
                <w:lang w:eastAsia="zh-CN"/>
              </w:rPr>
            </w:pPr>
          </w:p>
        </w:tc>
      </w:tr>
      <w:tr w:rsidR="00353DDC" w:rsidRPr="00A62BB0" w14:paraId="6D9AB220" w14:textId="77777777" w:rsidTr="00E07752">
        <w:trPr>
          <w:trHeight w:val="140"/>
        </w:trPr>
        <w:tc>
          <w:tcPr>
            <w:tcW w:w="2093" w:type="dxa"/>
            <w:shd w:val="clear" w:color="auto" w:fill="auto"/>
          </w:tcPr>
          <w:p w14:paraId="7E98601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1559" w:type="dxa"/>
            <w:shd w:val="clear" w:color="auto" w:fill="auto"/>
          </w:tcPr>
          <w:p w14:paraId="36AB294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F5B30E1"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486F086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66A1F0AB" w14:textId="77777777" w:rsidR="00353DDC" w:rsidRPr="00A62BB0" w:rsidRDefault="00353DDC" w:rsidP="00353DDC">
            <w:pPr>
              <w:keepNext/>
              <w:keepLines/>
              <w:spacing w:after="0"/>
              <w:jc w:val="center"/>
              <w:rPr>
                <w:rFonts w:ascii="Arial" w:hAnsi="Arial" w:cs="Arial"/>
                <w:sz w:val="18"/>
              </w:rPr>
            </w:pPr>
          </w:p>
        </w:tc>
      </w:tr>
      <w:tr w:rsidR="00353DDC" w:rsidRPr="00A62BB0" w14:paraId="4D4A2979" w14:textId="77777777" w:rsidTr="00E07752">
        <w:tc>
          <w:tcPr>
            <w:tcW w:w="2093" w:type="dxa"/>
            <w:shd w:val="clear" w:color="auto" w:fill="auto"/>
          </w:tcPr>
          <w:p w14:paraId="62B065F1"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2443B32E"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43DC36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07D27A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3C66C2C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p>
        </w:tc>
      </w:tr>
      <w:tr w:rsidR="00353DDC" w:rsidRPr="00A62BB0" w14:paraId="0611F1F8" w14:textId="77777777" w:rsidTr="00E07752">
        <w:tc>
          <w:tcPr>
            <w:tcW w:w="3652" w:type="dxa"/>
            <w:gridSpan w:val="2"/>
            <w:shd w:val="clear" w:color="auto" w:fill="auto"/>
          </w:tcPr>
          <w:p w14:paraId="3125EC1D" w14:textId="77777777" w:rsidR="00353DDC" w:rsidRPr="00A62BB0" w:rsidRDefault="00353DDC" w:rsidP="00353DDC">
            <w:pPr>
              <w:keepNext/>
              <w:keepLines/>
              <w:spacing w:after="0"/>
              <w:rPr>
                <w:rFonts w:ascii="Arial" w:hAnsi="Arial" w:cs="Arial"/>
                <w:sz w:val="18"/>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1276" w:type="dxa"/>
            <w:shd w:val="clear" w:color="auto" w:fill="auto"/>
          </w:tcPr>
          <w:p w14:paraId="16DFD04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lang w:eastAsia="zh-CN"/>
              </w:rPr>
              <w:t>Config 1</w:t>
            </w:r>
          </w:p>
        </w:tc>
        <w:tc>
          <w:tcPr>
            <w:tcW w:w="2551" w:type="dxa"/>
            <w:shd w:val="clear" w:color="auto" w:fill="auto"/>
          </w:tcPr>
          <w:p w14:paraId="23451E8A" w14:textId="77777777" w:rsidR="00353DDC" w:rsidRPr="00A62BB0" w:rsidRDefault="00353DDC" w:rsidP="00353DDC">
            <w:pPr>
              <w:keepNext/>
              <w:keepLines/>
              <w:spacing w:after="0"/>
              <w:jc w:val="center"/>
              <w:rPr>
                <w:rFonts w:ascii="Arial" w:hAnsi="Arial"/>
                <w:snapToGrid w:val="0"/>
                <w:sz w:val="18"/>
              </w:rPr>
            </w:pPr>
            <w:r>
              <w:rPr>
                <w:rFonts w:ascii="Arial" w:hAnsi="Arial" w:cs="Arial"/>
                <w:sz w:val="18"/>
              </w:rPr>
              <w:t>MHz</w:t>
            </w:r>
          </w:p>
        </w:tc>
        <w:tc>
          <w:tcPr>
            <w:tcW w:w="2268" w:type="dxa"/>
            <w:shd w:val="clear" w:color="auto" w:fill="auto"/>
          </w:tcPr>
          <w:p w14:paraId="2DB14E34"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r>
      <w:tr w:rsidR="00353DDC" w:rsidRPr="00A62BB0" w14:paraId="7F7FD412" w14:textId="77777777" w:rsidTr="00E07752">
        <w:tc>
          <w:tcPr>
            <w:tcW w:w="3652" w:type="dxa"/>
            <w:gridSpan w:val="2"/>
            <w:shd w:val="clear" w:color="auto" w:fill="auto"/>
          </w:tcPr>
          <w:p w14:paraId="797C58BC" w14:textId="77777777" w:rsidR="00353DDC" w:rsidRPr="00A62BB0" w:rsidRDefault="00353DDC" w:rsidP="00353DDC">
            <w:pPr>
              <w:keepNext/>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3265137E"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AA99187" w14:textId="77777777" w:rsidR="00353DDC" w:rsidRPr="00A62BB0" w:rsidRDefault="00353DDC" w:rsidP="00353DDC">
            <w:pPr>
              <w:keepNext/>
              <w:keepLines/>
              <w:spacing w:after="0"/>
              <w:jc w:val="center"/>
              <w:rPr>
                <w:rFonts w:ascii="Arial" w:hAnsi="Arial" w:cs="Arial"/>
                <w:sz w:val="18"/>
                <w:lang w:eastAsia="zh-CN"/>
              </w:rPr>
            </w:pPr>
            <w:r>
              <w:rPr>
                <w:rFonts w:ascii="Arial" w:hAnsi="Arial"/>
                <w:snapToGrid w:val="0"/>
                <w:sz w:val="18"/>
              </w:rPr>
              <w:t>OP.3</w:t>
            </w:r>
          </w:p>
        </w:tc>
        <w:tc>
          <w:tcPr>
            <w:tcW w:w="2268" w:type="dxa"/>
            <w:shd w:val="clear" w:color="auto" w:fill="auto"/>
          </w:tcPr>
          <w:p w14:paraId="0640D03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353DDC" w:rsidRPr="00A62BB0" w14:paraId="7CC6D741" w14:textId="77777777" w:rsidTr="00E07752">
        <w:trPr>
          <w:trHeight w:val="275"/>
        </w:trPr>
        <w:tc>
          <w:tcPr>
            <w:tcW w:w="2093" w:type="dxa"/>
            <w:shd w:val="clear" w:color="auto" w:fill="auto"/>
          </w:tcPr>
          <w:p w14:paraId="65F7A26F"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681F6BBE" w14:textId="77777777" w:rsidR="00353DDC" w:rsidRPr="00A62BB0" w:rsidRDefault="00353DDC" w:rsidP="00353DDC">
            <w:pPr>
              <w:keepNext/>
              <w:keepLines/>
              <w:spacing w:after="0"/>
              <w:rPr>
                <w:rFonts w:ascii="Arial" w:hAnsi="Arial" w:cs="Arial"/>
                <w:sz w:val="18"/>
              </w:rPr>
            </w:pPr>
            <w:r w:rsidRPr="00F33398">
              <w:rPr>
                <w:rFonts w:ascii="Arial" w:hAnsi="Arial" w:cs="Arial"/>
                <w:sz w:val="18"/>
                <w:lang w:eastAsia="zh-CN"/>
              </w:rPr>
              <w:t>Config 1</w:t>
            </w:r>
          </w:p>
        </w:tc>
        <w:tc>
          <w:tcPr>
            <w:tcW w:w="1276" w:type="dxa"/>
            <w:shd w:val="clear" w:color="auto" w:fill="auto"/>
          </w:tcPr>
          <w:p w14:paraId="187535B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399565C" w14:textId="77777777" w:rsidR="00353DDC" w:rsidRPr="00A62BB0" w:rsidRDefault="00353DDC" w:rsidP="00353DDC">
            <w:pPr>
              <w:keepNext/>
              <w:keepLines/>
              <w:spacing w:after="0"/>
              <w:jc w:val="center"/>
              <w:rPr>
                <w:rFonts w:ascii="Arial" w:hAnsi="Arial" w:cs="Arial"/>
                <w:sz w:val="18"/>
                <w:lang w:eastAsia="zh-CN"/>
              </w:rPr>
            </w:pPr>
            <w:r w:rsidRPr="00F33398">
              <w:rPr>
                <w:rFonts w:ascii="Arial" w:hAnsi="Arial" w:cs="Arial"/>
                <w:sz w:val="18"/>
                <w:lang w:eastAsia="zh-CN"/>
              </w:rPr>
              <w:t>SR</w:t>
            </w:r>
            <w:r>
              <w:rPr>
                <w:rFonts w:ascii="Arial" w:hAnsi="Arial" w:cs="Arial"/>
                <w:sz w:val="18"/>
                <w:lang w:eastAsia="zh-CN"/>
              </w:rPr>
              <w:t>.</w:t>
            </w:r>
            <w:r w:rsidRPr="00F33398">
              <w:rPr>
                <w:rFonts w:ascii="Arial" w:hAnsi="Arial" w:cs="Arial"/>
                <w:sz w:val="18"/>
                <w:lang w:eastAsia="zh-CN"/>
              </w:rPr>
              <w:t>3.</w:t>
            </w:r>
            <w:r>
              <w:rPr>
                <w:rFonts w:ascii="Arial" w:hAnsi="Arial" w:cs="Arial"/>
                <w:sz w:val="18"/>
                <w:lang w:eastAsia="zh-CN"/>
              </w:rPr>
              <w:t>1</w:t>
            </w:r>
            <w:r w:rsidRPr="00F33398">
              <w:rPr>
                <w:rFonts w:ascii="Arial" w:hAnsi="Arial" w:cs="Arial"/>
                <w:sz w:val="18"/>
                <w:lang w:eastAsia="zh-CN"/>
              </w:rPr>
              <w:t xml:space="preserve"> TDD</w:t>
            </w:r>
          </w:p>
        </w:tc>
        <w:tc>
          <w:tcPr>
            <w:tcW w:w="2268" w:type="dxa"/>
            <w:shd w:val="clear" w:color="auto" w:fill="auto"/>
          </w:tcPr>
          <w:p w14:paraId="0C92F4D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353DDC" w:rsidRPr="00A62BB0" w14:paraId="2B94C93D" w14:textId="77777777" w:rsidTr="00E07752">
        <w:trPr>
          <w:trHeight w:val="275"/>
        </w:trPr>
        <w:tc>
          <w:tcPr>
            <w:tcW w:w="2093" w:type="dxa"/>
            <w:shd w:val="clear" w:color="auto" w:fill="auto"/>
          </w:tcPr>
          <w:p w14:paraId="733CD6F1" w14:textId="77777777" w:rsidR="00353DDC" w:rsidRPr="00A62BB0" w:rsidRDefault="00353DDC" w:rsidP="00353DDC">
            <w:pPr>
              <w:keepNext/>
              <w:keepLines/>
              <w:spacing w:after="0"/>
              <w:rPr>
                <w:rFonts w:ascii="Arial" w:hAnsi="Arial" w:cs="Arial"/>
                <w:sz w:val="18"/>
              </w:rPr>
            </w:pPr>
            <w:r w:rsidRPr="000E3A19">
              <w:rPr>
                <w:rFonts w:ascii="Arial" w:hAnsi="Arial" w:cs="Arial"/>
                <w:sz w:val="18"/>
              </w:rPr>
              <w:t>RMSI CORESET Reference Channel</w:t>
            </w:r>
          </w:p>
        </w:tc>
        <w:tc>
          <w:tcPr>
            <w:tcW w:w="1559" w:type="dxa"/>
            <w:shd w:val="clear" w:color="auto" w:fill="auto"/>
          </w:tcPr>
          <w:p w14:paraId="000EBEFC" w14:textId="77777777" w:rsidR="00353DDC" w:rsidRPr="00A62BB0" w:rsidRDefault="00353DDC" w:rsidP="00353DDC">
            <w:pPr>
              <w:keepNext/>
              <w:keepLines/>
              <w:spacing w:after="0"/>
              <w:rPr>
                <w:rFonts w:ascii="Arial" w:hAnsi="Arial" w:cs="Arial"/>
                <w:sz w:val="18"/>
                <w:lang w:eastAsia="zh-CN"/>
              </w:rPr>
            </w:pPr>
            <w:r w:rsidRPr="00FB4BF5">
              <w:rPr>
                <w:rFonts w:ascii="Arial" w:hAnsi="Arial" w:cs="Arial"/>
                <w:bCs/>
                <w:sz w:val="18"/>
                <w:lang w:eastAsia="zh-CN"/>
              </w:rPr>
              <w:t>Config 1</w:t>
            </w:r>
          </w:p>
        </w:tc>
        <w:tc>
          <w:tcPr>
            <w:tcW w:w="1276" w:type="dxa"/>
            <w:shd w:val="clear" w:color="auto" w:fill="auto"/>
          </w:tcPr>
          <w:p w14:paraId="50C17E85"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2A1F9E45"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v4.2.0"/>
                <w:sz w:val="18"/>
                <w:lang w:eastAsia="zh-CN"/>
              </w:rPr>
              <w:t>CR.3.1 TDD</w:t>
            </w:r>
          </w:p>
        </w:tc>
        <w:tc>
          <w:tcPr>
            <w:tcW w:w="2268" w:type="dxa"/>
            <w:shd w:val="clear" w:color="auto" w:fill="auto"/>
          </w:tcPr>
          <w:p w14:paraId="1A07780A"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p>
        </w:tc>
      </w:tr>
      <w:tr w:rsidR="00353DDC" w:rsidRPr="00A62BB0" w14:paraId="12500545" w14:textId="77777777" w:rsidTr="00E07752">
        <w:tc>
          <w:tcPr>
            <w:tcW w:w="3652" w:type="dxa"/>
            <w:gridSpan w:val="2"/>
            <w:shd w:val="clear" w:color="auto" w:fill="auto"/>
          </w:tcPr>
          <w:p w14:paraId="05F8E615" w14:textId="77777777" w:rsidR="00353DDC" w:rsidRPr="00A62BB0" w:rsidRDefault="00353DDC" w:rsidP="00353DD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389F5A98" w14:textId="77777777" w:rsidR="00353DDC" w:rsidRPr="00A62BB0" w:rsidRDefault="00353DDC" w:rsidP="00353DDC">
            <w:pPr>
              <w:keepNext/>
              <w:keepLines/>
              <w:spacing w:after="0"/>
              <w:jc w:val="center"/>
              <w:rPr>
                <w:rFonts w:ascii="Arial" w:hAnsi="Arial" w:cs="Arial"/>
                <w:sz w:val="18"/>
                <w:lang w:val="it-IT"/>
              </w:rPr>
            </w:pPr>
          </w:p>
        </w:tc>
        <w:tc>
          <w:tcPr>
            <w:tcW w:w="2551" w:type="dxa"/>
            <w:shd w:val="clear" w:color="auto" w:fill="auto"/>
          </w:tcPr>
          <w:p w14:paraId="54633E14"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7E515C54" w14:textId="77777777" w:rsidR="00353DDC" w:rsidRPr="00A62BB0" w:rsidRDefault="00353DDC" w:rsidP="00353DDC">
            <w:pPr>
              <w:keepNext/>
              <w:keepLines/>
              <w:spacing w:after="0"/>
              <w:jc w:val="center"/>
              <w:rPr>
                <w:rFonts w:ascii="Arial" w:hAnsi="Arial" w:cs="Arial"/>
                <w:sz w:val="18"/>
              </w:rPr>
            </w:pPr>
          </w:p>
        </w:tc>
      </w:tr>
      <w:tr w:rsidR="00353DDC" w:rsidRPr="00A62BB0" w14:paraId="48B353B0" w14:textId="77777777" w:rsidTr="00E07752">
        <w:tc>
          <w:tcPr>
            <w:tcW w:w="3652" w:type="dxa"/>
            <w:gridSpan w:val="2"/>
            <w:shd w:val="clear" w:color="auto" w:fill="auto"/>
          </w:tcPr>
          <w:p w14:paraId="22E6DA32"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0D4D7780"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FEE19FA"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1C6779AB" w14:textId="77777777" w:rsidR="00353DDC" w:rsidRPr="00A62BB0" w:rsidRDefault="00353DDC" w:rsidP="00353DDC">
            <w:pPr>
              <w:keepNext/>
              <w:keepLines/>
              <w:spacing w:after="0"/>
              <w:jc w:val="center"/>
              <w:rPr>
                <w:rFonts w:ascii="Arial" w:hAnsi="Arial" w:cs="Arial"/>
                <w:sz w:val="18"/>
              </w:rPr>
            </w:pPr>
          </w:p>
        </w:tc>
      </w:tr>
      <w:tr w:rsidR="00353DDC" w:rsidRPr="00A62BB0" w14:paraId="60C334CD" w14:textId="77777777" w:rsidTr="00E07752">
        <w:tc>
          <w:tcPr>
            <w:tcW w:w="3652" w:type="dxa"/>
            <w:gridSpan w:val="2"/>
            <w:shd w:val="clear" w:color="auto" w:fill="auto"/>
          </w:tcPr>
          <w:p w14:paraId="229E541E"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2F0DB9D2"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C9E8C99"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984A539" w14:textId="77777777" w:rsidR="00353DDC" w:rsidRPr="00A62BB0" w:rsidRDefault="00353DDC" w:rsidP="00353DDC">
            <w:pPr>
              <w:keepNext/>
              <w:keepLines/>
              <w:spacing w:after="0"/>
              <w:jc w:val="center"/>
              <w:rPr>
                <w:rFonts w:ascii="Arial" w:hAnsi="Arial" w:cs="Arial"/>
                <w:sz w:val="18"/>
              </w:rPr>
            </w:pPr>
          </w:p>
        </w:tc>
      </w:tr>
      <w:tr w:rsidR="00353DDC" w:rsidRPr="00A62BB0" w14:paraId="7F9CC17F" w14:textId="77777777" w:rsidTr="00E07752">
        <w:tc>
          <w:tcPr>
            <w:tcW w:w="3652" w:type="dxa"/>
            <w:gridSpan w:val="2"/>
            <w:shd w:val="clear" w:color="auto" w:fill="auto"/>
          </w:tcPr>
          <w:p w14:paraId="3BCD860C"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569C5193"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5F25EBA"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E28D5BD" w14:textId="77777777" w:rsidR="00353DDC" w:rsidRPr="00A62BB0" w:rsidRDefault="00353DDC" w:rsidP="00353DDC">
            <w:pPr>
              <w:keepNext/>
              <w:keepLines/>
              <w:spacing w:after="0"/>
              <w:jc w:val="center"/>
              <w:rPr>
                <w:rFonts w:ascii="Arial" w:hAnsi="Arial" w:cs="Arial"/>
                <w:sz w:val="18"/>
              </w:rPr>
            </w:pPr>
          </w:p>
        </w:tc>
      </w:tr>
      <w:tr w:rsidR="00353DDC" w:rsidRPr="00A62BB0" w14:paraId="755B7D25" w14:textId="77777777" w:rsidTr="00E07752">
        <w:tc>
          <w:tcPr>
            <w:tcW w:w="3652" w:type="dxa"/>
            <w:gridSpan w:val="2"/>
            <w:shd w:val="clear" w:color="auto" w:fill="auto"/>
          </w:tcPr>
          <w:p w14:paraId="3BB81F7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19D1671"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272B595"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5ACE860" w14:textId="77777777" w:rsidR="00353DDC" w:rsidRPr="00A62BB0" w:rsidRDefault="00353DDC" w:rsidP="00353DDC">
            <w:pPr>
              <w:keepNext/>
              <w:keepLines/>
              <w:spacing w:after="0"/>
              <w:jc w:val="center"/>
              <w:rPr>
                <w:rFonts w:ascii="Arial" w:hAnsi="Arial" w:cs="Arial"/>
                <w:sz w:val="18"/>
              </w:rPr>
            </w:pPr>
          </w:p>
        </w:tc>
      </w:tr>
      <w:tr w:rsidR="00353DDC" w:rsidRPr="00A62BB0" w14:paraId="56E22113" w14:textId="77777777" w:rsidTr="00E07752">
        <w:tc>
          <w:tcPr>
            <w:tcW w:w="3652" w:type="dxa"/>
            <w:gridSpan w:val="2"/>
            <w:shd w:val="clear" w:color="auto" w:fill="auto"/>
          </w:tcPr>
          <w:p w14:paraId="51DCDF37"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216C14AD"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A620691"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DA2BAB9" w14:textId="77777777" w:rsidR="00353DDC" w:rsidRPr="00A62BB0" w:rsidRDefault="00353DDC" w:rsidP="00353DDC">
            <w:pPr>
              <w:keepNext/>
              <w:keepLines/>
              <w:spacing w:after="0"/>
              <w:jc w:val="center"/>
              <w:rPr>
                <w:rFonts w:ascii="Arial" w:hAnsi="Arial" w:cs="Arial"/>
                <w:sz w:val="18"/>
              </w:rPr>
            </w:pPr>
          </w:p>
        </w:tc>
      </w:tr>
      <w:tr w:rsidR="00353DDC" w:rsidRPr="00A62BB0" w14:paraId="1CE93713" w14:textId="77777777" w:rsidTr="00E07752">
        <w:tc>
          <w:tcPr>
            <w:tcW w:w="3652" w:type="dxa"/>
            <w:gridSpan w:val="2"/>
            <w:shd w:val="clear" w:color="auto" w:fill="auto"/>
          </w:tcPr>
          <w:p w14:paraId="3C1BB5E3"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E1D9318"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FA0BA17"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40FCAEF" w14:textId="77777777" w:rsidR="00353DDC" w:rsidRPr="00A62BB0" w:rsidRDefault="00353DDC" w:rsidP="00353DDC">
            <w:pPr>
              <w:keepNext/>
              <w:keepLines/>
              <w:spacing w:after="0"/>
              <w:jc w:val="center"/>
              <w:rPr>
                <w:rFonts w:ascii="Arial" w:hAnsi="Arial" w:cs="Arial"/>
                <w:sz w:val="18"/>
              </w:rPr>
            </w:pPr>
          </w:p>
        </w:tc>
      </w:tr>
      <w:tr w:rsidR="00353DDC" w:rsidRPr="00A62BB0" w14:paraId="24AE4ACE" w14:textId="77777777" w:rsidTr="00E07752">
        <w:tc>
          <w:tcPr>
            <w:tcW w:w="3652" w:type="dxa"/>
            <w:gridSpan w:val="2"/>
            <w:shd w:val="clear" w:color="auto" w:fill="auto"/>
          </w:tcPr>
          <w:p w14:paraId="39F29E4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2BAFFE57"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9BD0794"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03D8868C" w14:textId="77777777" w:rsidR="00353DDC" w:rsidRPr="00A62BB0" w:rsidRDefault="00353DDC" w:rsidP="00353DDC">
            <w:pPr>
              <w:keepNext/>
              <w:keepLines/>
              <w:spacing w:after="0"/>
              <w:jc w:val="center"/>
              <w:rPr>
                <w:rFonts w:ascii="Arial" w:hAnsi="Arial" w:cs="Arial"/>
                <w:sz w:val="18"/>
              </w:rPr>
            </w:pPr>
          </w:p>
        </w:tc>
      </w:tr>
      <w:tr w:rsidR="00353DDC" w:rsidRPr="00A62BB0" w14:paraId="6B964880" w14:textId="77777777" w:rsidTr="00E07752">
        <w:tc>
          <w:tcPr>
            <w:tcW w:w="3652" w:type="dxa"/>
            <w:gridSpan w:val="2"/>
            <w:shd w:val="clear" w:color="auto" w:fill="auto"/>
          </w:tcPr>
          <w:p w14:paraId="4D787F2D" w14:textId="77777777" w:rsidR="00353DDC" w:rsidRPr="00A62BB0" w:rsidRDefault="00353DDC" w:rsidP="00353DDC">
            <w:pPr>
              <w:keepNext/>
              <w:keepLines/>
              <w:spacing w:after="0"/>
              <w:rPr>
                <w:rFonts w:ascii="Arial" w:hAnsi="Arial" w:cs="Arial"/>
                <w:sz w:val="18"/>
              </w:rPr>
            </w:pPr>
            <w:r w:rsidRPr="00A73BC7">
              <w:rPr>
                <w:rFonts w:ascii="Arial" w:hAnsi="Arial" w:cs="Arial"/>
                <w:i/>
                <w:iCs/>
                <w:sz w:val="18"/>
                <w:lang w:eastAsia="zh-CN"/>
              </w:rPr>
              <w:t>ss-PBCH-BlockPower</w:t>
            </w:r>
          </w:p>
        </w:tc>
        <w:tc>
          <w:tcPr>
            <w:tcW w:w="1276" w:type="dxa"/>
            <w:shd w:val="clear" w:color="auto" w:fill="auto"/>
          </w:tcPr>
          <w:p w14:paraId="22B3BFFC" w14:textId="77777777" w:rsidR="00353DDC" w:rsidRPr="00A62BB0" w:rsidRDefault="00353DDC" w:rsidP="00353DDC">
            <w:pPr>
              <w:keepNext/>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64D8E9D5" w14:textId="77777777" w:rsidR="00353DDC" w:rsidRPr="00A62BB0" w:rsidRDefault="00353DDC" w:rsidP="00353DDC">
            <w:pPr>
              <w:keepNext/>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2268" w:type="dxa"/>
            <w:shd w:val="clear" w:color="auto" w:fill="auto"/>
          </w:tcPr>
          <w:p w14:paraId="708F6E90"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49917084" w14:textId="77777777" w:rsidR="00353DDC" w:rsidRPr="00A62BB0" w:rsidRDefault="00353DDC" w:rsidP="00353DDC">
            <w:pPr>
              <w:keepNext/>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353DDC" w:rsidRPr="00A62BB0" w14:paraId="61E763D6" w14:textId="77777777" w:rsidTr="00E07752">
        <w:tc>
          <w:tcPr>
            <w:tcW w:w="3652" w:type="dxa"/>
            <w:gridSpan w:val="2"/>
            <w:shd w:val="clear" w:color="auto" w:fill="auto"/>
          </w:tcPr>
          <w:p w14:paraId="7F683A73" w14:textId="77777777" w:rsidR="00353DDC" w:rsidRPr="00A62BB0" w:rsidRDefault="00353DDC" w:rsidP="00353DDC">
            <w:pPr>
              <w:keepNext/>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4B0FFF72">
                <v:shape id="_x0000_i1078" type="#_x0000_t75" style="width:41.9pt;height:12.35pt" o:ole="">
                  <v:imagedata r:id="rId24" o:title=""/>
                </v:shape>
                <o:OLEObject Type="Embed" ProgID="Equation.3" ShapeID="_x0000_i1078" DrawAspect="Content" ObjectID="_1674012724" r:id="rId77"/>
              </w:object>
            </w:r>
            <w:r w:rsidRPr="00FB4BF5">
              <w:rPr>
                <w:rFonts w:ascii="Arial" w:hAnsi="Arial" w:cs="Arial"/>
                <w:sz w:val="18"/>
              </w:rPr>
              <w:t>)</w:t>
            </w:r>
          </w:p>
        </w:tc>
        <w:tc>
          <w:tcPr>
            <w:tcW w:w="1276" w:type="dxa"/>
            <w:shd w:val="clear" w:color="auto" w:fill="auto"/>
          </w:tcPr>
          <w:p w14:paraId="5C9759F7"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sz w:val="18"/>
              </w:rPr>
              <w:t>dBm</w:t>
            </w:r>
          </w:p>
        </w:tc>
        <w:tc>
          <w:tcPr>
            <w:tcW w:w="2551" w:type="dxa"/>
            <w:shd w:val="clear" w:color="auto" w:fill="auto"/>
          </w:tcPr>
          <w:p w14:paraId="3563533D"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2268" w:type="dxa"/>
            <w:shd w:val="clear" w:color="auto" w:fill="auto"/>
          </w:tcPr>
          <w:p w14:paraId="3E7D2453"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353DDC" w:rsidRPr="00A62BB0" w14:paraId="5960E3DB" w14:textId="77777777" w:rsidTr="00E07752">
        <w:tc>
          <w:tcPr>
            <w:tcW w:w="3652" w:type="dxa"/>
            <w:gridSpan w:val="2"/>
            <w:shd w:val="clear" w:color="auto" w:fill="auto"/>
          </w:tcPr>
          <w:p w14:paraId="04EDE0DD" w14:textId="77777777" w:rsidR="00353DDC" w:rsidRPr="00A62BB0" w:rsidRDefault="00353DDC" w:rsidP="00353DDC">
            <w:pPr>
              <w:keepNext/>
              <w:keepLines/>
              <w:spacing w:after="0"/>
              <w:rPr>
                <w:rFonts w:ascii="Arial" w:hAnsi="Arial" w:cs="Arial"/>
                <w:sz w:val="18"/>
              </w:rPr>
            </w:pPr>
            <w:r w:rsidRPr="00FB4BF5">
              <w:rPr>
                <w:rFonts w:ascii="Arial" w:hAnsi="Arial" w:cs="Arial"/>
                <w:sz w:val="18"/>
                <w:lang w:eastAsia="zh-CN"/>
              </w:rPr>
              <w:t>PRACH Configuration</w:t>
            </w:r>
          </w:p>
        </w:tc>
        <w:tc>
          <w:tcPr>
            <w:tcW w:w="1276" w:type="dxa"/>
            <w:shd w:val="clear" w:color="auto" w:fill="auto"/>
          </w:tcPr>
          <w:p w14:paraId="34D822C7" w14:textId="77777777" w:rsidR="00353DDC" w:rsidRPr="00A62BB0" w:rsidRDefault="00353DDC" w:rsidP="00353DDC">
            <w:pPr>
              <w:keepNext/>
              <w:keepLines/>
              <w:spacing w:after="0"/>
              <w:jc w:val="center"/>
              <w:rPr>
                <w:rFonts w:ascii="Arial" w:hAnsi="Arial" w:cs="Arial"/>
                <w:bCs/>
                <w:sz w:val="18"/>
              </w:rPr>
            </w:pPr>
          </w:p>
        </w:tc>
        <w:tc>
          <w:tcPr>
            <w:tcW w:w="2551" w:type="dxa"/>
            <w:shd w:val="clear" w:color="auto" w:fill="auto"/>
          </w:tcPr>
          <w:p w14:paraId="62BAF160"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2268" w:type="dxa"/>
            <w:shd w:val="clear" w:color="auto" w:fill="auto"/>
          </w:tcPr>
          <w:p w14:paraId="38CADBD9"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p>
        </w:tc>
      </w:tr>
      <w:tr w:rsidR="00353DDC" w:rsidRPr="00A62BB0" w14:paraId="51C2E447" w14:textId="77777777" w:rsidTr="00E07752">
        <w:tc>
          <w:tcPr>
            <w:tcW w:w="3652" w:type="dxa"/>
            <w:gridSpan w:val="2"/>
            <w:shd w:val="clear" w:color="auto" w:fill="auto"/>
          </w:tcPr>
          <w:p w14:paraId="75122218" w14:textId="77777777" w:rsidR="00353DDC" w:rsidRPr="00A62BB0" w:rsidRDefault="00353DDC" w:rsidP="00353DDC">
            <w:pPr>
              <w:keepNext/>
              <w:keepLines/>
              <w:spacing w:after="0"/>
              <w:rPr>
                <w:rFonts w:ascii="Arial" w:hAnsi="Arial" w:cs="Arial"/>
                <w:sz w:val="18"/>
              </w:rPr>
            </w:pPr>
            <w:r w:rsidRPr="006A5718">
              <w:rPr>
                <w:rFonts w:ascii="Arial" w:hAnsi="Arial" w:cs="Arial"/>
                <w:i/>
                <w:iCs/>
                <w:sz w:val="18"/>
                <w:lang w:eastAsia="zh-CN"/>
              </w:rPr>
              <w:t>rsrp-ThresholdSSB</w:t>
            </w:r>
          </w:p>
        </w:tc>
        <w:tc>
          <w:tcPr>
            <w:tcW w:w="1276" w:type="dxa"/>
            <w:shd w:val="clear" w:color="auto" w:fill="auto"/>
          </w:tcPr>
          <w:p w14:paraId="53B2F53E" w14:textId="77777777" w:rsidR="00353DDC" w:rsidRPr="00A62BB0" w:rsidRDefault="00353DDC" w:rsidP="00353DDC">
            <w:pPr>
              <w:keepNext/>
              <w:keepLines/>
              <w:spacing w:after="0"/>
              <w:jc w:val="center"/>
              <w:rPr>
                <w:rFonts w:ascii="Arial" w:hAnsi="Arial" w:cs="Arial"/>
                <w:bCs/>
                <w:sz w:val="18"/>
              </w:rPr>
            </w:pPr>
            <w:r>
              <w:rPr>
                <w:rFonts w:ascii="Arial" w:hAnsi="Arial" w:cs="Arial"/>
                <w:sz w:val="18"/>
              </w:rPr>
              <w:t>dBm</w:t>
            </w:r>
          </w:p>
        </w:tc>
        <w:tc>
          <w:tcPr>
            <w:tcW w:w="2551" w:type="dxa"/>
            <w:shd w:val="clear" w:color="auto" w:fill="auto"/>
          </w:tcPr>
          <w:p w14:paraId="1377358D"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2268" w:type="dxa"/>
            <w:shd w:val="clear" w:color="auto" w:fill="auto"/>
          </w:tcPr>
          <w:p w14:paraId="5F4E1685"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353DDC" w:rsidRPr="00A62BB0" w14:paraId="0239801E" w14:textId="77777777" w:rsidTr="00E07752">
        <w:tc>
          <w:tcPr>
            <w:tcW w:w="3652" w:type="dxa"/>
            <w:gridSpan w:val="2"/>
            <w:shd w:val="clear" w:color="auto" w:fill="auto"/>
          </w:tcPr>
          <w:p w14:paraId="3CBC4A37" w14:textId="77777777" w:rsidR="00353DDC" w:rsidRPr="00A62BB0" w:rsidRDefault="00353DDC" w:rsidP="00353DDC">
            <w:pPr>
              <w:keepNext/>
              <w:keepLines/>
              <w:spacing w:after="0"/>
              <w:rPr>
                <w:rFonts w:ascii="Arial" w:hAnsi="Arial" w:cs="Arial"/>
                <w:sz w:val="18"/>
              </w:rPr>
            </w:pPr>
            <w:r w:rsidRPr="00FB4BF5">
              <w:rPr>
                <w:rFonts w:ascii="Arial" w:hAnsi="Arial" w:cs="Arial"/>
                <w:i/>
                <w:sz w:val="18"/>
                <w:lang w:eastAsia="zh-CN"/>
              </w:rPr>
              <w:t>preambleReceivedTargetPower</w:t>
            </w:r>
          </w:p>
        </w:tc>
        <w:tc>
          <w:tcPr>
            <w:tcW w:w="1276" w:type="dxa"/>
            <w:shd w:val="clear" w:color="auto" w:fill="auto"/>
          </w:tcPr>
          <w:p w14:paraId="1E77F254"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hint="eastAsia"/>
                <w:sz w:val="18"/>
                <w:lang w:eastAsia="zh-CN"/>
              </w:rPr>
              <w:t>dBm</w:t>
            </w:r>
          </w:p>
        </w:tc>
        <w:tc>
          <w:tcPr>
            <w:tcW w:w="2551" w:type="dxa"/>
            <w:shd w:val="clear" w:color="auto" w:fill="auto"/>
          </w:tcPr>
          <w:p w14:paraId="7A984BE4"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2268" w:type="dxa"/>
            <w:shd w:val="clear" w:color="auto" w:fill="auto"/>
          </w:tcPr>
          <w:p w14:paraId="3FA45FB1"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1FF7D881" w14:textId="77777777" w:rsidR="00353DDC" w:rsidRPr="00A62BB0" w:rsidRDefault="00353DDC" w:rsidP="00353DDC">
            <w:pPr>
              <w:keepNext/>
              <w:keepLines/>
              <w:spacing w:after="0"/>
              <w:jc w:val="center"/>
              <w:rPr>
                <w:rFonts w:ascii="Arial" w:hAnsi="Arial" w:cs="Arial"/>
                <w:sz w:val="18"/>
              </w:rPr>
            </w:pPr>
          </w:p>
        </w:tc>
      </w:tr>
      <w:tr w:rsidR="00353DDC" w:rsidRPr="00A62BB0" w14:paraId="4C7E4727" w14:textId="77777777" w:rsidTr="00E07752">
        <w:trPr>
          <w:trHeight w:val="870"/>
        </w:trPr>
        <w:tc>
          <w:tcPr>
            <w:tcW w:w="9747" w:type="dxa"/>
            <w:gridSpan w:val="5"/>
          </w:tcPr>
          <w:p w14:paraId="72F4BBAA" w14:textId="77777777" w:rsidR="00353DDC" w:rsidRPr="00F33398" w:rsidRDefault="00353DDC" w:rsidP="00353DDC">
            <w:pPr>
              <w:keepNext/>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1D04E84" w14:textId="77777777" w:rsidR="00353DDC" w:rsidRDefault="00353DDC" w:rsidP="00353DDC">
            <w:pPr>
              <w:keepNext/>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F60DBC5" w14:textId="77777777" w:rsidR="00353DDC"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61DBE8C9" w14:textId="77777777" w:rsidR="00353DDC" w:rsidRPr="00A62BB0"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F60584">
              <w:rPr>
                <w:rFonts w:ascii="Arial" w:hAnsi="Arial" w:cs="Arial"/>
                <w:sz w:val="18"/>
                <w:szCs w:val="16"/>
                <w:lang w:eastAsia="fr-FR"/>
              </w:rPr>
              <w:t>(</w:t>
            </w:r>
            <w:r w:rsidRPr="00F60584">
              <w:rPr>
                <w:rFonts w:ascii="Arial" w:hAnsi="Arial" w:cs="Arial"/>
                <w:sz w:val="18"/>
              </w:rPr>
              <w:t>RSRP_</w:t>
            </w:r>
            <w:r w:rsidRPr="00F60584">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F60584">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5AB3A9DF" w14:textId="72E7C84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988B29E" w14:textId="77777777" w:rsidR="009E04A9" w:rsidRDefault="009E04A9" w:rsidP="009E04A9">
      <w:pPr>
        <w:spacing w:after="160" w:line="259" w:lineRule="auto"/>
        <w:rPr>
          <w:rFonts w:ascii="Arial" w:hAnsi="Arial"/>
          <w:sz w:val="28"/>
          <w:lang w:eastAsia="zh-CN"/>
        </w:rPr>
      </w:pPr>
      <w:r>
        <w:rPr>
          <w:lang w:eastAsia="zh-CN"/>
        </w:rPr>
        <w:br w:type="page"/>
      </w:r>
    </w:p>
    <w:p w14:paraId="4C3932BC" w14:textId="2158112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12EA0F4D" w14:textId="77777777" w:rsidR="00F51DF4" w:rsidRPr="00A62BB0" w:rsidRDefault="00F51DF4" w:rsidP="00F51DF4">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51DF4" w:rsidRPr="00A62BB0" w14:paraId="22CBC0DB" w14:textId="77777777" w:rsidTr="00E07752">
        <w:tc>
          <w:tcPr>
            <w:tcW w:w="1678" w:type="pct"/>
            <w:gridSpan w:val="2"/>
            <w:shd w:val="clear" w:color="auto" w:fill="auto"/>
          </w:tcPr>
          <w:p w14:paraId="3859A822"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6293EBCD"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5FCA144D" w14:textId="77777777" w:rsidR="00F51DF4" w:rsidRPr="00A62BB0" w:rsidRDefault="00F51DF4"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679BF56" w14:textId="77777777" w:rsidR="00F51DF4" w:rsidRPr="00A62BB0" w:rsidRDefault="00F51DF4" w:rsidP="00E0775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67AE3FA0" w14:textId="77777777" w:rsidR="00F51DF4" w:rsidRPr="00A62BB0" w:rsidRDefault="00F51DF4" w:rsidP="00E07752">
            <w:pPr>
              <w:spacing w:after="0"/>
              <w:jc w:val="center"/>
              <w:rPr>
                <w:rFonts w:ascii="Arial" w:hAnsi="Arial" w:cs="Arial"/>
                <w:b/>
                <w:sz w:val="18"/>
                <w:szCs w:val="18"/>
              </w:rPr>
            </w:pPr>
            <w:r w:rsidRPr="00A62BB0">
              <w:rPr>
                <w:rFonts w:ascii="Arial" w:hAnsi="Arial" w:cs="Arial"/>
                <w:b/>
                <w:sz w:val="18"/>
                <w:szCs w:val="18"/>
              </w:rPr>
              <w:t>Comments</w:t>
            </w:r>
          </w:p>
        </w:tc>
      </w:tr>
      <w:tr w:rsidR="00F51DF4" w:rsidRPr="00A62BB0" w14:paraId="575549C1" w14:textId="77777777" w:rsidTr="00E07752">
        <w:trPr>
          <w:trHeight w:val="125"/>
        </w:trPr>
        <w:tc>
          <w:tcPr>
            <w:tcW w:w="962" w:type="pct"/>
            <w:shd w:val="clear" w:color="auto" w:fill="auto"/>
          </w:tcPr>
          <w:p w14:paraId="7DB26254" w14:textId="77777777" w:rsidR="00F51DF4" w:rsidRPr="00A62BB0" w:rsidRDefault="00F51DF4" w:rsidP="00E07752">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3F732960" w14:textId="77777777" w:rsidR="00F51DF4" w:rsidRPr="00A62BB0" w:rsidRDefault="00F51DF4" w:rsidP="00E0775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40072144" w14:textId="77777777" w:rsidR="00F51DF4" w:rsidRPr="00A62BB0" w:rsidRDefault="00F51DF4" w:rsidP="00E07752">
            <w:pPr>
              <w:keepLines/>
              <w:spacing w:after="0"/>
              <w:jc w:val="center"/>
              <w:rPr>
                <w:rFonts w:ascii="Arial" w:hAnsi="Arial" w:cs="Arial"/>
                <w:sz w:val="18"/>
                <w:lang w:eastAsia="zh-CN"/>
              </w:rPr>
            </w:pPr>
          </w:p>
        </w:tc>
        <w:tc>
          <w:tcPr>
            <w:tcW w:w="847" w:type="pct"/>
            <w:shd w:val="clear" w:color="auto" w:fill="auto"/>
          </w:tcPr>
          <w:p w14:paraId="6C93FBED" w14:textId="77777777" w:rsidR="00F51DF4" w:rsidRPr="00A62BB0" w:rsidRDefault="00F51DF4" w:rsidP="00E0775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0434A53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72B2FB0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D46B4F" w:rsidRPr="00A62BB0" w14:paraId="00313937" w14:textId="77777777" w:rsidTr="00E07752">
        <w:trPr>
          <w:trHeight w:val="125"/>
          <w:ins w:id="782" w:author="CH" w:date="2021-01-15T04:44:00Z"/>
        </w:trPr>
        <w:tc>
          <w:tcPr>
            <w:tcW w:w="962" w:type="pct"/>
            <w:shd w:val="clear" w:color="auto" w:fill="auto"/>
          </w:tcPr>
          <w:p w14:paraId="26241FD3" w14:textId="76BEA675" w:rsidR="00D46B4F" w:rsidRPr="00F33398" w:rsidRDefault="00D46B4F" w:rsidP="00D46B4F">
            <w:pPr>
              <w:keepLines/>
              <w:spacing w:after="0"/>
              <w:rPr>
                <w:ins w:id="783" w:author="CH" w:date="2021-01-15T04:44:00Z"/>
                <w:rFonts w:ascii="Arial" w:hAnsi="Arial" w:cs="Arial"/>
                <w:sz w:val="18"/>
                <w:lang w:eastAsia="zh-CN"/>
              </w:rPr>
            </w:pPr>
            <w:ins w:id="784" w:author="CH" w:date="2021-01-15T04:44:00Z">
              <w:r w:rsidRPr="005C6CCC">
                <w:rPr>
                  <w:rFonts w:ascii="Arial" w:hAnsi="Arial" w:cs="Arial"/>
                  <w:sz w:val="18"/>
                </w:rPr>
                <w:t>CSI-RS for tracking</w:t>
              </w:r>
            </w:ins>
          </w:p>
        </w:tc>
        <w:tc>
          <w:tcPr>
            <w:tcW w:w="716" w:type="pct"/>
            <w:shd w:val="clear" w:color="auto" w:fill="auto"/>
          </w:tcPr>
          <w:p w14:paraId="52E5B8A5" w14:textId="0B04BB23" w:rsidR="00D46B4F" w:rsidRPr="00F33398" w:rsidRDefault="00D46B4F" w:rsidP="00D46B4F">
            <w:pPr>
              <w:keepLines/>
              <w:spacing w:after="0"/>
              <w:rPr>
                <w:ins w:id="785" w:author="CH" w:date="2021-01-15T04:44:00Z"/>
                <w:rFonts w:ascii="Arial" w:hAnsi="Arial" w:cs="Arial"/>
                <w:bCs/>
                <w:sz w:val="18"/>
                <w:lang w:eastAsia="zh-CN"/>
              </w:rPr>
            </w:pPr>
            <w:ins w:id="786" w:author="CH" w:date="2021-01-15T04:44:00Z">
              <w:r w:rsidRPr="00F33398">
                <w:rPr>
                  <w:rFonts w:ascii="Arial" w:hAnsi="Arial" w:cs="Arial"/>
                  <w:bCs/>
                  <w:sz w:val="18"/>
                  <w:lang w:eastAsia="zh-CN"/>
                </w:rPr>
                <w:t>Config 1</w:t>
              </w:r>
            </w:ins>
          </w:p>
        </w:tc>
        <w:tc>
          <w:tcPr>
            <w:tcW w:w="586" w:type="pct"/>
            <w:shd w:val="clear" w:color="auto" w:fill="auto"/>
          </w:tcPr>
          <w:p w14:paraId="51E9675C" w14:textId="77777777" w:rsidR="00D46B4F" w:rsidRPr="00A62BB0" w:rsidRDefault="00D46B4F" w:rsidP="00D46B4F">
            <w:pPr>
              <w:keepLines/>
              <w:spacing w:after="0"/>
              <w:jc w:val="center"/>
              <w:rPr>
                <w:ins w:id="787" w:author="CH" w:date="2021-01-15T04:44:00Z"/>
                <w:rFonts w:ascii="Arial" w:hAnsi="Arial" w:cs="Arial"/>
                <w:sz w:val="18"/>
                <w:lang w:eastAsia="zh-CN"/>
              </w:rPr>
            </w:pPr>
          </w:p>
        </w:tc>
        <w:tc>
          <w:tcPr>
            <w:tcW w:w="847" w:type="pct"/>
            <w:shd w:val="clear" w:color="auto" w:fill="auto"/>
          </w:tcPr>
          <w:p w14:paraId="022F10F6" w14:textId="2EDA65A7" w:rsidR="00D46B4F" w:rsidRPr="00F33398" w:rsidRDefault="0089559D" w:rsidP="00D46B4F">
            <w:pPr>
              <w:keepLines/>
              <w:spacing w:after="0"/>
              <w:jc w:val="center"/>
              <w:rPr>
                <w:ins w:id="788" w:author="CH" w:date="2021-01-15T04:44:00Z"/>
                <w:rFonts w:ascii="Arial" w:hAnsi="Arial" w:cs="Arial"/>
                <w:bCs/>
                <w:sz w:val="18"/>
                <w:lang w:eastAsia="zh-CN"/>
              </w:rPr>
            </w:pPr>
            <w:ins w:id="789" w:author="CH" w:date="2021-01-15T04:45:00Z">
              <w:r w:rsidRPr="0089559D">
                <w:rPr>
                  <w:rFonts w:ascii="Arial" w:hAnsi="Arial" w:cs="Arial"/>
                  <w:bCs/>
                  <w:sz w:val="18"/>
                  <w:lang w:eastAsia="zh-CN"/>
                </w:rPr>
                <w:t>TRS.2.1 TDD</w:t>
              </w:r>
            </w:ins>
          </w:p>
        </w:tc>
        <w:tc>
          <w:tcPr>
            <w:tcW w:w="782" w:type="pct"/>
          </w:tcPr>
          <w:p w14:paraId="62AA6D5B" w14:textId="6C8EDAD7" w:rsidR="00D46B4F" w:rsidRPr="00F33398" w:rsidRDefault="0089559D" w:rsidP="00D46B4F">
            <w:pPr>
              <w:keepLines/>
              <w:spacing w:after="0"/>
              <w:jc w:val="center"/>
              <w:rPr>
                <w:ins w:id="790" w:author="CH" w:date="2021-01-15T04:44:00Z"/>
                <w:rFonts w:ascii="Arial" w:hAnsi="Arial" w:cs="Arial"/>
                <w:bCs/>
                <w:sz w:val="18"/>
                <w:lang w:eastAsia="zh-CN"/>
              </w:rPr>
            </w:pPr>
            <w:ins w:id="791" w:author="CH" w:date="2021-01-15T04:45:00Z">
              <w:r w:rsidRPr="0089559D">
                <w:rPr>
                  <w:rFonts w:ascii="Arial" w:hAnsi="Arial" w:cs="Arial"/>
                  <w:bCs/>
                  <w:sz w:val="18"/>
                  <w:lang w:eastAsia="zh-CN"/>
                </w:rPr>
                <w:t>TRS.2.1 TDD</w:t>
              </w:r>
            </w:ins>
          </w:p>
        </w:tc>
        <w:tc>
          <w:tcPr>
            <w:tcW w:w="1107" w:type="pct"/>
            <w:shd w:val="clear" w:color="auto" w:fill="auto"/>
          </w:tcPr>
          <w:p w14:paraId="3F321A8C" w14:textId="77777777" w:rsidR="00D46B4F" w:rsidRPr="00F33398" w:rsidRDefault="00D46B4F" w:rsidP="00D46B4F">
            <w:pPr>
              <w:keepLines/>
              <w:spacing w:after="0"/>
              <w:jc w:val="center"/>
              <w:rPr>
                <w:ins w:id="792" w:author="CH" w:date="2021-01-15T04:44:00Z"/>
                <w:rFonts w:ascii="Arial" w:hAnsi="Arial" w:cs="Arial"/>
                <w:sz w:val="18"/>
                <w:lang w:eastAsia="zh-CN"/>
              </w:rPr>
            </w:pPr>
          </w:p>
        </w:tc>
      </w:tr>
      <w:tr w:rsidR="00D46B4F" w:rsidRPr="00A62BB0" w14:paraId="1FBC84BE" w14:textId="77777777" w:rsidTr="00E07752">
        <w:trPr>
          <w:trHeight w:val="140"/>
        </w:trPr>
        <w:tc>
          <w:tcPr>
            <w:tcW w:w="962" w:type="pct"/>
            <w:shd w:val="clear" w:color="auto" w:fill="auto"/>
          </w:tcPr>
          <w:p w14:paraId="7DFB6805"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30D29223" w14:textId="77777777" w:rsidR="00D46B4F" w:rsidRPr="00A62BB0" w:rsidRDefault="00D46B4F" w:rsidP="00D46B4F">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193D082F"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556FA0C8"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3677EADA"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31799100"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D46B4F" w:rsidRPr="00A62BB0" w14:paraId="46CCAC32" w14:textId="77777777" w:rsidTr="00E07752">
        <w:trPr>
          <w:trHeight w:val="140"/>
        </w:trPr>
        <w:tc>
          <w:tcPr>
            <w:tcW w:w="962" w:type="pct"/>
            <w:shd w:val="clear" w:color="auto" w:fill="auto"/>
          </w:tcPr>
          <w:p w14:paraId="1E3D3B67"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2E1C91BF"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19101020"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184756E5"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03DD5CAC"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E38DEEA" w14:textId="77777777" w:rsidR="00D46B4F" w:rsidRPr="00A62BB0" w:rsidRDefault="00D46B4F" w:rsidP="00D46B4F">
            <w:pPr>
              <w:keepLines/>
              <w:spacing w:after="0"/>
              <w:jc w:val="center"/>
              <w:rPr>
                <w:rFonts w:ascii="Arial" w:hAnsi="Arial" w:cs="Arial"/>
                <w:sz w:val="18"/>
              </w:rPr>
            </w:pPr>
          </w:p>
        </w:tc>
      </w:tr>
      <w:tr w:rsidR="00D46B4F" w:rsidRPr="00A62BB0" w14:paraId="7F90E357" w14:textId="77777777" w:rsidTr="00E07752">
        <w:tc>
          <w:tcPr>
            <w:tcW w:w="962" w:type="pct"/>
            <w:shd w:val="clear" w:color="auto" w:fill="auto"/>
          </w:tcPr>
          <w:p w14:paraId="34F6D74D"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7CAE7657"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del w:id="793" w:author="CH" w:date="2021-01-15T04:44:00Z">
              <w:r w:rsidRPr="00F33398" w:rsidDel="00D46B4F">
                <w:rPr>
                  <w:rFonts w:ascii="Arial" w:hAnsi="Arial" w:cs="Arial"/>
                  <w:bCs/>
                  <w:sz w:val="18"/>
                  <w:lang w:eastAsia="zh-CN"/>
                </w:rPr>
                <w:delText>,2</w:delText>
              </w:r>
            </w:del>
          </w:p>
        </w:tc>
        <w:tc>
          <w:tcPr>
            <w:tcW w:w="586" w:type="pct"/>
            <w:shd w:val="clear" w:color="auto" w:fill="auto"/>
          </w:tcPr>
          <w:p w14:paraId="4BFEF1D9"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0E90F09F"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696BAE9E" w14:textId="77777777" w:rsidR="00D46B4F" w:rsidRPr="00A62BB0" w:rsidRDefault="00D46B4F" w:rsidP="00D46B4F">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6316DFB4" w14:textId="77777777" w:rsidR="00D46B4F" w:rsidRPr="00A62BB0" w:rsidRDefault="00D46B4F" w:rsidP="00D46B4F">
            <w:pPr>
              <w:keepLines/>
              <w:spacing w:after="0"/>
              <w:jc w:val="center"/>
              <w:rPr>
                <w:rFonts w:ascii="Arial" w:hAnsi="Arial" w:cs="Arial"/>
                <w:sz w:val="18"/>
              </w:rPr>
            </w:pPr>
          </w:p>
        </w:tc>
      </w:tr>
      <w:tr w:rsidR="00D46B4F" w:rsidRPr="00A62BB0" w14:paraId="322F24F0" w14:textId="77777777" w:rsidTr="00E07752">
        <w:tc>
          <w:tcPr>
            <w:tcW w:w="962" w:type="pct"/>
            <w:shd w:val="clear" w:color="auto" w:fill="auto"/>
          </w:tcPr>
          <w:p w14:paraId="746E7078" w14:textId="77777777" w:rsidR="00D46B4F" w:rsidRPr="00A62BB0" w:rsidRDefault="00D46B4F" w:rsidP="00D46B4F">
            <w:pPr>
              <w:keepLines/>
              <w:spacing w:after="0"/>
              <w:rPr>
                <w:rFonts w:ascii="Arial" w:hAnsi="Arial" w:cs="Arial"/>
                <w:sz w:val="18"/>
                <w:lang w:eastAsia="zh-CN"/>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716" w:type="pct"/>
            <w:shd w:val="clear" w:color="auto" w:fill="auto"/>
          </w:tcPr>
          <w:p w14:paraId="4BDDB323" w14:textId="77777777" w:rsidR="00D46B4F" w:rsidRPr="00A62BB0" w:rsidRDefault="00D46B4F" w:rsidP="00D46B4F">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132E362F" w14:textId="77777777" w:rsidR="00D46B4F" w:rsidRPr="00A62BB0" w:rsidRDefault="00D46B4F" w:rsidP="00D46B4F">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6EE17533"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5A5A1458"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CCB66AF" w14:textId="77777777" w:rsidR="00D46B4F" w:rsidRPr="00A62BB0" w:rsidRDefault="00D46B4F" w:rsidP="00D46B4F">
            <w:pPr>
              <w:keepLines/>
              <w:spacing w:after="0"/>
              <w:jc w:val="center"/>
              <w:rPr>
                <w:rFonts w:ascii="Arial" w:hAnsi="Arial" w:cs="Arial"/>
                <w:sz w:val="18"/>
              </w:rPr>
            </w:pPr>
          </w:p>
        </w:tc>
      </w:tr>
      <w:tr w:rsidR="00D46B4F" w:rsidRPr="00A62BB0" w14:paraId="4A74B2DB" w14:textId="77777777" w:rsidTr="00E07752">
        <w:tc>
          <w:tcPr>
            <w:tcW w:w="1678" w:type="pct"/>
            <w:gridSpan w:val="2"/>
            <w:shd w:val="clear" w:color="auto" w:fill="auto"/>
          </w:tcPr>
          <w:p w14:paraId="55A8CB1A" w14:textId="77777777" w:rsidR="00D46B4F" w:rsidRPr="00A62BB0" w:rsidRDefault="00D46B4F" w:rsidP="00D46B4F">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47847BF6"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40946C33" w14:textId="77777777" w:rsidR="00D46B4F" w:rsidRPr="00A62BB0" w:rsidRDefault="00D46B4F" w:rsidP="00D46B4F">
            <w:pPr>
              <w:keepLines/>
              <w:spacing w:after="0"/>
              <w:jc w:val="center"/>
              <w:rPr>
                <w:rFonts w:ascii="Arial" w:hAnsi="Arial" w:cs="Arial"/>
                <w:sz w:val="18"/>
                <w:lang w:eastAsia="zh-CN"/>
              </w:rPr>
            </w:pPr>
            <w:r>
              <w:rPr>
                <w:rFonts w:ascii="Arial" w:hAnsi="Arial"/>
                <w:snapToGrid w:val="0"/>
                <w:sz w:val="18"/>
              </w:rPr>
              <w:t>OP.3</w:t>
            </w:r>
          </w:p>
        </w:tc>
        <w:tc>
          <w:tcPr>
            <w:tcW w:w="782" w:type="pct"/>
          </w:tcPr>
          <w:p w14:paraId="1907C695" w14:textId="77777777" w:rsidR="00D46B4F" w:rsidRPr="00A62BB0" w:rsidRDefault="00D46B4F" w:rsidP="00D46B4F">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5A5A04BD"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D46B4F" w:rsidRPr="00A62BB0" w14:paraId="164DE4AD" w14:textId="77777777" w:rsidTr="00E07752">
        <w:trPr>
          <w:trHeight w:val="275"/>
        </w:trPr>
        <w:tc>
          <w:tcPr>
            <w:tcW w:w="962" w:type="pct"/>
            <w:shd w:val="clear" w:color="auto" w:fill="auto"/>
          </w:tcPr>
          <w:p w14:paraId="79FE607C"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2EC86896" w14:textId="77777777" w:rsidR="00D46B4F" w:rsidRPr="00A62BB0" w:rsidRDefault="00D46B4F" w:rsidP="00D46B4F">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59611FED"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7E12B457" w14:textId="77777777" w:rsidR="00D46B4F" w:rsidRPr="00A62BB0" w:rsidRDefault="00D46B4F" w:rsidP="00D46B4F">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2E9D675E"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7933B11"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D46B4F" w:rsidRPr="00A62BB0" w14:paraId="6D84F5EA" w14:textId="77777777" w:rsidTr="00E07752">
        <w:tc>
          <w:tcPr>
            <w:tcW w:w="1678" w:type="pct"/>
            <w:gridSpan w:val="2"/>
            <w:shd w:val="clear" w:color="auto" w:fill="auto"/>
          </w:tcPr>
          <w:p w14:paraId="454A9119" w14:textId="77777777" w:rsidR="00D46B4F" w:rsidRPr="00A62BB0" w:rsidRDefault="00D46B4F" w:rsidP="00D46B4F">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58AD3429" w14:textId="77777777" w:rsidR="00D46B4F" w:rsidRPr="00A62BB0" w:rsidRDefault="00D46B4F" w:rsidP="00D46B4F">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07B6FF0F" w14:textId="77777777" w:rsidR="00D46B4F" w:rsidRPr="00A62BB0" w:rsidRDefault="00D46B4F" w:rsidP="00D46B4F">
            <w:pPr>
              <w:keepLines/>
              <w:spacing w:after="0"/>
              <w:jc w:val="center"/>
              <w:rPr>
                <w:rFonts w:ascii="Arial" w:hAnsi="Arial" w:cs="Arial"/>
                <w:bCs/>
                <w:sz w:val="18"/>
                <w:lang w:eastAsia="zh-CN"/>
              </w:rPr>
            </w:pPr>
          </w:p>
        </w:tc>
        <w:tc>
          <w:tcPr>
            <w:tcW w:w="782" w:type="pct"/>
          </w:tcPr>
          <w:p w14:paraId="1263A716"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40DB928" w14:textId="77777777" w:rsidR="00D46B4F" w:rsidRPr="00A62BB0" w:rsidRDefault="00D46B4F" w:rsidP="00D46B4F">
            <w:pPr>
              <w:keepLines/>
              <w:spacing w:after="0"/>
              <w:jc w:val="center"/>
              <w:rPr>
                <w:rFonts w:ascii="Arial" w:hAnsi="Arial" w:cs="Arial"/>
                <w:sz w:val="18"/>
              </w:rPr>
            </w:pPr>
            <w:r w:rsidRPr="00A62BB0">
              <w:rPr>
                <w:rFonts w:ascii="Arial" w:hAnsi="Arial" w:cs="v4.2.0"/>
                <w:sz w:val="18"/>
                <w:lang w:eastAsia="zh-CN"/>
              </w:rPr>
              <w:t>CR.3.1 TDD</w:t>
            </w:r>
          </w:p>
        </w:tc>
      </w:tr>
      <w:tr w:rsidR="00D46B4F" w:rsidRPr="00A62BB0" w14:paraId="294B6D8C" w14:textId="77777777" w:rsidTr="00E07752">
        <w:tc>
          <w:tcPr>
            <w:tcW w:w="1678" w:type="pct"/>
            <w:gridSpan w:val="2"/>
            <w:shd w:val="clear" w:color="auto" w:fill="auto"/>
          </w:tcPr>
          <w:p w14:paraId="20DB0FAA" w14:textId="77777777" w:rsidR="00D46B4F" w:rsidRPr="00A62BB0" w:rsidRDefault="00D46B4F" w:rsidP="00D46B4F">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0EF4B7C4" w14:textId="77777777" w:rsidR="00D46B4F" w:rsidRPr="00A62BB0" w:rsidRDefault="00D46B4F" w:rsidP="00D46B4F">
            <w:pPr>
              <w:keepLines/>
              <w:spacing w:after="0"/>
              <w:jc w:val="center"/>
              <w:rPr>
                <w:rFonts w:ascii="Arial" w:hAnsi="Arial" w:cs="Arial"/>
                <w:sz w:val="18"/>
                <w:lang w:val="it-IT"/>
              </w:rPr>
            </w:pPr>
          </w:p>
        </w:tc>
        <w:tc>
          <w:tcPr>
            <w:tcW w:w="847" w:type="pct"/>
            <w:shd w:val="clear" w:color="auto" w:fill="auto"/>
          </w:tcPr>
          <w:p w14:paraId="5D3A86DC"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295489A7"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B319C71" w14:textId="77777777" w:rsidR="00D46B4F" w:rsidRPr="00A62BB0" w:rsidRDefault="00D46B4F" w:rsidP="00D46B4F">
            <w:pPr>
              <w:keepLines/>
              <w:spacing w:after="0"/>
              <w:jc w:val="center"/>
              <w:rPr>
                <w:rFonts w:ascii="Arial" w:hAnsi="Arial" w:cs="Arial"/>
                <w:sz w:val="18"/>
              </w:rPr>
            </w:pPr>
          </w:p>
        </w:tc>
      </w:tr>
      <w:tr w:rsidR="00D46B4F" w:rsidRPr="00A62BB0" w14:paraId="4FAD2360" w14:textId="77777777" w:rsidTr="00E07752">
        <w:tc>
          <w:tcPr>
            <w:tcW w:w="1678" w:type="pct"/>
            <w:gridSpan w:val="2"/>
            <w:shd w:val="clear" w:color="auto" w:fill="auto"/>
          </w:tcPr>
          <w:p w14:paraId="4DB66D2C"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6A871E9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5CADF02E"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17E406AE"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21E0FF41" w14:textId="77777777" w:rsidR="00D46B4F" w:rsidRPr="00A62BB0" w:rsidRDefault="00D46B4F" w:rsidP="00D46B4F">
            <w:pPr>
              <w:keepLines/>
              <w:spacing w:after="0"/>
              <w:jc w:val="center"/>
              <w:rPr>
                <w:rFonts w:ascii="Arial" w:hAnsi="Arial" w:cs="Arial"/>
                <w:sz w:val="18"/>
              </w:rPr>
            </w:pPr>
          </w:p>
        </w:tc>
      </w:tr>
      <w:tr w:rsidR="00D46B4F" w:rsidRPr="00A62BB0" w14:paraId="6C88CE00" w14:textId="77777777" w:rsidTr="00E07752">
        <w:tc>
          <w:tcPr>
            <w:tcW w:w="1678" w:type="pct"/>
            <w:gridSpan w:val="2"/>
            <w:shd w:val="clear" w:color="auto" w:fill="auto"/>
          </w:tcPr>
          <w:p w14:paraId="4032EDA5"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7CD3AFA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0058169" w14:textId="77777777" w:rsidR="00D46B4F" w:rsidRPr="00A62BB0" w:rsidRDefault="00D46B4F" w:rsidP="00D46B4F">
            <w:pPr>
              <w:keepLines/>
              <w:spacing w:after="0"/>
              <w:jc w:val="center"/>
              <w:rPr>
                <w:rFonts w:ascii="Arial" w:hAnsi="Arial" w:cs="Arial"/>
                <w:sz w:val="18"/>
              </w:rPr>
            </w:pPr>
          </w:p>
        </w:tc>
        <w:tc>
          <w:tcPr>
            <w:tcW w:w="782" w:type="pct"/>
            <w:vMerge/>
          </w:tcPr>
          <w:p w14:paraId="4E4295C0"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B77C336" w14:textId="77777777" w:rsidR="00D46B4F" w:rsidRPr="00A62BB0" w:rsidRDefault="00D46B4F" w:rsidP="00D46B4F">
            <w:pPr>
              <w:keepLines/>
              <w:spacing w:after="0"/>
              <w:jc w:val="center"/>
              <w:rPr>
                <w:rFonts w:ascii="Arial" w:hAnsi="Arial" w:cs="Arial"/>
                <w:sz w:val="18"/>
              </w:rPr>
            </w:pPr>
          </w:p>
        </w:tc>
      </w:tr>
      <w:tr w:rsidR="00D46B4F" w:rsidRPr="00A62BB0" w14:paraId="2BDD5161" w14:textId="77777777" w:rsidTr="00E07752">
        <w:tc>
          <w:tcPr>
            <w:tcW w:w="1678" w:type="pct"/>
            <w:gridSpan w:val="2"/>
            <w:shd w:val="clear" w:color="auto" w:fill="auto"/>
          </w:tcPr>
          <w:p w14:paraId="5753B8AE"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41E0CD98"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3C06A6" w14:textId="77777777" w:rsidR="00D46B4F" w:rsidRPr="00A62BB0" w:rsidRDefault="00D46B4F" w:rsidP="00D46B4F">
            <w:pPr>
              <w:keepLines/>
              <w:spacing w:after="0"/>
              <w:jc w:val="center"/>
              <w:rPr>
                <w:rFonts w:ascii="Arial" w:hAnsi="Arial" w:cs="Arial"/>
                <w:sz w:val="18"/>
              </w:rPr>
            </w:pPr>
          </w:p>
        </w:tc>
        <w:tc>
          <w:tcPr>
            <w:tcW w:w="782" w:type="pct"/>
            <w:vMerge/>
          </w:tcPr>
          <w:p w14:paraId="61D8049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735F3F8" w14:textId="77777777" w:rsidR="00D46B4F" w:rsidRPr="00A62BB0" w:rsidRDefault="00D46B4F" w:rsidP="00D46B4F">
            <w:pPr>
              <w:keepLines/>
              <w:spacing w:after="0"/>
              <w:jc w:val="center"/>
              <w:rPr>
                <w:rFonts w:ascii="Arial" w:hAnsi="Arial" w:cs="Arial"/>
                <w:sz w:val="18"/>
              </w:rPr>
            </w:pPr>
          </w:p>
        </w:tc>
      </w:tr>
      <w:tr w:rsidR="00D46B4F" w:rsidRPr="00A62BB0" w14:paraId="7C7516DE" w14:textId="77777777" w:rsidTr="00E07752">
        <w:tc>
          <w:tcPr>
            <w:tcW w:w="1678" w:type="pct"/>
            <w:gridSpan w:val="2"/>
            <w:shd w:val="clear" w:color="auto" w:fill="auto"/>
          </w:tcPr>
          <w:p w14:paraId="6487B95F"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45DF682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6AA5BB5" w14:textId="77777777" w:rsidR="00D46B4F" w:rsidRPr="00A62BB0" w:rsidRDefault="00D46B4F" w:rsidP="00D46B4F">
            <w:pPr>
              <w:keepLines/>
              <w:spacing w:after="0"/>
              <w:jc w:val="center"/>
              <w:rPr>
                <w:rFonts w:ascii="Arial" w:hAnsi="Arial" w:cs="Arial"/>
                <w:sz w:val="18"/>
              </w:rPr>
            </w:pPr>
          </w:p>
        </w:tc>
        <w:tc>
          <w:tcPr>
            <w:tcW w:w="782" w:type="pct"/>
            <w:vMerge/>
          </w:tcPr>
          <w:p w14:paraId="708CFE8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C0E5238" w14:textId="77777777" w:rsidR="00D46B4F" w:rsidRPr="00A62BB0" w:rsidRDefault="00D46B4F" w:rsidP="00D46B4F">
            <w:pPr>
              <w:keepLines/>
              <w:spacing w:after="0"/>
              <w:jc w:val="center"/>
              <w:rPr>
                <w:rFonts w:ascii="Arial" w:hAnsi="Arial" w:cs="Arial"/>
                <w:sz w:val="18"/>
              </w:rPr>
            </w:pPr>
          </w:p>
        </w:tc>
      </w:tr>
      <w:tr w:rsidR="00D46B4F" w:rsidRPr="00A62BB0" w14:paraId="293C3D63" w14:textId="77777777" w:rsidTr="00E07752">
        <w:tc>
          <w:tcPr>
            <w:tcW w:w="1678" w:type="pct"/>
            <w:gridSpan w:val="2"/>
            <w:shd w:val="clear" w:color="auto" w:fill="auto"/>
          </w:tcPr>
          <w:p w14:paraId="32FB2B79"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68BF9F4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1A4ECE06" w14:textId="77777777" w:rsidR="00D46B4F" w:rsidRPr="00A62BB0" w:rsidRDefault="00D46B4F" w:rsidP="00D46B4F">
            <w:pPr>
              <w:keepLines/>
              <w:spacing w:after="0"/>
              <w:jc w:val="center"/>
              <w:rPr>
                <w:rFonts w:ascii="Arial" w:hAnsi="Arial" w:cs="Arial"/>
                <w:sz w:val="18"/>
              </w:rPr>
            </w:pPr>
          </w:p>
        </w:tc>
        <w:tc>
          <w:tcPr>
            <w:tcW w:w="782" w:type="pct"/>
            <w:vMerge/>
          </w:tcPr>
          <w:p w14:paraId="5C42847C"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7EE16DBF" w14:textId="77777777" w:rsidR="00D46B4F" w:rsidRPr="00A62BB0" w:rsidRDefault="00D46B4F" w:rsidP="00D46B4F">
            <w:pPr>
              <w:keepLines/>
              <w:spacing w:after="0"/>
              <w:jc w:val="center"/>
              <w:rPr>
                <w:rFonts w:ascii="Arial" w:hAnsi="Arial" w:cs="Arial"/>
                <w:sz w:val="18"/>
              </w:rPr>
            </w:pPr>
          </w:p>
        </w:tc>
      </w:tr>
      <w:tr w:rsidR="00D46B4F" w:rsidRPr="00A62BB0" w14:paraId="68B88BC8" w14:textId="77777777" w:rsidTr="00E07752">
        <w:tc>
          <w:tcPr>
            <w:tcW w:w="1678" w:type="pct"/>
            <w:gridSpan w:val="2"/>
            <w:shd w:val="clear" w:color="auto" w:fill="auto"/>
          </w:tcPr>
          <w:p w14:paraId="070BC254"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692ACF4E"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A5FC56B" w14:textId="77777777" w:rsidR="00D46B4F" w:rsidRPr="00A62BB0" w:rsidRDefault="00D46B4F" w:rsidP="00D46B4F">
            <w:pPr>
              <w:keepLines/>
              <w:spacing w:after="0"/>
              <w:jc w:val="center"/>
              <w:rPr>
                <w:rFonts w:ascii="Arial" w:hAnsi="Arial" w:cs="Arial"/>
                <w:sz w:val="18"/>
              </w:rPr>
            </w:pPr>
          </w:p>
        </w:tc>
        <w:tc>
          <w:tcPr>
            <w:tcW w:w="782" w:type="pct"/>
            <w:vMerge/>
          </w:tcPr>
          <w:p w14:paraId="37256ACB"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17ECE2E" w14:textId="77777777" w:rsidR="00D46B4F" w:rsidRPr="00A62BB0" w:rsidRDefault="00D46B4F" w:rsidP="00D46B4F">
            <w:pPr>
              <w:keepLines/>
              <w:spacing w:after="0"/>
              <w:jc w:val="center"/>
              <w:rPr>
                <w:rFonts w:ascii="Arial" w:hAnsi="Arial" w:cs="Arial"/>
                <w:sz w:val="18"/>
              </w:rPr>
            </w:pPr>
          </w:p>
        </w:tc>
      </w:tr>
      <w:tr w:rsidR="00D46B4F" w:rsidRPr="00A62BB0" w14:paraId="27514805" w14:textId="77777777" w:rsidTr="00E07752">
        <w:tc>
          <w:tcPr>
            <w:tcW w:w="1678" w:type="pct"/>
            <w:gridSpan w:val="2"/>
            <w:shd w:val="clear" w:color="auto" w:fill="auto"/>
          </w:tcPr>
          <w:p w14:paraId="0AD76607"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0471E361"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02CA2A2" w14:textId="77777777" w:rsidR="00D46B4F" w:rsidRPr="00A62BB0" w:rsidRDefault="00D46B4F" w:rsidP="00D46B4F">
            <w:pPr>
              <w:keepLines/>
              <w:spacing w:after="0"/>
              <w:jc w:val="center"/>
              <w:rPr>
                <w:rFonts w:ascii="Arial" w:hAnsi="Arial" w:cs="Arial"/>
                <w:sz w:val="18"/>
              </w:rPr>
            </w:pPr>
          </w:p>
        </w:tc>
        <w:tc>
          <w:tcPr>
            <w:tcW w:w="782" w:type="pct"/>
            <w:vMerge/>
          </w:tcPr>
          <w:p w14:paraId="6B67E2A3"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0B6E737D" w14:textId="77777777" w:rsidR="00D46B4F" w:rsidRPr="00A62BB0" w:rsidRDefault="00D46B4F" w:rsidP="00D46B4F">
            <w:pPr>
              <w:keepLines/>
              <w:spacing w:after="0"/>
              <w:jc w:val="center"/>
              <w:rPr>
                <w:rFonts w:ascii="Arial" w:hAnsi="Arial" w:cs="Arial"/>
                <w:sz w:val="18"/>
              </w:rPr>
            </w:pPr>
          </w:p>
        </w:tc>
      </w:tr>
      <w:tr w:rsidR="00D46B4F" w:rsidRPr="00A62BB0" w14:paraId="6B2CF4C9" w14:textId="77777777" w:rsidTr="00E07752">
        <w:tc>
          <w:tcPr>
            <w:tcW w:w="1678" w:type="pct"/>
            <w:gridSpan w:val="2"/>
            <w:shd w:val="clear" w:color="auto" w:fill="auto"/>
          </w:tcPr>
          <w:p w14:paraId="7444B7D6" w14:textId="77777777" w:rsidR="00D46B4F" w:rsidRPr="00A62BB0" w:rsidRDefault="00D46B4F" w:rsidP="00D46B4F">
            <w:pPr>
              <w:keepLines/>
              <w:spacing w:after="0"/>
              <w:rPr>
                <w:rFonts w:ascii="Arial" w:hAnsi="Arial" w:cs="Arial"/>
                <w:sz w:val="18"/>
              </w:rPr>
            </w:pPr>
            <w:r w:rsidRPr="00A73BC7">
              <w:rPr>
                <w:rFonts w:ascii="Arial" w:hAnsi="Arial" w:cs="Arial"/>
                <w:i/>
                <w:iCs/>
                <w:sz w:val="18"/>
                <w:lang w:eastAsia="zh-CN"/>
              </w:rPr>
              <w:t>ss-PBCH-BlockPower</w:t>
            </w:r>
          </w:p>
        </w:tc>
        <w:tc>
          <w:tcPr>
            <w:tcW w:w="586" w:type="pct"/>
            <w:shd w:val="clear" w:color="auto" w:fill="auto"/>
          </w:tcPr>
          <w:p w14:paraId="0B4D8CA6" w14:textId="77777777" w:rsidR="00D46B4F" w:rsidRPr="00A62BB0" w:rsidRDefault="00D46B4F" w:rsidP="00D46B4F">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3919722E"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203E1931"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9593569" w14:textId="77777777" w:rsidR="00D46B4F" w:rsidRDefault="00D46B4F" w:rsidP="00D46B4F">
            <w:pPr>
              <w:keepNext/>
              <w:keepLines/>
              <w:spacing w:after="0"/>
              <w:jc w:val="center"/>
              <w:rPr>
                <w:rFonts w:ascii="Arial" w:hAnsi="Arial" w:cs="Arial"/>
                <w:sz w:val="18"/>
              </w:rPr>
            </w:pPr>
            <w:r w:rsidRPr="00A62BB0">
              <w:rPr>
                <w:rFonts w:ascii="Arial" w:hAnsi="Arial" w:cs="Arial"/>
                <w:sz w:val="18"/>
              </w:rPr>
              <w:t>As defined in TS 38.331 [2].</w:t>
            </w:r>
          </w:p>
          <w:p w14:paraId="3E62B0FF" w14:textId="77777777" w:rsidR="00D46B4F" w:rsidRPr="00A62BB0" w:rsidRDefault="00D46B4F" w:rsidP="00D46B4F">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D46B4F" w:rsidRPr="00A62BB0" w14:paraId="3799CACE" w14:textId="77777777" w:rsidTr="00E07752">
        <w:tc>
          <w:tcPr>
            <w:tcW w:w="1678" w:type="pct"/>
            <w:gridSpan w:val="2"/>
            <w:shd w:val="clear" w:color="auto" w:fill="auto"/>
          </w:tcPr>
          <w:p w14:paraId="36B7AE2B" w14:textId="77777777" w:rsidR="00D46B4F" w:rsidRPr="00A62BB0" w:rsidRDefault="00D46B4F" w:rsidP="00D46B4F">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525B481B">
                <v:shape id="_x0000_i1079" type="#_x0000_t75" style="width:41.9pt;height:12.35pt" o:ole="">
                  <v:imagedata r:id="rId24" o:title=""/>
                </v:shape>
                <o:OLEObject Type="Embed" ProgID="Equation.3" ShapeID="_x0000_i1079" DrawAspect="Content" ObjectID="_1674012725" r:id="rId78"/>
              </w:object>
            </w:r>
            <w:r w:rsidRPr="00FB4BF5">
              <w:rPr>
                <w:rFonts w:ascii="Arial" w:hAnsi="Arial" w:cs="Arial"/>
                <w:sz w:val="18"/>
              </w:rPr>
              <w:t>)</w:t>
            </w:r>
          </w:p>
        </w:tc>
        <w:tc>
          <w:tcPr>
            <w:tcW w:w="586" w:type="pct"/>
            <w:shd w:val="clear" w:color="auto" w:fill="auto"/>
          </w:tcPr>
          <w:p w14:paraId="3FA177DF" w14:textId="77777777" w:rsidR="00D46B4F" w:rsidRPr="00A62BB0" w:rsidRDefault="00D46B4F" w:rsidP="00D46B4F">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30806E18"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4A0C5E84"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5792D8F3"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D46B4F" w:rsidRPr="00A62BB0" w14:paraId="6227FC73" w14:textId="77777777" w:rsidTr="00E07752">
        <w:tc>
          <w:tcPr>
            <w:tcW w:w="1678" w:type="pct"/>
            <w:gridSpan w:val="2"/>
            <w:shd w:val="clear" w:color="auto" w:fill="auto"/>
          </w:tcPr>
          <w:p w14:paraId="22060339" w14:textId="77777777" w:rsidR="00D46B4F" w:rsidRPr="00A62BB0" w:rsidRDefault="00D46B4F" w:rsidP="00D46B4F">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5BB678FF" w14:textId="77777777" w:rsidR="00D46B4F" w:rsidRPr="00A62BB0" w:rsidRDefault="00D46B4F" w:rsidP="00D46B4F">
            <w:pPr>
              <w:keepLines/>
              <w:spacing w:after="0"/>
              <w:jc w:val="center"/>
              <w:rPr>
                <w:rFonts w:ascii="Arial" w:hAnsi="Arial" w:cs="Arial"/>
                <w:bCs/>
                <w:sz w:val="18"/>
              </w:rPr>
            </w:pPr>
          </w:p>
        </w:tc>
        <w:tc>
          <w:tcPr>
            <w:tcW w:w="847" w:type="pct"/>
            <w:shd w:val="clear" w:color="auto" w:fill="auto"/>
          </w:tcPr>
          <w:p w14:paraId="024CBFEF"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782" w:type="pct"/>
          </w:tcPr>
          <w:p w14:paraId="556BD983"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1107" w:type="pct"/>
            <w:shd w:val="clear" w:color="auto" w:fill="auto"/>
          </w:tcPr>
          <w:p w14:paraId="25845E72"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D46B4F" w:rsidRPr="00A62BB0" w14:paraId="05F27879" w14:textId="77777777" w:rsidTr="00E07752">
        <w:tc>
          <w:tcPr>
            <w:tcW w:w="1678" w:type="pct"/>
            <w:gridSpan w:val="2"/>
            <w:shd w:val="clear" w:color="auto" w:fill="auto"/>
          </w:tcPr>
          <w:p w14:paraId="330CBB18" w14:textId="77777777" w:rsidR="00D46B4F" w:rsidRPr="00A62BB0" w:rsidRDefault="00D46B4F" w:rsidP="00D46B4F">
            <w:pPr>
              <w:keepLines/>
              <w:spacing w:after="0"/>
              <w:rPr>
                <w:rFonts w:ascii="Arial" w:hAnsi="Arial" w:cs="Arial"/>
                <w:sz w:val="18"/>
              </w:rPr>
            </w:pPr>
            <w:r w:rsidRPr="006A5718">
              <w:rPr>
                <w:rFonts w:ascii="Arial" w:hAnsi="Arial" w:cs="Arial"/>
                <w:i/>
                <w:iCs/>
                <w:sz w:val="18"/>
                <w:lang w:eastAsia="zh-CN"/>
              </w:rPr>
              <w:t>rsrp-ThresholdSSB</w:t>
            </w:r>
          </w:p>
        </w:tc>
        <w:tc>
          <w:tcPr>
            <w:tcW w:w="586" w:type="pct"/>
            <w:shd w:val="clear" w:color="auto" w:fill="auto"/>
          </w:tcPr>
          <w:p w14:paraId="0A72501A" w14:textId="77777777" w:rsidR="00D46B4F" w:rsidRPr="00A62BB0" w:rsidRDefault="00D46B4F" w:rsidP="00D46B4F">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5E77BAC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324458A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0308DC27"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D46B4F" w:rsidRPr="00A62BB0" w14:paraId="51259657" w14:textId="77777777" w:rsidTr="00E07752">
        <w:tc>
          <w:tcPr>
            <w:tcW w:w="1678" w:type="pct"/>
            <w:gridSpan w:val="2"/>
            <w:shd w:val="clear" w:color="auto" w:fill="auto"/>
          </w:tcPr>
          <w:p w14:paraId="42046531" w14:textId="77777777" w:rsidR="00D46B4F" w:rsidRPr="00A62BB0" w:rsidRDefault="00D46B4F" w:rsidP="00D46B4F">
            <w:pPr>
              <w:keepLines/>
              <w:spacing w:after="0"/>
              <w:rPr>
                <w:rFonts w:ascii="Arial" w:hAnsi="Arial" w:cs="Arial"/>
                <w:sz w:val="18"/>
              </w:rPr>
            </w:pPr>
            <w:r w:rsidRPr="00FB4BF5">
              <w:rPr>
                <w:rFonts w:ascii="Arial" w:hAnsi="Arial" w:cs="Arial"/>
                <w:i/>
                <w:sz w:val="18"/>
                <w:lang w:eastAsia="zh-CN"/>
              </w:rPr>
              <w:t>preambleReceivedTargetPower</w:t>
            </w:r>
          </w:p>
        </w:tc>
        <w:tc>
          <w:tcPr>
            <w:tcW w:w="586" w:type="pct"/>
            <w:shd w:val="clear" w:color="auto" w:fill="auto"/>
          </w:tcPr>
          <w:p w14:paraId="3DAAF237" w14:textId="77777777" w:rsidR="00D46B4F" w:rsidRPr="00A62BB0" w:rsidRDefault="00D46B4F" w:rsidP="00D46B4F">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621B085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421BBBB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3CFD013F"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As defined in TS 38.331 [2]</w:t>
            </w:r>
          </w:p>
        </w:tc>
      </w:tr>
      <w:tr w:rsidR="00D46B4F" w:rsidRPr="00A62BB0" w14:paraId="422431E8" w14:textId="77777777" w:rsidTr="00E07752">
        <w:trPr>
          <w:trHeight w:val="870"/>
        </w:trPr>
        <w:tc>
          <w:tcPr>
            <w:tcW w:w="5000" w:type="pct"/>
            <w:gridSpan w:val="6"/>
          </w:tcPr>
          <w:p w14:paraId="2A057A3F" w14:textId="77777777" w:rsidR="00D46B4F" w:rsidRPr="00F33398" w:rsidRDefault="00D46B4F" w:rsidP="00D46B4F">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F2F9948" w14:textId="77777777" w:rsidR="00D46B4F" w:rsidRDefault="00D46B4F" w:rsidP="00D46B4F">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50182331" w14:textId="77777777" w:rsidR="00D46B4F"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490AE5F1" w14:textId="77777777" w:rsidR="00D46B4F" w:rsidRPr="00A62BB0"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495C403F" w14:textId="7C400C15"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73198494" w14:textId="77777777" w:rsidR="009E04A9" w:rsidRDefault="009E04A9" w:rsidP="009E04A9">
      <w:pPr>
        <w:spacing w:after="160" w:line="259" w:lineRule="auto"/>
        <w:rPr>
          <w:rFonts w:ascii="Arial" w:hAnsi="Arial"/>
          <w:sz w:val="28"/>
          <w:lang w:eastAsia="zh-CN"/>
        </w:rPr>
      </w:pPr>
      <w:r>
        <w:rPr>
          <w:lang w:eastAsia="zh-CN"/>
        </w:rPr>
        <w:br w:type="page"/>
      </w:r>
    </w:p>
    <w:p w14:paraId="35001DD9" w14:textId="1EC2102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292408C4" w14:textId="77777777" w:rsidR="00E82583" w:rsidRPr="00A62BB0" w:rsidRDefault="00E82583" w:rsidP="00E82583">
      <w:pPr>
        <w:keepNext/>
        <w:keepLines/>
        <w:spacing w:before="60"/>
        <w:jc w:val="center"/>
        <w:rPr>
          <w:rFonts w:ascii="Arial" w:hAnsi="Arial"/>
          <w:b/>
        </w:rPr>
      </w:pPr>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82583" w:rsidRPr="00A62BB0" w14:paraId="11C63254" w14:textId="77777777" w:rsidTr="00E07752">
        <w:trPr>
          <w:cantSplit/>
        </w:trPr>
        <w:tc>
          <w:tcPr>
            <w:tcW w:w="2118" w:type="dxa"/>
            <w:vMerge w:val="restart"/>
          </w:tcPr>
          <w:p w14:paraId="66710DB5"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A27D60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054AE5B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255BA48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47C2A87A"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Comment</w:t>
            </w:r>
          </w:p>
        </w:tc>
      </w:tr>
      <w:tr w:rsidR="00E82583" w:rsidRPr="00A62BB0" w14:paraId="1EA29921" w14:textId="77777777" w:rsidTr="00E07752">
        <w:trPr>
          <w:cantSplit/>
        </w:trPr>
        <w:tc>
          <w:tcPr>
            <w:tcW w:w="2118" w:type="dxa"/>
            <w:vMerge/>
          </w:tcPr>
          <w:p w14:paraId="7B858A77" w14:textId="77777777" w:rsidR="00E82583" w:rsidRPr="00A62BB0" w:rsidRDefault="00E82583" w:rsidP="00E07752">
            <w:pPr>
              <w:keepNext/>
              <w:keepLines/>
              <w:spacing w:after="0"/>
              <w:jc w:val="center"/>
              <w:rPr>
                <w:rFonts w:ascii="Arial" w:hAnsi="Arial"/>
                <w:b/>
                <w:sz w:val="18"/>
              </w:rPr>
            </w:pPr>
          </w:p>
        </w:tc>
        <w:tc>
          <w:tcPr>
            <w:tcW w:w="596" w:type="dxa"/>
            <w:vMerge/>
          </w:tcPr>
          <w:p w14:paraId="4D1E0226" w14:textId="77777777" w:rsidR="00E82583" w:rsidRPr="00A62BB0" w:rsidRDefault="00E82583" w:rsidP="00E07752">
            <w:pPr>
              <w:keepNext/>
              <w:keepLines/>
              <w:spacing w:after="0"/>
              <w:jc w:val="center"/>
              <w:rPr>
                <w:rFonts w:ascii="Arial" w:hAnsi="Arial"/>
                <w:b/>
                <w:sz w:val="18"/>
              </w:rPr>
            </w:pPr>
          </w:p>
        </w:tc>
        <w:tc>
          <w:tcPr>
            <w:tcW w:w="1251" w:type="dxa"/>
            <w:vMerge/>
          </w:tcPr>
          <w:p w14:paraId="13453CA8" w14:textId="77777777" w:rsidR="00E82583" w:rsidRPr="00A62BB0" w:rsidRDefault="00E82583" w:rsidP="00E07752">
            <w:pPr>
              <w:keepNext/>
              <w:keepLines/>
              <w:spacing w:after="0"/>
              <w:jc w:val="center"/>
              <w:rPr>
                <w:rFonts w:ascii="Arial" w:hAnsi="Arial"/>
                <w:b/>
                <w:sz w:val="18"/>
              </w:rPr>
            </w:pPr>
          </w:p>
        </w:tc>
        <w:tc>
          <w:tcPr>
            <w:tcW w:w="1251" w:type="dxa"/>
          </w:tcPr>
          <w:p w14:paraId="6234AC2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1</w:t>
            </w:r>
          </w:p>
        </w:tc>
        <w:tc>
          <w:tcPr>
            <w:tcW w:w="1253" w:type="dxa"/>
          </w:tcPr>
          <w:p w14:paraId="19BC698C"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2</w:t>
            </w:r>
          </w:p>
        </w:tc>
        <w:tc>
          <w:tcPr>
            <w:tcW w:w="3072" w:type="dxa"/>
            <w:vMerge/>
          </w:tcPr>
          <w:p w14:paraId="6C29E77D" w14:textId="77777777" w:rsidR="00E82583" w:rsidRPr="00A62BB0" w:rsidRDefault="00E82583" w:rsidP="00E07752">
            <w:pPr>
              <w:keepNext/>
              <w:keepLines/>
              <w:spacing w:after="0"/>
              <w:jc w:val="center"/>
              <w:rPr>
                <w:rFonts w:ascii="Arial" w:hAnsi="Arial"/>
                <w:b/>
                <w:sz w:val="18"/>
              </w:rPr>
            </w:pPr>
          </w:p>
        </w:tc>
      </w:tr>
      <w:tr w:rsidR="00E82583" w:rsidRPr="00A62BB0" w14:paraId="3A7504AF" w14:textId="77777777" w:rsidTr="00E07752">
        <w:trPr>
          <w:cantSplit/>
        </w:trPr>
        <w:tc>
          <w:tcPr>
            <w:tcW w:w="2118" w:type="dxa"/>
          </w:tcPr>
          <w:p w14:paraId="5ED93E0F" w14:textId="77777777" w:rsidR="00E82583" w:rsidRPr="00A62BB0" w:rsidRDefault="00E82583" w:rsidP="00E07752">
            <w:pPr>
              <w:pStyle w:val="TAL"/>
              <w:rPr>
                <w:lang w:val="it-IT"/>
              </w:rPr>
            </w:pPr>
            <w:r w:rsidRPr="00A62BB0">
              <w:rPr>
                <w:lang w:val="it-IT"/>
              </w:rPr>
              <w:t>NR RF Channel Number</w:t>
            </w:r>
          </w:p>
        </w:tc>
        <w:tc>
          <w:tcPr>
            <w:tcW w:w="596" w:type="dxa"/>
          </w:tcPr>
          <w:p w14:paraId="4F2EB2B2" w14:textId="77777777" w:rsidR="00E82583" w:rsidRPr="00A62BB0" w:rsidRDefault="00E82583" w:rsidP="00E07752">
            <w:pPr>
              <w:pStyle w:val="TAL"/>
              <w:rPr>
                <w:rFonts w:cs="Arial"/>
                <w:b/>
                <w:lang w:val="it-IT"/>
              </w:rPr>
            </w:pPr>
          </w:p>
        </w:tc>
        <w:tc>
          <w:tcPr>
            <w:tcW w:w="1251" w:type="dxa"/>
          </w:tcPr>
          <w:p w14:paraId="4D8A2A0F" w14:textId="77777777" w:rsidR="00E82583" w:rsidRPr="00A62BB0" w:rsidRDefault="00E82583" w:rsidP="00E07752">
            <w:pPr>
              <w:pStyle w:val="TAL"/>
              <w:rPr>
                <w:rFonts w:cs="Arial"/>
              </w:rPr>
            </w:pPr>
            <w:r w:rsidRPr="00A62BB0">
              <w:rPr>
                <w:rFonts w:cs="Arial"/>
              </w:rPr>
              <w:t>Config 1,2,3</w:t>
            </w:r>
          </w:p>
        </w:tc>
        <w:tc>
          <w:tcPr>
            <w:tcW w:w="2504" w:type="dxa"/>
            <w:gridSpan w:val="2"/>
          </w:tcPr>
          <w:p w14:paraId="487C61A8" w14:textId="77777777" w:rsidR="00E82583" w:rsidRPr="00A62BB0" w:rsidRDefault="00E82583" w:rsidP="00E07752">
            <w:pPr>
              <w:pStyle w:val="TAL"/>
              <w:rPr>
                <w:rFonts w:cs="v4.2.0"/>
                <w:bCs/>
              </w:rPr>
            </w:pPr>
            <w:r w:rsidRPr="00A62BB0">
              <w:rPr>
                <w:rFonts w:cs="v4.2.0"/>
                <w:bCs/>
              </w:rPr>
              <w:t>1, 2</w:t>
            </w:r>
          </w:p>
        </w:tc>
        <w:tc>
          <w:tcPr>
            <w:tcW w:w="3072" w:type="dxa"/>
          </w:tcPr>
          <w:p w14:paraId="66BB4C8F" w14:textId="77777777" w:rsidR="00E82583" w:rsidRPr="00A62BB0" w:rsidRDefault="00E82583" w:rsidP="00E07752">
            <w:pPr>
              <w:pStyle w:val="TAL"/>
              <w:rPr>
                <w:rFonts w:cs="v4.2.0"/>
                <w:bCs/>
              </w:rPr>
            </w:pPr>
            <w:r w:rsidRPr="008B2F07">
              <w:t>One NR FR1 and one NR FR2 carrier frequency is used.</w:t>
            </w:r>
          </w:p>
        </w:tc>
      </w:tr>
      <w:tr w:rsidR="00E82583" w:rsidRPr="00A62BB0" w14:paraId="3AD8EAC8" w14:textId="77777777" w:rsidTr="00E07752">
        <w:trPr>
          <w:cantSplit/>
        </w:trPr>
        <w:tc>
          <w:tcPr>
            <w:tcW w:w="2118" w:type="dxa"/>
          </w:tcPr>
          <w:p w14:paraId="36417548" w14:textId="77777777" w:rsidR="00E82583" w:rsidRPr="00A62BB0" w:rsidRDefault="00E82583" w:rsidP="00E07752">
            <w:pPr>
              <w:pStyle w:val="TAL"/>
              <w:rPr>
                <w:rFonts w:cs="Arial"/>
              </w:rPr>
            </w:pPr>
            <w:r w:rsidRPr="00A62BB0">
              <w:rPr>
                <w:rFonts w:cs="Arial"/>
              </w:rPr>
              <w:t>Active cell</w:t>
            </w:r>
          </w:p>
        </w:tc>
        <w:tc>
          <w:tcPr>
            <w:tcW w:w="596" w:type="dxa"/>
          </w:tcPr>
          <w:p w14:paraId="083D1E7B" w14:textId="77777777" w:rsidR="00E82583" w:rsidRPr="00A62BB0" w:rsidRDefault="00E82583" w:rsidP="00E07752">
            <w:pPr>
              <w:pStyle w:val="TAL"/>
              <w:rPr>
                <w:rFonts w:cs="Arial"/>
              </w:rPr>
            </w:pPr>
          </w:p>
        </w:tc>
        <w:tc>
          <w:tcPr>
            <w:tcW w:w="1251" w:type="dxa"/>
          </w:tcPr>
          <w:p w14:paraId="2BC70790" w14:textId="77777777" w:rsidR="00E82583" w:rsidRPr="00A62BB0" w:rsidRDefault="00E82583" w:rsidP="00E07752">
            <w:pPr>
              <w:pStyle w:val="TAL"/>
              <w:rPr>
                <w:rFonts w:cs="Arial"/>
              </w:rPr>
            </w:pPr>
            <w:r w:rsidRPr="00A62BB0">
              <w:rPr>
                <w:rFonts w:cs="Arial"/>
              </w:rPr>
              <w:t>Config 1,2,3</w:t>
            </w:r>
          </w:p>
        </w:tc>
        <w:tc>
          <w:tcPr>
            <w:tcW w:w="2504" w:type="dxa"/>
            <w:gridSpan w:val="2"/>
          </w:tcPr>
          <w:p w14:paraId="0D79DF9B" w14:textId="77777777" w:rsidR="00E82583" w:rsidRPr="00A62BB0" w:rsidRDefault="00E82583" w:rsidP="00E07752">
            <w:pPr>
              <w:pStyle w:val="TAL"/>
              <w:rPr>
                <w:rFonts w:cs="Arial"/>
              </w:rPr>
            </w:pPr>
            <w:r w:rsidRPr="00A62BB0">
              <w:rPr>
                <w:rFonts w:cs="Arial"/>
              </w:rPr>
              <w:t>NR cell 1 (Pcell)</w:t>
            </w:r>
          </w:p>
        </w:tc>
        <w:tc>
          <w:tcPr>
            <w:tcW w:w="3072" w:type="dxa"/>
          </w:tcPr>
          <w:p w14:paraId="1783EAF1" w14:textId="77777777" w:rsidR="00E82583" w:rsidRPr="00A62BB0" w:rsidRDefault="00E82583" w:rsidP="00E07752">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E82583" w:rsidRPr="00A62BB0" w14:paraId="35CA44E5" w14:textId="77777777" w:rsidTr="00E07752">
        <w:trPr>
          <w:cantSplit/>
        </w:trPr>
        <w:tc>
          <w:tcPr>
            <w:tcW w:w="2118" w:type="dxa"/>
          </w:tcPr>
          <w:p w14:paraId="2EB3BC38" w14:textId="77777777" w:rsidR="00E82583" w:rsidRPr="00A62BB0" w:rsidRDefault="00E82583" w:rsidP="00E07752">
            <w:pPr>
              <w:pStyle w:val="TAL"/>
              <w:rPr>
                <w:rFonts w:cs="Arial"/>
              </w:rPr>
            </w:pPr>
            <w:r w:rsidRPr="00A62BB0">
              <w:rPr>
                <w:rFonts w:cs="Arial"/>
              </w:rPr>
              <w:t>Neighbour cell</w:t>
            </w:r>
          </w:p>
        </w:tc>
        <w:tc>
          <w:tcPr>
            <w:tcW w:w="596" w:type="dxa"/>
          </w:tcPr>
          <w:p w14:paraId="404887B6" w14:textId="77777777" w:rsidR="00E82583" w:rsidRPr="00A62BB0" w:rsidRDefault="00E82583" w:rsidP="00E07752">
            <w:pPr>
              <w:pStyle w:val="TAL"/>
              <w:rPr>
                <w:rFonts w:cs="Arial"/>
              </w:rPr>
            </w:pPr>
          </w:p>
        </w:tc>
        <w:tc>
          <w:tcPr>
            <w:tcW w:w="1251" w:type="dxa"/>
          </w:tcPr>
          <w:p w14:paraId="398B2304" w14:textId="77777777" w:rsidR="00E82583" w:rsidRPr="00A62BB0" w:rsidRDefault="00E82583" w:rsidP="00E07752">
            <w:pPr>
              <w:pStyle w:val="TAL"/>
              <w:rPr>
                <w:rFonts w:cs="Arial"/>
              </w:rPr>
            </w:pPr>
            <w:r w:rsidRPr="00A62BB0">
              <w:rPr>
                <w:rFonts w:cs="Arial"/>
              </w:rPr>
              <w:t>Config 1,2,3</w:t>
            </w:r>
          </w:p>
        </w:tc>
        <w:tc>
          <w:tcPr>
            <w:tcW w:w="2504" w:type="dxa"/>
            <w:gridSpan w:val="2"/>
          </w:tcPr>
          <w:p w14:paraId="29CB1863" w14:textId="77777777" w:rsidR="00E82583" w:rsidRPr="00A62BB0" w:rsidRDefault="00E82583" w:rsidP="00E07752">
            <w:pPr>
              <w:pStyle w:val="TAL"/>
              <w:rPr>
                <w:rFonts w:cs="Arial"/>
              </w:rPr>
            </w:pPr>
            <w:r w:rsidRPr="00A62BB0">
              <w:rPr>
                <w:rFonts w:cs="Arial"/>
              </w:rPr>
              <w:t>NR cell 2</w:t>
            </w:r>
          </w:p>
        </w:tc>
        <w:tc>
          <w:tcPr>
            <w:tcW w:w="3072" w:type="dxa"/>
          </w:tcPr>
          <w:p w14:paraId="6F734FD3" w14:textId="77777777" w:rsidR="00E82583" w:rsidRPr="00A62BB0" w:rsidRDefault="00E82583" w:rsidP="00E07752">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E82583" w:rsidRPr="00A62BB0" w14:paraId="10D415FB" w14:textId="77777777" w:rsidTr="00E07752">
        <w:trPr>
          <w:cantSplit/>
        </w:trPr>
        <w:tc>
          <w:tcPr>
            <w:tcW w:w="2118" w:type="dxa"/>
          </w:tcPr>
          <w:p w14:paraId="2BC1C6C1" w14:textId="77777777" w:rsidR="00E82583" w:rsidRPr="00A62BB0" w:rsidRDefault="00E82583" w:rsidP="00E07752">
            <w:pPr>
              <w:pStyle w:val="TAL"/>
              <w:rPr>
                <w:rFonts w:cs="Arial"/>
              </w:rPr>
            </w:pPr>
            <w:r w:rsidRPr="00A62BB0">
              <w:rPr>
                <w:rFonts w:cs="Arial"/>
                <w:lang w:eastAsia="zh-CN"/>
              </w:rPr>
              <w:t>Gap Pattern Id</w:t>
            </w:r>
          </w:p>
        </w:tc>
        <w:tc>
          <w:tcPr>
            <w:tcW w:w="596" w:type="dxa"/>
          </w:tcPr>
          <w:p w14:paraId="43F2B17B" w14:textId="77777777" w:rsidR="00E82583" w:rsidRPr="00A62BB0" w:rsidRDefault="00E82583" w:rsidP="00E07752">
            <w:pPr>
              <w:pStyle w:val="TAL"/>
              <w:rPr>
                <w:rFonts w:cs="Arial"/>
              </w:rPr>
            </w:pPr>
          </w:p>
        </w:tc>
        <w:tc>
          <w:tcPr>
            <w:tcW w:w="1251" w:type="dxa"/>
          </w:tcPr>
          <w:p w14:paraId="508F8D94"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2E375510" w14:textId="77777777" w:rsidR="00E82583" w:rsidRPr="00A62BB0" w:rsidRDefault="00E82583" w:rsidP="00E07752">
            <w:pPr>
              <w:pStyle w:val="TAL"/>
              <w:rPr>
                <w:rFonts w:cs="Arial"/>
                <w:lang w:eastAsia="zh-CN"/>
              </w:rPr>
            </w:pPr>
            <w:r w:rsidRPr="00A62BB0">
              <w:rPr>
                <w:rFonts w:cs="Arial"/>
                <w:lang w:eastAsia="zh-CN"/>
              </w:rPr>
              <w:t>0</w:t>
            </w:r>
          </w:p>
        </w:tc>
        <w:tc>
          <w:tcPr>
            <w:tcW w:w="1253" w:type="dxa"/>
          </w:tcPr>
          <w:p w14:paraId="1BC708AD" w14:textId="77777777" w:rsidR="00E82583" w:rsidRPr="00A62BB0" w:rsidRDefault="00E82583" w:rsidP="00E07752">
            <w:pPr>
              <w:pStyle w:val="TAL"/>
              <w:rPr>
                <w:rFonts w:cs="Arial"/>
              </w:rPr>
            </w:pPr>
            <w:r>
              <w:rPr>
                <w:rFonts w:cs="Arial"/>
              </w:rPr>
              <w:t>Gap not configured</w:t>
            </w:r>
          </w:p>
        </w:tc>
        <w:tc>
          <w:tcPr>
            <w:tcW w:w="3072" w:type="dxa"/>
          </w:tcPr>
          <w:p w14:paraId="3DA4A1B9" w14:textId="77777777" w:rsidR="00E82583" w:rsidRPr="00A62BB0" w:rsidRDefault="00E82583" w:rsidP="00E07752">
            <w:pPr>
              <w:pStyle w:val="TAL"/>
              <w:rPr>
                <w:rFonts w:cs="Arial"/>
              </w:rPr>
            </w:pPr>
            <w:r w:rsidRPr="00A62BB0">
              <w:rPr>
                <w:rFonts w:cs="Arial"/>
              </w:rPr>
              <w:t>As specified in clause 9.1.2-1.</w:t>
            </w:r>
          </w:p>
          <w:p w14:paraId="6FDD1DFB" w14:textId="77777777" w:rsidR="00E82583" w:rsidRPr="00A62BB0" w:rsidRDefault="00E82583" w:rsidP="00E07752">
            <w:pPr>
              <w:pStyle w:val="TAL"/>
              <w:rPr>
                <w:rFonts w:cs="Arial"/>
              </w:rPr>
            </w:pPr>
          </w:p>
        </w:tc>
      </w:tr>
      <w:tr w:rsidR="00E82583" w:rsidRPr="00A62BB0" w14:paraId="0946F25F" w14:textId="77777777" w:rsidTr="00E07752">
        <w:trPr>
          <w:cantSplit/>
        </w:trPr>
        <w:tc>
          <w:tcPr>
            <w:tcW w:w="2118" w:type="dxa"/>
          </w:tcPr>
          <w:p w14:paraId="335BF1F6" w14:textId="77777777" w:rsidR="00E82583" w:rsidRPr="00A62BB0" w:rsidRDefault="00E82583" w:rsidP="00E07752">
            <w:pPr>
              <w:pStyle w:val="TAL"/>
              <w:rPr>
                <w:rFonts w:cs="Arial"/>
                <w:lang w:eastAsia="zh-CN"/>
              </w:rPr>
            </w:pPr>
            <w:r w:rsidRPr="00A62BB0">
              <w:rPr>
                <w:lang w:val="it-IT" w:eastAsia="zh-CN"/>
              </w:rPr>
              <w:t>Measurement gap offset</w:t>
            </w:r>
          </w:p>
        </w:tc>
        <w:tc>
          <w:tcPr>
            <w:tcW w:w="596" w:type="dxa"/>
          </w:tcPr>
          <w:p w14:paraId="695E318C" w14:textId="77777777" w:rsidR="00E82583" w:rsidRPr="00A62BB0" w:rsidRDefault="00E82583" w:rsidP="00E07752">
            <w:pPr>
              <w:pStyle w:val="TAL"/>
              <w:rPr>
                <w:rFonts w:cs="Arial"/>
              </w:rPr>
            </w:pPr>
          </w:p>
        </w:tc>
        <w:tc>
          <w:tcPr>
            <w:tcW w:w="1251" w:type="dxa"/>
          </w:tcPr>
          <w:p w14:paraId="5D9FB720"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53413CB6" w14:textId="77777777" w:rsidR="00E82583" w:rsidRPr="00A62BB0" w:rsidRDefault="00E82583" w:rsidP="00E07752">
            <w:pPr>
              <w:pStyle w:val="TAL"/>
              <w:rPr>
                <w:rFonts w:cs="Arial"/>
                <w:lang w:eastAsia="zh-CN"/>
              </w:rPr>
            </w:pPr>
            <w:r w:rsidRPr="00A62BB0">
              <w:rPr>
                <w:rFonts w:cs="Arial"/>
                <w:lang w:eastAsia="zh-CN"/>
              </w:rPr>
              <w:t>39</w:t>
            </w:r>
          </w:p>
        </w:tc>
        <w:tc>
          <w:tcPr>
            <w:tcW w:w="1253" w:type="dxa"/>
          </w:tcPr>
          <w:p w14:paraId="08C2F626" w14:textId="77777777" w:rsidR="00E82583" w:rsidRPr="00A62BB0" w:rsidRDefault="00E82583" w:rsidP="00E07752">
            <w:pPr>
              <w:pStyle w:val="TAL"/>
              <w:rPr>
                <w:rFonts w:cs="Arial"/>
                <w:lang w:eastAsia="zh-CN"/>
              </w:rPr>
            </w:pPr>
            <w:r>
              <w:rPr>
                <w:rFonts w:cs="Arial"/>
                <w:lang w:eastAsia="zh-CN"/>
              </w:rPr>
              <w:t>N/A</w:t>
            </w:r>
          </w:p>
        </w:tc>
        <w:tc>
          <w:tcPr>
            <w:tcW w:w="3072" w:type="dxa"/>
          </w:tcPr>
          <w:p w14:paraId="3A69D617" w14:textId="77777777" w:rsidR="00E82583" w:rsidRPr="00A62BB0" w:rsidRDefault="00E82583" w:rsidP="00E07752">
            <w:pPr>
              <w:pStyle w:val="TAL"/>
              <w:rPr>
                <w:rFonts w:cs="Arial"/>
              </w:rPr>
            </w:pPr>
          </w:p>
        </w:tc>
      </w:tr>
      <w:tr w:rsidR="00E82583" w:rsidRPr="00A62BB0" w14:paraId="4AAFF272" w14:textId="77777777" w:rsidTr="00E07752">
        <w:trPr>
          <w:cantSplit/>
        </w:trPr>
        <w:tc>
          <w:tcPr>
            <w:tcW w:w="2118" w:type="dxa"/>
            <w:vMerge w:val="restart"/>
          </w:tcPr>
          <w:p w14:paraId="01CCDAF7" w14:textId="77777777" w:rsidR="00E82583" w:rsidRPr="00A62BB0" w:rsidRDefault="00E82583" w:rsidP="00E07752">
            <w:pPr>
              <w:pStyle w:val="TAL"/>
              <w:rPr>
                <w:lang w:val="it-IT" w:eastAsia="zh-CN"/>
              </w:rPr>
            </w:pPr>
            <w:r w:rsidRPr="00A62BB0">
              <w:rPr>
                <w:lang w:val="it-IT" w:eastAsia="zh-CN"/>
              </w:rPr>
              <w:t>SMTC-SSB parameters on NR RF Channel 1</w:t>
            </w:r>
          </w:p>
        </w:tc>
        <w:tc>
          <w:tcPr>
            <w:tcW w:w="596" w:type="dxa"/>
          </w:tcPr>
          <w:p w14:paraId="2AF8EEE7" w14:textId="77777777" w:rsidR="00E82583" w:rsidRPr="00A62BB0" w:rsidRDefault="00E82583" w:rsidP="00E07752">
            <w:pPr>
              <w:pStyle w:val="TAL"/>
              <w:rPr>
                <w:rFonts w:cs="Arial"/>
              </w:rPr>
            </w:pPr>
          </w:p>
        </w:tc>
        <w:tc>
          <w:tcPr>
            <w:tcW w:w="1251" w:type="dxa"/>
          </w:tcPr>
          <w:p w14:paraId="2AF1DE1A" w14:textId="77777777" w:rsidR="00E82583" w:rsidRPr="00A62BB0" w:rsidRDefault="00E82583" w:rsidP="00E07752">
            <w:pPr>
              <w:pStyle w:val="TAL"/>
              <w:rPr>
                <w:rFonts w:cs="Arial"/>
              </w:rPr>
            </w:pPr>
            <w:r w:rsidRPr="00A62BB0">
              <w:rPr>
                <w:rFonts w:cs="Arial"/>
              </w:rPr>
              <w:t>Config 1</w:t>
            </w:r>
          </w:p>
        </w:tc>
        <w:tc>
          <w:tcPr>
            <w:tcW w:w="2504" w:type="dxa"/>
            <w:gridSpan w:val="2"/>
          </w:tcPr>
          <w:p w14:paraId="1BE24F2F"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4047957"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657CAADD" w14:textId="77777777" w:rsidTr="00E07752">
        <w:trPr>
          <w:cantSplit/>
        </w:trPr>
        <w:tc>
          <w:tcPr>
            <w:tcW w:w="2118" w:type="dxa"/>
            <w:vMerge/>
          </w:tcPr>
          <w:p w14:paraId="5AF4D235" w14:textId="77777777" w:rsidR="00E82583" w:rsidRPr="00A62BB0" w:rsidRDefault="00E82583" w:rsidP="00E07752">
            <w:pPr>
              <w:pStyle w:val="TAL"/>
              <w:rPr>
                <w:lang w:val="it-IT" w:eastAsia="zh-CN"/>
              </w:rPr>
            </w:pPr>
          </w:p>
        </w:tc>
        <w:tc>
          <w:tcPr>
            <w:tcW w:w="596" w:type="dxa"/>
          </w:tcPr>
          <w:p w14:paraId="7D313070" w14:textId="77777777" w:rsidR="00E82583" w:rsidRPr="00A62BB0" w:rsidRDefault="00E82583" w:rsidP="00E07752">
            <w:pPr>
              <w:pStyle w:val="TAL"/>
              <w:rPr>
                <w:rFonts w:cs="Arial"/>
              </w:rPr>
            </w:pPr>
          </w:p>
        </w:tc>
        <w:tc>
          <w:tcPr>
            <w:tcW w:w="1251" w:type="dxa"/>
          </w:tcPr>
          <w:p w14:paraId="631C3C2F" w14:textId="77777777" w:rsidR="00E82583" w:rsidRPr="00A62BB0" w:rsidRDefault="00E82583" w:rsidP="00E07752">
            <w:pPr>
              <w:pStyle w:val="TAL"/>
              <w:rPr>
                <w:rFonts w:cs="Arial"/>
              </w:rPr>
            </w:pPr>
            <w:r w:rsidRPr="00A62BB0">
              <w:rPr>
                <w:rFonts w:cs="Arial"/>
              </w:rPr>
              <w:t>Config 2</w:t>
            </w:r>
          </w:p>
        </w:tc>
        <w:tc>
          <w:tcPr>
            <w:tcW w:w="2504" w:type="dxa"/>
            <w:gridSpan w:val="2"/>
          </w:tcPr>
          <w:p w14:paraId="4D3DCEE2"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7369EF3"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7AEF96A9" w14:textId="77777777" w:rsidTr="00E07752">
        <w:trPr>
          <w:cantSplit/>
        </w:trPr>
        <w:tc>
          <w:tcPr>
            <w:tcW w:w="2118" w:type="dxa"/>
            <w:vMerge/>
          </w:tcPr>
          <w:p w14:paraId="7AB3D146" w14:textId="77777777" w:rsidR="00E82583" w:rsidRPr="00A62BB0" w:rsidRDefault="00E82583" w:rsidP="00E07752">
            <w:pPr>
              <w:pStyle w:val="TAL"/>
              <w:rPr>
                <w:lang w:val="it-IT" w:eastAsia="zh-CN"/>
              </w:rPr>
            </w:pPr>
          </w:p>
        </w:tc>
        <w:tc>
          <w:tcPr>
            <w:tcW w:w="596" w:type="dxa"/>
          </w:tcPr>
          <w:p w14:paraId="5F706755" w14:textId="77777777" w:rsidR="00E82583" w:rsidRPr="00A62BB0" w:rsidRDefault="00E82583" w:rsidP="00E07752">
            <w:pPr>
              <w:pStyle w:val="TAL"/>
              <w:rPr>
                <w:rFonts w:cs="Arial"/>
              </w:rPr>
            </w:pPr>
          </w:p>
        </w:tc>
        <w:tc>
          <w:tcPr>
            <w:tcW w:w="1251" w:type="dxa"/>
          </w:tcPr>
          <w:p w14:paraId="76392049" w14:textId="77777777" w:rsidR="00E82583" w:rsidRPr="00A62BB0" w:rsidRDefault="00E82583" w:rsidP="00E07752">
            <w:pPr>
              <w:pStyle w:val="TAL"/>
              <w:rPr>
                <w:rFonts w:cs="Arial"/>
              </w:rPr>
            </w:pPr>
            <w:r w:rsidRPr="00A62BB0">
              <w:rPr>
                <w:rFonts w:cs="Arial"/>
              </w:rPr>
              <w:t>Config 3</w:t>
            </w:r>
          </w:p>
        </w:tc>
        <w:tc>
          <w:tcPr>
            <w:tcW w:w="2504" w:type="dxa"/>
            <w:gridSpan w:val="2"/>
          </w:tcPr>
          <w:p w14:paraId="08988CC1" w14:textId="77777777" w:rsidR="00E82583" w:rsidRPr="00A62BB0" w:rsidRDefault="00E82583" w:rsidP="00E07752">
            <w:pPr>
              <w:pStyle w:val="TAL"/>
              <w:rPr>
                <w:rFonts w:cs="Arial"/>
                <w:lang w:eastAsia="zh-CN"/>
              </w:rPr>
            </w:pPr>
            <w:r w:rsidRPr="00A62BB0">
              <w:rPr>
                <w:rFonts w:cs="Arial"/>
                <w:lang w:eastAsia="zh-CN"/>
              </w:rPr>
              <w:t>SSB.2 FR1</w:t>
            </w:r>
          </w:p>
        </w:tc>
        <w:tc>
          <w:tcPr>
            <w:tcW w:w="3072" w:type="dxa"/>
          </w:tcPr>
          <w:p w14:paraId="5F5C81E2" w14:textId="77777777" w:rsidR="00E82583" w:rsidRPr="00A62BB0" w:rsidRDefault="00E82583" w:rsidP="00E07752">
            <w:pPr>
              <w:pStyle w:val="TAL"/>
              <w:rPr>
                <w:rFonts w:cs="Arial"/>
              </w:rPr>
            </w:pPr>
            <w:r w:rsidRPr="00A62BB0">
              <w:rPr>
                <w:rFonts w:cs="Arial"/>
              </w:rPr>
              <w:t>As specified in clause A.3.10.1</w:t>
            </w:r>
          </w:p>
        </w:tc>
      </w:tr>
      <w:tr w:rsidR="008D5CBA" w:rsidRPr="00A62BB0" w14:paraId="10D02FFE" w14:textId="77777777" w:rsidTr="008D5CBA">
        <w:trPr>
          <w:cantSplit/>
          <w:ins w:id="794" w:author="CH" w:date="2021-01-15T04:46:00Z"/>
        </w:trPr>
        <w:tc>
          <w:tcPr>
            <w:tcW w:w="2118" w:type="dxa"/>
            <w:vMerge w:val="restart"/>
          </w:tcPr>
          <w:p w14:paraId="71B2A729" w14:textId="6B9D4111" w:rsidR="008D5CBA" w:rsidRPr="00A62BB0" w:rsidRDefault="008D5CBA" w:rsidP="008D5CBA">
            <w:pPr>
              <w:pStyle w:val="TAL"/>
              <w:rPr>
                <w:ins w:id="795" w:author="CH" w:date="2021-01-15T04:46:00Z"/>
                <w:lang w:val="it-IT" w:eastAsia="zh-CN"/>
              </w:rPr>
            </w:pPr>
            <w:ins w:id="796" w:author="CH" w:date="2021-01-15T04:46:00Z">
              <w:r w:rsidRPr="005C6CCC">
                <w:rPr>
                  <w:rFonts w:cs="Arial"/>
                </w:rPr>
                <w:t>CSI-RS for tracking</w:t>
              </w:r>
            </w:ins>
            <w:ins w:id="797" w:author="CH" w:date="2021-01-15T04:47:00Z">
              <w:r w:rsidRPr="00A62BB0">
                <w:rPr>
                  <w:lang w:val="it-IT" w:eastAsia="zh-CN"/>
                </w:rPr>
                <w:t xml:space="preserve"> parameters on NR RF Channel 1</w:t>
              </w:r>
            </w:ins>
          </w:p>
        </w:tc>
        <w:tc>
          <w:tcPr>
            <w:tcW w:w="596" w:type="dxa"/>
            <w:vMerge w:val="restart"/>
          </w:tcPr>
          <w:p w14:paraId="6DC3D09E" w14:textId="77777777" w:rsidR="008D5CBA" w:rsidRPr="00A62BB0" w:rsidRDefault="008D5CBA" w:rsidP="008D5CBA">
            <w:pPr>
              <w:pStyle w:val="TAL"/>
              <w:rPr>
                <w:ins w:id="798" w:author="CH" w:date="2021-01-15T04:46:00Z"/>
                <w:rFonts w:cs="Arial"/>
              </w:rPr>
            </w:pPr>
          </w:p>
        </w:tc>
        <w:tc>
          <w:tcPr>
            <w:tcW w:w="1251" w:type="dxa"/>
          </w:tcPr>
          <w:p w14:paraId="0C274000" w14:textId="3872C66B" w:rsidR="008D5CBA" w:rsidRPr="00A62BB0" w:rsidRDefault="008D5CBA" w:rsidP="008D5CBA">
            <w:pPr>
              <w:pStyle w:val="TAL"/>
              <w:rPr>
                <w:ins w:id="799" w:author="CH" w:date="2021-01-15T04:46:00Z"/>
                <w:rFonts w:cs="Arial"/>
              </w:rPr>
            </w:pPr>
            <w:ins w:id="800" w:author="CH" w:date="2021-01-15T04:46:00Z">
              <w:r w:rsidRPr="00A62BB0">
                <w:rPr>
                  <w:rFonts w:cs="Arial"/>
                </w:rPr>
                <w:t>Config 1</w:t>
              </w:r>
            </w:ins>
          </w:p>
        </w:tc>
        <w:tc>
          <w:tcPr>
            <w:tcW w:w="2504" w:type="dxa"/>
            <w:gridSpan w:val="2"/>
            <w:vAlign w:val="center"/>
          </w:tcPr>
          <w:p w14:paraId="58CF0A8D" w14:textId="50410009" w:rsidR="008D5CBA" w:rsidRPr="00A62BB0" w:rsidRDefault="008D5CBA" w:rsidP="008D5CBA">
            <w:pPr>
              <w:pStyle w:val="TAL"/>
              <w:rPr>
                <w:ins w:id="801" w:author="CH" w:date="2021-01-15T04:46:00Z"/>
                <w:rFonts w:cs="Arial"/>
                <w:lang w:eastAsia="zh-CN"/>
              </w:rPr>
            </w:pPr>
            <w:ins w:id="802" w:author="CH" w:date="2021-01-15T04:47:00Z">
              <w:r w:rsidRPr="004E28A8">
                <w:t>TRS.1.1 FDD</w:t>
              </w:r>
            </w:ins>
          </w:p>
        </w:tc>
        <w:tc>
          <w:tcPr>
            <w:tcW w:w="3072" w:type="dxa"/>
          </w:tcPr>
          <w:p w14:paraId="19D4B92A" w14:textId="77777777" w:rsidR="008D5CBA" w:rsidRPr="00A62BB0" w:rsidRDefault="008D5CBA" w:rsidP="008D5CBA">
            <w:pPr>
              <w:pStyle w:val="TAL"/>
              <w:rPr>
                <w:ins w:id="803" w:author="CH" w:date="2021-01-15T04:46:00Z"/>
                <w:rFonts w:cs="Arial"/>
              </w:rPr>
            </w:pPr>
          </w:p>
        </w:tc>
      </w:tr>
      <w:tr w:rsidR="008D5CBA" w:rsidRPr="00A62BB0" w14:paraId="7539671E" w14:textId="77777777" w:rsidTr="008D5CBA">
        <w:trPr>
          <w:cantSplit/>
          <w:ins w:id="804" w:author="CH" w:date="2021-01-15T04:46:00Z"/>
        </w:trPr>
        <w:tc>
          <w:tcPr>
            <w:tcW w:w="2118" w:type="dxa"/>
            <w:vMerge/>
          </w:tcPr>
          <w:p w14:paraId="4F5DF33D" w14:textId="77777777" w:rsidR="008D5CBA" w:rsidRPr="00A62BB0" w:rsidRDefault="008D5CBA" w:rsidP="008D5CBA">
            <w:pPr>
              <w:pStyle w:val="TAL"/>
              <w:rPr>
                <w:ins w:id="805" w:author="CH" w:date="2021-01-15T04:46:00Z"/>
                <w:lang w:val="it-IT" w:eastAsia="zh-CN"/>
              </w:rPr>
            </w:pPr>
          </w:p>
        </w:tc>
        <w:tc>
          <w:tcPr>
            <w:tcW w:w="596" w:type="dxa"/>
            <w:vMerge/>
          </w:tcPr>
          <w:p w14:paraId="62494C31" w14:textId="77777777" w:rsidR="008D5CBA" w:rsidRPr="00A62BB0" w:rsidRDefault="008D5CBA" w:rsidP="008D5CBA">
            <w:pPr>
              <w:pStyle w:val="TAL"/>
              <w:rPr>
                <w:ins w:id="806" w:author="CH" w:date="2021-01-15T04:46:00Z"/>
                <w:rFonts w:cs="Arial"/>
              </w:rPr>
            </w:pPr>
          </w:p>
        </w:tc>
        <w:tc>
          <w:tcPr>
            <w:tcW w:w="1251" w:type="dxa"/>
          </w:tcPr>
          <w:p w14:paraId="30FCD642" w14:textId="2632B9DC" w:rsidR="008D5CBA" w:rsidRPr="00A62BB0" w:rsidRDefault="008D5CBA" w:rsidP="008D5CBA">
            <w:pPr>
              <w:pStyle w:val="TAL"/>
              <w:rPr>
                <w:ins w:id="807" w:author="CH" w:date="2021-01-15T04:46:00Z"/>
                <w:rFonts w:cs="Arial"/>
              </w:rPr>
            </w:pPr>
            <w:ins w:id="808" w:author="CH" w:date="2021-01-15T04:46:00Z">
              <w:r w:rsidRPr="00A62BB0">
                <w:rPr>
                  <w:rFonts w:cs="Arial"/>
                </w:rPr>
                <w:t>Config 2</w:t>
              </w:r>
            </w:ins>
          </w:p>
        </w:tc>
        <w:tc>
          <w:tcPr>
            <w:tcW w:w="2504" w:type="dxa"/>
            <w:gridSpan w:val="2"/>
            <w:vAlign w:val="center"/>
          </w:tcPr>
          <w:p w14:paraId="6EB46F60" w14:textId="68AB27F1" w:rsidR="008D5CBA" w:rsidRPr="00A62BB0" w:rsidRDefault="008D5CBA" w:rsidP="008D5CBA">
            <w:pPr>
              <w:pStyle w:val="TAL"/>
              <w:rPr>
                <w:ins w:id="809" w:author="CH" w:date="2021-01-15T04:46:00Z"/>
                <w:rFonts w:cs="Arial"/>
                <w:lang w:eastAsia="zh-CN"/>
              </w:rPr>
            </w:pPr>
            <w:ins w:id="810" w:author="CH" w:date="2021-01-15T04:47:00Z">
              <w:r w:rsidRPr="00620425">
                <w:t>TRS.1.1 TDD</w:t>
              </w:r>
            </w:ins>
          </w:p>
        </w:tc>
        <w:tc>
          <w:tcPr>
            <w:tcW w:w="3072" w:type="dxa"/>
          </w:tcPr>
          <w:p w14:paraId="1B21A811" w14:textId="77777777" w:rsidR="008D5CBA" w:rsidRPr="00A62BB0" w:rsidRDefault="008D5CBA" w:rsidP="008D5CBA">
            <w:pPr>
              <w:pStyle w:val="TAL"/>
              <w:rPr>
                <w:ins w:id="811" w:author="CH" w:date="2021-01-15T04:46:00Z"/>
                <w:rFonts w:cs="Arial"/>
              </w:rPr>
            </w:pPr>
          </w:p>
        </w:tc>
      </w:tr>
      <w:tr w:rsidR="008D5CBA" w:rsidRPr="00A62BB0" w14:paraId="6A57D665" w14:textId="77777777" w:rsidTr="008D5CBA">
        <w:trPr>
          <w:cantSplit/>
          <w:ins w:id="812" w:author="CH" w:date="2021-01-15T04:46:00Z"/>
        </w:trPr>
        <w:tc>
          <w:tcPr>
            <w:tcW w:w="2118" w:type="dxa"/>
            <w:vMerge/>
          </w:tcPr>
          <w:p w14:paraId="79E0AF7F" w14:textId="77777777" w:rsidR="008D5CBA" w:rsidRPr="00A62BB0" w:rsidRDefault="008D5CBA" w:rsidP="008D5CBA">
            <w:pPr>
              <w:pStyle w:val="TAL"/>
              <w:rPr>
                <w:ins w:id="813" w:author="CH" w:date="2021-01-15T04:46:00Z"/>
                <w:lang w:val="it-IT" w:eastAsia="zh-CN"/>
              </w:rPr>
            </w:pPr>
          </w:p>
        </w:tc>
        <w:tc>
          <w:tcPr>
            <w:tcW w:w="596" w:type="dxa"/>
            <w:vMerge/>
          </w:tcPr>
          <w:p w14:paraId="3BB985E9" w14:textId="77777777" w:rsidR="008D5CBA" w:rsidRPr="00A62BB0" w:rsidRDefault="008D5CBA" w:rsidP="008D5CBA">
            <w:pPr>
              <w:pStyle w:val="TAL"/>
              <w:rPr>
                <w:ins w:id="814" w:author="CH" w:date="2021-01-15T04:46:00Z"/>
                <w:rFonts w:cs="Arial"/>
              </w:rPr>
            </w:pPr>
          </w:p>
        </w:tc>
        <w:tc>
          <w:tcPr>
            <w:tcW w:w="1251" w:type="dxa"/>
          </w:tcPr>
          <w:p w14:paraId="57530F57" w14:textId="0310EF3D" w:rsidR="008D5CBA" w:rsidRPr="00A62BB0" w:rsidRDefault="008D5CBA" w:rsidP="008D5CBA">
            <w:pPr>
              <w:pStyle w:val="TAL"/>
              <w:rPr>
                <w:ins w:id="815" w:author="CH" w:date="2021-01-15T04:46:00Z"/>
                <w:rFonts w:cs="Arial"/>
              </w:rPr>
            </w:pPr>
            <w:ins w:id="816" w:author="CH" w:date="2021-01-15T04:46:00Z">
              <w:r w:rsidRPr="00A62BB0">
                <w:rPr>
                  <w:rFonts w:cs="Arial"/>
                </w:rPr>
                <w:t>Config 3</w:t>
              </w:r>
            </w:ins>
          </w:p>
        </w:tc>
        <w:tc>
          <w:tcPr>
            <w:tcW w:w="2504" w:type="dxa"/>
            <w:gridSpan w:val="2"/>
            <w:vAlign w:val="center"/>
          </w:tcPr>
          <w:p w14:paraId="28805253" w14:textId="09283E1E" w:rsidR="008D5CBA" w:rsidRPr="00A62BB0" w:rsidRDefault="008D5CBA" w:rsidP="008D5CBA">
            <w:pPr>
              <w:pStyle w:val="TAL"/>
              <w:rPr>
                <w:ins w:id="817" w:author="CH" w:date="2021-01-15T04:46:00Z"/>
                <w:rFonts w:cs="Arial"/>
                <w:lang w:eastAsia="zh-CN"/>
              </w:rPr>
            </w:pPr>
            <w:ins w:id="818" w:author="CH" w:date="2021-01-15T04:47:00Z">
              <w:r w:rsidRPr="00620425">
                <w:t>TRS.1.2 TDD</w:t>
              </w:r>
            </w:ins>
          </w:p>
        </w:tc>
        <w:tc>
          <w:tcPr>
            <w:tcW w:w="3072" w:type="dxa"/>
          </w:tcPr>
          <w:p w14:paraId="5DE30C33" w14:textId="77777777" w:rsidR="008D5CBA" w:rsidRPr="00A62BB0" w:rsidRDefault="008D5CBA" w:rsidP="008D5CBA">
            <w:pPr>
              <w:pStyle w:val="TAL"/>
              <w:rPr>
                <w:ins w:id="819" w:author="CH" w:date="2021-01-15T04:46:00Z"/>
                <w:rFonts w:cs="Arial"/>
              </w:rPr>
            </w:pPr>
          </w:p>
        </w:tc>
      </w:tr>
      <w:tr w:rsidR="008D5CBA" w:rsidRPr="00A62BB0" w14:paraId="58EF7EB3" w14:textId="77777777" w:rsidTr="00E07752">
        <w:trPr>
          <w:cantSplit/>
        </w:trPr>
        <w:tc>
          <w:tcPr>
            <w:tcW w:w="2118" w:type="dxa"/>
          </w:tcPr>
          <w:p w14:paraId="5473D03F" w14:textId="77777777" w:rsidR="008D5CBA" w:rsidRPr="00A62BB0" w:rsidRDefault="008D5CBA" w:rsidP="008D5CBA">
            <w:pPr>
              <w:pStyle w:val="TAL"/>
              <w:rPr>
                <w:lang w:val="it-IT" w:eastAsia="zh-CN"/>
              </w:rPr>
            </w:pPr>
            <w:r w:rsidRPr="00A62BB0">
              <w:rPr>
                <w:lang w:val="it-IT" w:eastAsia="zh-CN"/>
              </w:rPr>
              <w:t>SMTC-SSB parameters on NR RF Channel 2</w:t>
            </w:r>
          </w:p>
        </w:tc>
        <w:tc>
          <w:tcPr>
            <w:tcW w:w="596" w:type="dxa"/>
          </w:tcPr>
          <w:p w14:paraId="7A08EEA7" w14:textId="77777777" w:rsidR="008D5CBA" w:rsidRPr="00A62BB0" w:rsidRDefault="008D5CBA" w:rsidP="008D5CBA">
            <w:pPr>
              <w:pStyle w:val="TAL"/>
              <w:rPr>
                <w:rFonts w:cs="Arial"/>
              </w:rPr>
            </w:pPr>
          </w:p>
        </w:tc>
        <w:tc>
          <w:tcPr>
            <w:tcW w:w="1251" w:type="dxa"/>
          </w:tcPr>
          <w:p w14:paraId="43B880D7" w14:textId="77777777" w:rsidR="008D5CBA" w:rsidRPr="00A62BB0" w:rsidRDefault="008D5CBA" w:rsidP="008D5CBA">
            <w:pPr>
              <w:pStyle w:val="TAL"/>
              <w:rPr>
                <w:rFonts w:cs="Arial"/>
              </w:rPr>
            </w:pPr>
            <w:r w:rsidRPr="00A62BB0">
              <w:rPr>
                <w:rFonts w:cs="Arial"/>
              </w:rPr>
              <w:t>Config 1,2,3</w:t>
            </w:r>
          </w:p>
        </w:tc>
        <w:tc>
          <w:tcPr>
            <w:tcW w:w="2504" w:type="dxa"/>
            <w:gridSpan w:val="2"/>
          </w:tcPr>
          <w:p w14:paraId="1833A1D5" w14:textId="77777777" w:rsidR="008D5CBA" w:rsidRPr="00A62BB0" w:rsidRDefault="008D5CBA" w:rsidP="008D5CBA">
            <w:pPr>
              <w:pStyle w:val="TAL"/>
              <w:rPr>
                <w:rFonts w:cs="Arial"/>
                <w:lang w:eastAsia="zh-CN"/>
              </w:rPr>
            </w:pPr>
            <w:r w:rsidRPr="00A62BB0">
              <w:rPr>
                <w:rFonts w:cs="Arial"/>
                <w:lang w:eastAsia="zh-CN"/>
              </w:rPr>
              <w:t>SSB.3 FR2</w:t>
            </w:r>
          </w:p>
        </w:tc>
        <w:tc>
          <w:tcPr>
            <w:tcW w:w="3072" w:type="dxa"/>
          </w:tcPr>
          <w:p w14:paraId="0FD4272C" w14:textId="77777777" w:rsidR="008D5CBA" w:rsidRPr="00A62BB0" w:rsidRDefault="008D5CBA" w:rsidP="008D5CBA">
            <w:pPr>
              <w:pStyle w:val="TAL"/>
              <w:rPr>
                <w:rFonts w:cs="Arial"/>
              </w:rPr>
            </w:pPr>
            <w:r w:rsidRPr="00A62BB0">
              <w:rPr>
                <w:rFonts w:cs="Arial"/>
              </w:rPr>
              <w:t>As specified in clause A.3.10.2</w:t>
            </w:r>
          </w:p>
        </w:tc>
      </w:tr>
      <w:tr w:rsidR="008D5CBA" w:rsidRPr="00A62BB0" w14:paraId="64FA5AF6" w14:textId="77777777" w:rsidTr="00E07752">
        <w:trPr>
          <w:cantSplit/>
        </w:trPr>
        <w:tc>
          <w:tcPr>
            <w:tcW w:w="2118" w:type="dxa"/>
          </w:tcPr>
          <w:p w14:paraId="76DC904F" w14:textId="77777777" w:rsidR="008D5CBA" w:rsidRPr="00A62BB0" w:rsidRDefault="008D5CBA" w:rsidP="008D5CBA">
            <w:pPr>
              <w:pStyle w:val="TAL"/>
              <w:rPr>
                <w:rFonts w:cs="Arial"/>
              </w:rPr>
            </w:pPr>
            <w:r w:rsidRPr="00A62BB0">
              <w:rPr>
                <w:i/>
              </w:rPr>
              <w:t>offsetMO</w:t>
            </w:r>
          </w:p>
        </w:tc>
        <w:tc>
          <w:tcPr>
            <w:tcW w:w="596" w:type="dxa"/>
          </w:tcPr>
          <w:p w14:paraId="06992D80" w14:textId="77777777" w:rsidR="008D5CBA" w:rsidRPr="00A62BB0" w:rsidRDefault="008D5CBA" w:rsidP="008D5CBA">
            <w:pPr>
              <w:pStyle w:val="TAL"/>
              <w:rPr>
                <w:rFonts w:cs="Arial"/>
              </w:rPr>
            </w:pPr>
            <w:r w:rsidRPr="00A62BB0">
              <w:rPr>
                <w:rFonts w:cs="Arial"/>
              </w:rPr>
              <w:t>dB</w:t>
            </w:r>
          </w:p>
        </w:tc>
        <w:tc>
          <w:tcPr>
            <w:tcW w:w="1251" w:type="dxa"/>
          </w:tcPr>
          <w:p w14:paraId="3D733249" w14:textId="77777777" w:rsidR="008D5CBA" w:rsidRPr="00A62BB0" w:rsidRDefault="008D5CBA" w:rsidP="008D5CBA">
            <w:pPr>
              <w:pStyle w:val="TAL"/>
              <w:rPr>
                <w:rFonts w:cs="Arial"/>
              </w:rPr>
            </w:pPr>
            <w:r w:rsidRPr="00A62BB0">
              <w:rPr>
                <w:rFonts w:cs="Arial"/>
              </w:rPr>
              <w:t>Config 1,2,3</w:t>
            </w:r>
          </w:p>
        </w:tc>
        <w:tc>
          <w:tcPr>
            <w:tcW w:w="2504" w:type="dxa"/>
            <w:gridSpan w:val="2"/>
          </w:tcPr>
          <w:p w14:paraId="075CE97F" w14:textId="77777777" w:rsidR="008D5CBA" w:rsidRPr="00A62BB0" w:rsidRDefault="008D5CBA" w:rsidP="008D5CBA">
            <w:pPr>
              <w:pStyle w:val="TAL"/>
              <w:rPr>
                <w:rFonts w:cs="Arial"/>
              </w:rPr>
            </w:pPr>
            <w:r w:rsidRPr="00A62BB0">
              <w:rPr>
                <w:rFonts w:cs="Arial"/>
              </w:rPr>
              <w:t>6</w:t>
            </w:r>
          </w:p>
        </w:tc>
        <w:tc>
          <w:tcPr>
            <w:tcW w:w="3072" w:type="dxa"/>
          </w:tcPr>
          <w:p w14:paraId="127671D9" w14:textId="77777777" w:rsidR="008D5CBA" w:rsidRPr="00A62BB0" w:rsidRDefault="008D5CBA" w:rsidP="008D5CBA">
            <w:pPr>
              <w:pStyle w:val="TAL"/>
              <w:rPr>
                <w:rFonts w:cs="Arial"/>
              </w:rPr>
            </w:pPr>
          </w:p>
        </w:tc>
      </w:tr>
      <w:tr w:rsidR="008D5CBA" w:rsidRPr="00A62BB0" w14:paraId="4FA48A14" w14:textId="77777777" w:rsidTr="00E07752">
        <w:trPr>
          <w:cantSplit/>
        </w:trPr>
        <w:tc>
          <w:tcPr>
            <w:tcW w:w="2118" w:type="dxa"/>
          </w:tcPr>
          <w:p w14:paraId="738073FE" w14:textId="77777777" w:rsidR="008D5CBA" w:rsidRPr="00A62BB0" w:rsidRDefault="008D5CBA" w:rsidP="008D5CBA">
            <w:pPr>
              <w:pStyle w:val="TAL"/>
              <w:rPr>
                <w:rFonts w:cs="Arial"/>
              </w:rPr>
            </w:pPr>
            <w:r w:rsidRPr="00A62BB0">
              <w:rPr>
                <w:rFonts w:cs="Arial"/>
              </w:rPr>
              <w:t>Hysteresis</w:t>
            </w:r>
          </w:p>
        </w:tc>
        <w:tc>
          <w:tcPr>
            <w:tcW w:w="596" w:type="dxa"/>
          </w:tcPr>
          <w:p w14:paraId="21EED54E" w14:textId="77777777" w:rsidR="008D5CBA" w:rsidRPr="00A62BB0" w:rsidRDefault="008D5CBA" w:rsidP="008D5CBA">
            <w:pPr>
              <w:pStyle w:val="TAL"/>
              <w:rPr>
                <w:rFonts w:cs="Arial"/>
              </w:rPr>
            </w:pPr>
            <w:r w:rsidRPr="00A62BB0">
              <w:rPr>
                <w:rFonts w:cs="Arial"/>
              </w:rPr>
              <w:t>dB</w:t>
            </w:r>
          </w:p>
        </w:tc>
        <w:tc>
          <w:tcPr>
            <w:tcW w:w="1251" w:type="dxa"/>
          </w:tcPr>
          <w:p w14:paraId="6279D8E4" w14:textId="77777777" w:rsidR="008D5CBA" w:rsidRPr="00A62BB0" w:rsidRDefault="008D5CBA" w:rsidP="008D5CBA">
            <w:pPr>
              <w:pStyle w:val="TAL"/>
              <w:rPr>
                <w:rFonts w:cs="Arial"/>
              </w:rPr>
            </w:pPr>
            <w:r w:rsidRPr="00A62BB0">
              <w:rPr>
                <w:rFonts w:cs="Arial"/>
              </w:rPr>
              <w:t>Config 1,2,3</w:t>
            </w:r>
          </w:p>
        </w:tc>
        <w:tc>
          <w:tcPr>
            <w:tcW w:w="2504" w:type="dxa"/>
            <w:gridSpan w:val="2"/>
          </w:tcPr>
          <w:p w14:paraId="77828E92" w14:textId="77777777" w:rsidR="008D5CBA" w:rsidRPr="00A62BB0" w:rsidRDefault="008D5CBA" w:rsidP="008D5CBA">
            <w:pPr>
              <w:pStyle w:val="TAL"/>
              <w:rPr>
                <w:rFonts w:cs="Arial"/>
              </w:rPr>
            </w:pPr>
            <w:r w:rsidRPr="00A62BB0">
              <w:rPr>
                <w:rFonts w:cs="Arial"/>
              </w:rPr>
              <w:t>0</w:t>
            </w:r>
          </w:p>
        </w:tc>
        <w:tc>
          <w:tcPr>
            <w:tcW w:w="3072" w:type="dxa"/>
          </w:tcPr>
          <w:p w14:paraId="66A47EE2" w14:textId="77777777" w:rsidR="008D5CBA" w:rsidRPr="00A62BB0" w:rsidRDefault="008D5CBA" w:rsidP="008D5CBA">
            <w:pPr>
              <w:pStyle w:val="TAL"/>
              <w:rPr>
                <w:rFonts w:cs="Arial"/>
              </w:rPr>
            </w:pPr>
          </w:p>
        </w:tc>
      </w:tr>
      <w:tr w:rsidR="008D5CBA" w:rsidRPr="00A62BB0" w14:paraId="79DA0E01" w14:textId="77777777" w:rsidTr="00E07752">
        <w:trPr>
          <w:cantSplit/>
        </w:trPr>
        <w:tc>
          <w:tcPr>
            <w:tcW w:w="2118" w:type="dxa"/>
          </w:tcPr>
          <w:p w14:paraId="76520345" w14:textId="77777777" w:rsidR="008D5CBA" w:rsidRPr="00A62BB0" w:rsidRDefault="008D5CBA" w:rsidP="008D5CBA">
            <w:pPr>
              <w:pStyle w:val="TAL"/>
              <w:rPr>
                <w:rFonts w:cs="Arial"/>
              </w:rPr>
            </w:pPr>
            <w:r w:rsidRPr="00A62BB0">
              <w:rPr>
                <w:i/>
              </w:rPr>
              <w:t>a4-Threshold</w:t>
            </w:r>
          </w:p>
        </w:tc>
        <w:tc>
          <w:tcPr>
            <w:tcW w:w="596" w:type="dxa"/>
          </w:tcPr>
          <w:p w14:paraId="43545E62" w14:textId="77777777" w:rsidR="008D5CBA" w:rsidRPr="00A62BB0" w:rsidRDefault="008D5CBA" w:rsidP="008D5CBA">
            <w:pPr>
              <w:pStyle w:val="TAL"/>
              <w:rPr>
                <w:rFonts w:cs="Arial"/>
              </w:rPr>
            </w:pPr>
            <w:r w:rsidRPr="00A62BB0">
              <w:rPr>
                <w:rFonts w:cs="Arial"/>
              </w:rPr>
              <w:t>dBm</w:t>
            </w:r>
          </w:p>
        </w:tc>
        <w:tc>
          <w:tcPr>
            <w:tcW w:w="1251" w:type="dxa"/>
          </w:tcPr>
          <w:p w14:paraId="16B5BA3C" w14:textId="77777777" w:rsidR="008D5CBA" w:rsidRPr="00A62BB0" w:rsidRDefault="008D5CBA" w:rsidP="008D5CBA">
            <w:pPr>
              <w:pStyle w:val="TAL"/>
              <w:rPr>
                <w:rFonts w:cs="Arial"/>
              </w:rPr>
            </w:pPr>
            <w:r w:rsidRPr="00A62BB0">
              <w:rPr>
                <w:rFonts w:cs="Arial"/>
              </w:rPr>
              <w:t>Config 1,2,3</w:t>
            </w:r>
          </w:p>
        </w:tc>
        <w:tc>
          <w:tcPr>
            <w:tcW w:w="2504" w:type="dxa"/>
            <w:gridSpan w:val="2"/>
          </w:tcPr>
          <w:p w14:paraId="54B64119" w14:textId="77777777" w:rsidR="008D5CBA" w:rsidRPr="00A62BB0" w:rsidRDefault="008D5CBA" w:rsidP="008D5CBA">
            <w:pPr>
              <w:pStyle w:val="TAL"/>
              <w:rPr>
                <w:rFonts w:cs="Arial"/>
              </w:rPr>
            </w:pPr>
            <w:r w:rsidRPr="008A0321">
              <w:rPr>
                <w:rFonts w:cs="Arial"/>
              </w:rPr>
              <w:t>-120</w:t>
            </w:r>
          </w:p>
        </w:tc>
        <w:tc>
          <w:tcPr>
            <w:tcW w:w="3072" w:type="dxa"/>
          </w:tcPr>
          <w:p w14:paraId="6EEC49D9" w14:textId="77777777" w:rsidR="008D5CBA" w:rsidRPr="00A62BB0" w:rsidRDefault="008D5CBA" w:rsidP="008D5CBA">
            <w:pPr>
              <w:pStyle w:val="TAL"/>
              <w:rPr>
                <w:rFonts w:cs="Arial"/>
              </w:rPr>
            </w:pPr>
          </w:p>
        </w:tc>
      </w:tr>
      <w:tr w:rsidR="008D5CBA" w:rsidRPr="00A62BB0" w14:paraId="7B6EA654" w14:textId="77777777" w:rsidTr="00E07752">
        <w:trPr>
          <w:cantSplit/>
        </w:trPr>
        <w:tc>
          <w:tcPr>
            <w:tcW w:w="2118" w:type="dxa"/>
          </w:tcPr>
          <w:p w14:paraId="3D582616" w14:textId="77777777" w:rsidR="008D5CBA" w:rsidRPr="00A62BB0" w:rsidRDefault="008D5CBA" w:rsidP="008D5CBA">
            <w:pPr>
              <w:pStyle w:val="TAL"/>
              <w:rPr>
                <w:rFonts w:cs="Arial"/>
              </w:rPr>
            </w:pPr>
            <w:r w:rsidRPr="00A62BB0">
              <w:rPr>
                <w:rFonts w:cs="Arial"/>
              </w:rPr>
              <w:t>CP length</w:t>
            </w:r>
          </w:p>
        </w:tc>
        <w:tc>
          <w:tcPr>
            <w:tcW w:w="596" w:type="dxa"/>
          </w:tcPr>
          <w:p w14:paraId="79B9FF38" w14:textId="77777777" w:rsidR="008D5CBA" w:rsidRPr="00A62BB0" w:rsidRDefault="008D5CBA" w:rsidP="008D5CBA">
            <w:pPr>
              <w:pStyle w:val="TAL"/>
              <w:rPr>
                <w:rFonts w:cs="Arial"/>
              </w:rPr>
            </w:pPr>
          </w:p>
        </w:tc>
        <w:tc>
          <w:tcPr>
            <w:tcW w:w="1251" w:type="dxa"/>
          </w:tcPr>
          <w:p w14:paraId="6F80F064" w14:textId="77777777" w:rsidR="008D5CBA" w:rsidRPr="00A62BB0" w:rsidRDefault="008D5CBA" w:rsidP="008D5CBA">
            <w:pPr>
              <w:pStyle w:val="TAL"/>
              <w:rPr>
                <w:rFonts w:cs="Arial"/>
              </w:rPr>
            </w:pPr>
            <w:r w:rsidRPr="00A62BB0">
              <w:rPr>
                <w:rFonts w:cs="Arial"/>
              </w:rPr>
              <w:t>Config 1,2,3</w:t>
            </w:r>
          </w:p>
        </w:tc>
        <w:tc>
          <w:tcPr>
            <w:tcW w:w="2504" w:type="dxa"/>
            <w:gridSpan w:val="2"/>
          </w:tcPr>
          <w:p w14:paraId="40931FA5" w14:textId="77777777" w:rsidR="008D5CBA" w:rsidRPr="00A62BB0" w:rsidRDefault="008D5CBA" w:rsidP="008D5CBA">
            <w:pPr>
              <w:pStyle w:val="TAL"/>
              <w:rPr>
                <w:rFonts w:cs="Arial"/>
              </w:rPr>
            </w:pPr>
            <w:r w:rsidRPr="00A62BB0">
              <w:rPr>
                <w:rFonts w:cs="Arial"/>
              </w:rPr>
              <w:t>Normal</w:t>
            </w:r>
          </w:p>
        </w:tc>
        <w:tc>
          <w:tcPr>
            <w:tcW w:w="3072" w:type="dxa"/>
          </w:tcPr>
          <w:p w14:paraId="6731C565" w14:textId="77777777" w:rsidR="008D5CBA" w:rsidRPr="00A62BB0" w:rsidRDefault="008D5CBA" w:rsidP="008D5CBA">
            <w:pPr>
              <w:pStyle w:val="TAL"/>
              <w:rPr>
                <w:rFonts w:cs="Arial"/>
              </w:rPr>
            </w:pPr>
          </w:p>
        </w:tc>
      </w:tr>
      <w:tr w:rsidR="008D5CBA" w:rsidRPr="00A62BB0" w14:paraId="1EBAA506" w14:textId="77777777" w:rsidTr="00E07752">
        <w:trPr>
          <w:cantSplit/>
        </w:trPr>
        <w:tc>
          <w:tcPr>
            <w:tcW w:w="2118" w:type="dxa"/>
          </w:tcPr>
          <w:p w14:paraId="5EEFE145" w14:textId="77777777" w:rsidR="008D5CBA" w:rsidRPr="00A62BB0" w:rsidRDefault="008D5CBA" w:rsidP="008D5CBA">
            <w:pPr>
              <w:pStyle w:val="TAL"/>
              <w:rPr>
                <w:rFonts w:cs="Arial"/>
              </w:rPr>
            </w:pPr>
            <w:r w:rsidRPr="00A62BB0">
              <w:rPr>
                <w:rFonts w:cs="Arial"/>
              </w:rPr>
              <w:t>TimeToTrigger</w:t>
            </w:r>
          </w:p>
        </w:tc>
        <w:tc>
          <w:tcPr>
            <w:tcW w:w="596" w:type="dxa"/>
          </w:tcPr>
          <w:p w14:paraId="33A1FE8A" w14:textId="77777777" w:rsidR="008D5CBA" w:rsidRPr="00A62BB0" w:rsidRDefault="008D5CBA" w:rsidP="008D5CBA">
            <w:pPr>
              <w:pStyle w:val="TAL"/>
              <w:rPr>
                <w:rFonts w:cs="Arial"/>
              </w:rPr>
            </w:pPr>
            <w:r w:rsidRPr="00A62BB0">
              <w:rPr>
                <w:rFonts w:cs="Arial"/>
              </w:rPr>
              <w:t>s</w:t>
            </w:r>
          </w:p>
        </w:tc>
        <w:tc>
          <w:tcPr>
            <w:tcW w:w="1251" w:type="dxa"/>
          </w:tcPr>
          <w:p w14:paraId="68AED23E" w14:textId="77777777" w:rsidR="008D5CBA" w:rsidRPr="00A62BB0" w:rsidRDefault="008D5CBA" w:rsidP="008D5CBA">
            <w:pPr>
              <w:pStyle w:val="TAL"/>
              <w:rPr>
                <w:rFonts w:cs="Arial"/>
              </w:rPr>
            </w:pPr>
            <w:r w:rsidRPr="00A62BB0">
              <w:rPr>
                <w:rFonts w:cs="Arial"/>
              </w:rPr>
              <w:t>Config 1,2,3</w:t>
            </w:r>
          </w:p>
        </w:tc>
        <w:tc>
          <w:tcPr>
            <w:tcW w:w="2504" w:type="dxa"/>
            <w:gridSpan w:val="2"/>
          </w:tcPr>
          <w:p w14:paraId="15C473C3" w14:textId="77777777" w:rsidR="008D5CBA" w:rsidRPr="00A62BB0" w:rsidRDefault="008D5CBA" w:rsidP="008D5CBA">
            <w:pPr>
              <w:pStyle w:val="TAL"/>
              <w:rPr>
                <w:rFonts w:cs="Arial"/>
              </w:rPr>
            </w:pPr>
            <w:r w:rsidRPr="00A62BB0">
              <w:rPr>
                <w:rFonts w:cs="Arial"/>
              </w:rPr>
              <w:t>0</w:t>
            </w:r>
          </w:p>
        </w:tc>
        <w:tc>
          <w:tcPr>
            <w:tcW w:w="3072" w:type="dxa"/>
          </w:tcPr>
          <w:p w14:paraId="2C99AE26" w14:textId="77777777" w:rsidR="008D5CBA" w:rsidRPr="00A62BB0" w:rsidRDefault="008D5CBA" w:rsidP="008D5CBA">
            <w:pPr>
              <w:pStyle w:val="TAL"/>
              <w:rPr>
                <w:rFonts w:cs="Arial"/>
              </w:rPr>
            </w:pPr>
          </w:p>
        </w:tc>
      </w:tr>
      <w:tr w:rsidR="008D5CBA" w:rsidRPr="00A62BB0" w14:paraId="48BB0099" w14:textId="77777777" w:rsidTr="00E07752">
        <w:trPr>
          <w:cantSplit/>
        </w:trPr>
        <w:tc>
          <w:tcPr>
            <w:tcW w:w="2118" w:type="dxa"/>
          </w:tcPr>
          <w:p w14:paraId="79599A03" w14:textId="77777777" w:rsidR="008D5CBA" w:rsidRPr="00A62BB0" w:rsidRDefault="008D5CBA" w:rsidP="008D5CBA">
            <w:pPr>
              <w:pStyle w:val="TAL"/>
              <w:rPr>
                <w:rFonts w:cs="Arial"/>
              </w:rPr>
            </w:pPr>
            <w:r w:rsidRPr="00A62BB0">
              <w:rPr>
                <w:rFonts w:cs="Arial"/>
              </w:rPr>
              <w:t>Filter coefficient</w:t>
            </w:r>
          </w:p>
        </w:tc>
        <w:tc>
          <w:tcPr>
            <w:tcW w:w="596" w:type="dxa"/>
          </w:tcPr>
          <w:p w14:paraId="7D766630" w14:textId="77777777" w:rsidR="008D5CBA" w:rsidRPr="00A62BB0" w:rsidRDefault="008D5CBA" w:rsidP="008D5CBA">
            <w:pPr>
              <w:pStyle w:val="TAL"/>
              <w:rPr>
                <w:rFonts w:cs="Arial"/>
              </w:rPr>
            </w:pPr>
          </w:p>
        </w:tc>
        <w:tc>
          <w:tcPr>
            <w:tcW w:w="1251" w:type="dxa"/>
          </w:tcPr>
          <w:p w14:paraId="423B3E71" w14:textId="77777777" w:rsidR="008D5CBA" w:rsidRPr="00A62BB0" w:rsidRDefault="008D5CBA" w:rsidP="008D5CBA">
            <w:pPr>
              <w:pStyle w:val="TAL"/>
              <w:rPr>
                <w:rFonts w:cs="Arial"/>
              </w:rPr>
            </w:pPr>
            <w:r w:rsidRPr="00A62BB0">
              <w:rPr>
                <w:rFonts w:cs="Arial"/>
              </w:rPr>
              <w:t>Config 1,2,3</w:t>
            </w:r>
          </w:p>
        </w:tc>
        <w:tc>
          <w:tcPr>
            <w:tcW w:w="2504" w:type="dxa"/>
            <w:gridSpan w:val="2"/>
          </w:tcPr>
          <w:p w14:paraId="75D74A64" w14:textId="77777777" w:rsidR="008D5CBA" w:rsidRPr="00A62BB0" w:rsidRDefault="008D5CBA" w:rsidP="008D5CBA">
            <w:pPr>
              <w:pStyle w:val="TAL"/>
              <w:rPr>
                <w:rFonts w:cs="Arial"/>
              </w:rPr>
            </w:pPr>
            <w:r w:rsidRPr="00A62BB0">
              <w:rPr>
                <w:rFonts w:cs="Arial"/>
              </w:rPr>
              <w:t>0</w:t>
            </w:r>
          </w:p>
        </w:tc>
        <w:tc>
          <w:tcPr>
            <w:tcW w:w="3072" w:type="dxa"/>
          </w:tcPr>
          <w:p w14:paraId="5F4DDA42" w14:textId="77777777" w:rsidR="008D5CBA" w:rsidRPr="00A62BB0" w:rsidRDefault="008D5CBA" w:rsidP="008D5CBA">
            <w:pPr>
              <w:pStyle w:val="TAL"/>
              <w:rPr>
                <w:rFonts w:cs="Arial"/>
              </w:rPr>
            </w:pPr>
            <w:r w:rsidRPr="00A62BB0">
              <w:rPr>
                <w:rFonts w:cs="Arial"/>
              </w:rPr>
              <w:t>L3 filtering is not used</w:t>
            </w:r>
          </w:p>
        </w:tc>
      </w:tr>
      <w:tr w:rsidR="008D5CBA" w:rsidRPr="00A62BB0" w14:paraId="7EAB6667" w14:textId="77777777" w:rsidTr="00E07752">
        <w:trPr>
          <w:cantSplit/>
        </w:trPr>
        <w:tc>
          <w:tcPr>
            <w:tcW w:w="2118" w:type="dxa"/>
          </w:tcPr>
          <w:p w14:paraId="4912D9A1" w14:textId="77777777" w:rsidR="008D5CBA" w:rsidRPr="00A62BB0" w:rsidRDefault="008D5CBA" w:rsidP="008D5CBA">
            <w:pPr>
              <w:pStyle w:val="TAL"/>
              <w:rPr>
                <w:rFonts w:cs="Arial"/>
              </w:rPr>
            </w:pPr>
            <w:r w:rsidRPr="00A62BB0">
              <w:rPr>
                <w:rFonts w:cs="Arial"/>
              </w:rPr>
              <w:t>DRX</w:t>
            </w:r>
          </w:p>
        </w:tc>
        <w:tc>
          <w:tcPr>
            <w:tcW w:w="596" w:type="dxa"/>
          </w:tcPr>
          <w:p w14:paraId="7333CC7A" w14:textId="77777777" w:rsidR="008D5CBA" w:rsidRPr="00A62BB0" w:rsidRDefault="008D5CBA" w:rsidP="008D5CBA">
            <w:pPr>
              <w:pStyle w:val="TAL"/>
              <w:rPr>
                <w:rFonts w:cs="Arial"/>
              </w:rPr>
            </w:pPr>
          </w:p>
        </w:tc>
        <w:tc>
          <w:tcPr>
            <w:tcW w:w="1251" w:type="dxa"/>
          </w:tcPr>
          <w:p w14:paraId="2538601B" w14:textId="77777777" w:rsidR="008D5CBA" w:rsidRPr="00A62BB0" w:rsidRDefault="008D5CBA" w:rsidP="008D5CBA">
            <w:pPr>
              <w:pStyle w:val="TAL"/>
              <w:rPr>
                <w:rFonts w:cs="Arial"/>
              </w:rPr>
            </w:pPr>
            <w:r w:rsidRPr="00A62BB0">
              <w:rPr>
                <w:rFonts w:cs="Arial"/>
              </w:rPr>
              <w:t>Config 1,2,3</w:t>
            </w:r>
          </w:p>
        </w:tc>
        <w:tc>
          <w:tcPr>
            <w:tcW w:w="2504" w:type="dxa"/>
            <w:gridSpan w:val="2"/>
          </w:tcPr>
          <w:p w14:paraId="7ECBA1FA" w14:textId="77777777" w:rsidR="008D5CBA" w:rsidRPr="00A62BB0" w:rsidRDefault="008D5CBA" w:rsidP="008D5CBA">
            <w:pPr>
              <w:pStyle w:val="TAL"/>
              <w:rPr>
                <w:rFonts w:cs="Arial"/>
              </w:rPr>
            </w:pPr>
            <w:r w:rsidRPr="00A62BB0">
              <w:rPr>
                <w:rFonts w:cs="Arial"/>
              </w:rPr>
              <w:t>OFF</w:t>
            </w:r>
          </w:p>
        </w:tc>
        <w:tc>
          <w:tcPr>
            <w:tcW w:w="3072" w:type="dxa"/>
          </w:tcPr>
          <w:p w14:paraId="65120089" w14:textId="77777777" w:rsidR="008D5CBA" w:rsidRPr="00A62BB0" w:rsidRDefault="008D5CBA" w:rsidP="008D5CBA">
            <w:pPr>
              <w:pStyle w:val="TAL"/>
              <w:rPr>
                <w:rFonts w:cs="Arial"/>
              </w:rPr>
            </w:pPr>
            <w:r w:rsidRPr="00A62BB0">
              <w:rPr>
                <w:rFonts w:cs="Arial"/>
              </w:rPr>
              <w:t>DRX is not used</w:t>
            </w:r>
          </w:p>
        </w:tc>
      </w:tr>
      <w:tr w:rsidR="008D5CBA" w:rsidRPr="00A62BB0" w14:paraId="3FD61418" w14:textId="77777777" w:rsidTr="00E07752">
        <w:trPr>
          <w:cantSplit/>
        </w:trPr>
        <w:tc>
          <w:tcPr>
            <w:tcW w:w="2118" w:type="dxa"/>
            <w:vMerge w:val="restart"/>
          </w:tcPr>
          <w:p w14:paraId="10846712" w14:textId="77777777" w:rsidR="008D5CBA" w:rsidRPr="00A62BB0" w:rsidRDefault="008D5CBA" w:rsidP="008D5CBA">
            <w:pPr>
              <w:pStyle w:val="TAL"/>
              <w:rPr>
                <w:rFonts w:cs="Arial"/>
              </w:rPr>
            </w:pPr>
            <w:r w:rsidRPr="00A62BB0">
              <w:rPr>
                <w:rFonts w:cs="Arial"/>
              </w:rPr>
              <w:t>Time offset between serving and neighbour cells</w:t>
            </w:r>
          </w:p>
        </w:tc>
        <w:tc>
          <w:tcPr>
            <w:tcW w:w="596" w:type="dxa"/>
          </w:tcPr>
          <w:p w14:paraId="4272D583" w14:textId="77777777" w:rsidR="008D5CBA" w:rsidRPr="00A62BB0" w:rsidRDefault="008D5CBA" w:rsidP="008D5CBA">
            <w:pPr>
              <w:pStyle w:val="TAL"/>
              <w:rPr>
                <w:rFonts w:cs="Arial"/>
              </w:rPr>
            </w:pPr>
          </w:p>
        </w:tc>
        <w:tc>
          <w:tcPr>
            <w:tcW w:w="1251" w:type="dxa"/>
          </w:tcPr>
          <w:p w14:paraId="4A75D05D" w14:textId="77777777" w:rsidR="008D5CBA" w:rsidRPr="00A62BB0" w:rsidRDefault="008D5CBA" w:rsidP="008D5CBA">
            <w:pPr>
              <w:pStyle w:val="TAL"/>
              <w:rPr>
                <w:rFonts w:cs="v4.2.0"/>
              </w:rPr>
            </w:pPr>
            <w:r w:rsidRPr="00A62BB0">
              <w:rPr>
                <w:rFonts w:cs="Arial"/>
              </w:rPr>
              <w:t>Config 1</w:t>
            </w:r>
          </w:p>
        </w:tc>
        <w:tc>
          <w:tcPr>
            <w:tcW w:w="2504" w:type="dxa"/>
            <w:gridSpan w:val="2"/>
          </w:tcPr>
          <w:p w14:paraId="24C76E75" w14:textId="77777777" w:rsidR="008D5CBA" w:rsidRPr="00A62BB0" w:rsidRDefault="008D5CBA" w:rsidP="008D5CBA">
            <w:pPr>
              <w:pStyle w:val="TAL"/>
              <w:rPr>
                <w:rFonts w:cs="Arial"/>
              </w:rPr>
            </w:pPr>
            <w:r w:rsidRPr="00A62BB0">
              <w:rPr>
                <w:rFonts w:cs="v4.2.0"/>
              </w:rPr>
              <w:t>3ms</w:t>
            </w:r>
          </w:p>
        </w:tc>
        <w:tc>
          <w:tcPr>
            <w:tcW w:w="3072" w:type="dxa"/>
          </w:tcPr>
          <w:p w14:paraId="11E53CD9" w14:textId="77777777" w:rsidR="008D5CBA" w:rsidRPr="00A62BB0" w:rsidRDefault="008D5CBA" w:rsidP="008D5CBA">
            <w:pPr>
              <w:pStyle w:val="TAL"/>
              <w:rPr>
                <w:rFonts w:cs="v4.2.0"/>
              </w:rPr>
            </w:pPr>
            <w:r w:rsidRPr="00A62BB0">
              <w:rPr>
                <w:rFonts w:cs="v4.2.0"/>
              </w:rPr>
              <w:t>Asynchronous cells.</w:t>
            </w:r>
          </w:p>
          <w:p w14:paraId="225C091B" w14:textId="77777777" w:rsidR="008D5CBA" w:rsidRPr="00A62BB0" w:rsidRDefault="008D5CBA" w:rsidP="008D5CBA">
            <w:pPr>
              <w:pStyle w:val="TAL"/>
              <w:rPr>
                <w:rFonts w:cs="Arial"/>
              </w:rPr>
            </w:pPr>
            <w:r w:rsidRPr="00A62BB0">
              <w:rPr>
                <w:rFonts w:cs="v4.2.0"/>
              </w:rPr>
              <w:t>The timing of Cell 2 is 3ms later than the timing of Cell 1.</w:t>
            </w:r>
          </w:p>
        </w:tc>
      </w:tr>
      <w:tr w:rsidR="008D5CBA" w:rsidRPr="00A62BB0" w14:paraId="46CF4F43" w14:textId="77777777" w:rsidTr="00E07752">
        <w:trPr>
          <w:cantSplit/>
        </w:trPr>
        <w:tc>
          <w:tcPr>
            <w:tcW w:w="2118" w:type="dxa"/>
            <w:vMerge/>
          </w:tcPr>
          <w:p w14:paraId="12CDBAE8" w14:textId="77777777" w:rsidR="008D5CBA" w:rsidRPr="00A62BB0" w:rsidRDefault="008D5CBA" w:rsidP="008D5CBA">
            <w:pPr>
              <w:pStyle w:val="TAL"/>
              <w:rPr>
                <w:rFonts w:cs="Arial"/>
              </w:rPr>
            </w:pPr>
          </w:p>
        </w:tc>
        <w:tc>
          <w:tcPr>
            <w:tcW w:w="596" w:type="dxa"/>
          </w:tcPr>
          <w:p w14:paraId="7988161E" w14:textId="77777777" w:rsidR="008D5CBA" w:rsidRPr="00A62BB0" w:rsidRDefault="008D5CBA" w:rsidP="008D5CBA">
            <w:pPr>
              <w:pStyle w:val="TAL"/>
              <w:rPr>
                <w:rFonts w:cs="Arial"/>
              </w:rPr>
            </w:pPr>
          </w:p>
        </w:tc>
        <w:tc>
          <w:tcPr>
            <w:tcW w:w="1251" w:type="dxa"/>
          </w:tcPr>
          <w:p w14:paraId="74C573CF" w14:textId="77777777" w:rsidR="008D5CBA" w:rsidRPr="00A62BB0" w:rsidRDefault="008D5CBA" w:rsidP="008D5CBA">
            <w:pPr>
              <w:pStyle w:val="TAL"/>
              <w:rPr>
                <w:rFonts w:cs="Arial"/>
              </w:rPr>
            </w:pPr>
            <w:r w:rsidRPr="00A62BB0">
              <w:rPr>
                <w:rFonts w:cs="Arial"/>
              </w:rPr>
              <w:t>Config 2,3</w:t>
            </w:r>
          </w:p>
        </w:tc>
        <w:tc>
          <w:tcPr>
            <w:tcW w:w="2504" w:type="dxa"/>
            <w:gridSpan w:val="2"/>
          </w:tcPr>
          <w:p w14:paraId="55F8B03A" w14:textId="77777777" w:rsidR="008D5CBA" w:rsidRPr="00A62BB0" w:rsidRDefault="008D5CBA" w:rsidP="008D5CBA">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408D8DCB" w14:textId="77777777" w:rsidR="008D5CBA" w:rsidRPr="00A62BB0" w:rsidRDefault="008D5CBA" w:rsidP="008D5CBA">
            <w:pPr>
              <w:pStyle w:val="TAL"/>
              <w:rPr>
                <w:rFonts w:cs="v4.2.0"/>
              </w:rPr>
            </w:pPr>
            <w:r w:rsidRPr="00A62BB0">
              <w:rPr>
                <w:rFonts w:cs="v4.2.0"/>
              </w:rPr>
              <w:t>Synchronous cells.</w:t>
            </w:r>
          </w:p>
          <w:p w14:paraId="11856DBB" w14:textId="77777777" w:rsidR="008D5CBA" w:rsidRPr="00A62BB0" w:rsidRDefault="008D5CBA" w:rsidP="008D5CBA">
            <w:pPr>
              <w:pStyle w:val="TAL"/>
              <w:rPr>
                <w:rFonts w:cs="v4.2.0"/>
                <w:lang w:eastAsia="zh-CN"/>
              </w:rPr>
            </w:pPr>
          </w:p>
        </w:tc>
      </w:tr>
      <w:tr w:rsidR="008D5CBA" w:rsidRPr="00A62BB0" w14:paraId="30BC91AA" w14:textId="77777777" w:rsidTr="00E07752">
        <w:trPr>
          <w:cantSplit/>
        </w:trPr>
        <w:tc>
          <w:tcPr>
            <w:tcW w:w="2118" w:type="dxa"/>
          </w:tcPr>
          <w:p w14:paraId="1A209D40" w14:textId="77777777" w:rsidR="008D5CBA" w:rsidRPr="00A62BB0" w:rsidRDefault="008D5CBA" w:rsidP="008D5CBA">
            <w:pPr>
              <w:pStyle w:val="TAL"/>
              <w:rPr>
                <w:rFonts w:cs="Arial"/>
              </w:rPr>
            </w:pPr>
            <w:r w:rsidRPr="00A62BB0">
              <w:rPr>
                <w:rFonts w:cs="Arial"/>
              </w:rPr>
              <w:t>T1</w:t>
            </w:r>
          </w:p>
        </w:tc>
        <w:tc>
          <w:tcPr>
            <w:tcW w:w="596" w:type="dxa"/>
          </w:tcPr>
          <w:p w14:paraId="703D66E8" w14:textId="77777777" w:rsidR="008D5CBA" w:rsidRPr="00A62BB0" w:rsidRDefault="008D5CBA" w:rsidP="008D5CBA">
            <w:pPr>
              <w:pStyle w:val="TAL"/>
              <w:rPr>
                <w:rFonts w:cs="Arial"/>
              </w:rPr>
            </w:pPr>
            <w:r w:rsidRPr="00A62BB0">
              <w:rPr>
                <w:rFonts w:cs="Arial"/>
              </w:rPr>
              <w:t>s</w:t>
            </w:r>
          </w:p>
        </w:tc>
        <w:tc>
          <w:tcPr>
            <w:tcW w:w="1251" w:type="dxa"/>
          </w:tcPr>
          <w:p w14:paraId="7EA1B722" w14:textId="77777777" w:rsidR="008D5CBA" w:rsidRPr="00A62BB0" w:rsidRDefault="008D5CBA" w:rsidP="008D5CBA">
            <w:pPr>
              <w:pStyle w:val="TAL"/>
              <w:rPr>
                <w:rFonts w:cs="Arial"/>
              </w:rPr>
            </w:pPr>
            <w:r w:rsidRPr="00A62BB0">
              <w:rPr>
                <w:rFonts w:cs="Arial"/>
              </w:rPr>
              <w:t>Config 1,2,3</w:t>
            </w:r>
          </w:p>
        </w:tc>
        <w:tc>
          <w:tcPr>
            <w:tcW w:w="2504" w:type="dxa"/>
            <w:gridSpan w:val="2"/>
          </w:tcPr>
          <w:p w14:paraId="1CFB8013" w14:textId="77777777" w:rsidR="008D5CBA" w:rsidRPr="00A62BB0" w:rsidRDefault="008D5CBA" w:rsidP="008D5CBA">
            <w:pPr>
              <w:pStyle w:val="TAL"/>
              <w:rPr>
                <w:rFonts w:cs="Arial"/>
              </w:rPr>
            </w:pPr>
            <w:r w:rsidRPr="00A62BB0">
              <w:rPr>
                <w:rFonts w:cs="Arial"/>
              </w:rPr>
              <w:t>5</w:t>
            </w:r>
          </w:p>
        </w:tc>
        <w:tc>
          <w:tcPr>
            <w:tcW w:w="3072" w:type="dxa"/>
          </w:tcPr>
          <w:p w14:paraId="776D21F4" w14:textId="77777777" w:rsidR="008D5CBA" w:rsidRPr="00A62BB0" w:rsidRDefault="008D5CBA" w:rsidP="008D5CBA">
            <w:pPr>
              <w:pStyle w:val="TAL"/>
              <w:rPr>
                <w:rFonts w:cs="Arial"/>
              </w:rPr>
            </w:pPr>
          </w:p>
        </w:tc>
      </w:tr>
      <w:tr w:rsidR="008D5CBA" w:rsidRPr="00A62BB0" w14:paraId="77766B82" w14:textId="77777777" w:rsidTr="00E07752">
        <w:trPr>
          <w:cantSplit/>
        </w:trPr>
        <w:tc>
          <w:tcPr>
            <w:tcW w:w="2118" w:type="dxa"/>
          </w:tcPr>
          <w:p w14:paraId="4D2D02B2" w14:textId="77777777" w:rsidR="008D5CBA" w:rsidRPr="00A62BB0" w:rsidRDefault="008D5CBA" w:rsidP="008D5CBA">
            <w:pPr>
              <w:pStyle w:val="TAL"/>
              <w:rPr>
                <w:rFonts w:cs="Arial"/>
              </w:rPr>
            </w:pPr>
            <w:r w:rsidRPr="00A62BB0">
              <w:rPr>
                <w:rFonts w:cs="Arial"/>
              </w:rPr>
              <w:t>T2</w:t>
            </w:r>
          </w:p>
        </w:tc>
        <w:tc>
          <w:tcPr>
            <w:tcW w:w="596" w:type="dxa"/>
          </w:tcPr>
          <w:p w14:paraId="52CD3BA2" w14:textId="77777777" w:rsidR="008D5CBA" w:rsidRPr="00A62BB0" w:rsidRDefault="008D5CBA" w:rsidP="008D5CBA">
            <w:pPr>
              <w:pStyle w:val="TAL"/>
              <w:rPr>
                <w:rFonts w:cs="Arial"/>
              </w:rPr>
            </w:pPr>
            <w:r w:rsidRPr="00A62BB0">
              <w:rPr>
                <w:rFonts w:cs="Arial"/>
              </w:rPr>
              <w:t>s</w:t>
            </w:r>
          </w:p>
        </w:tc>
        <w:tc>
          <w:tcPr>
            <w:tcW w:w="1251" w:type="dxa"/>
          </w:tcPr>
          <w:p w14:paraId="26758EF1" w14:textId="77777777" w:rsidR="008D5CBA" w:rsidRPr="00A62BB0" w:rsidRDefault="008D5CBA" w:rsidP="008D5CBA">
            <w:pPr>
              <w:pStyle w:val="TAL"/>
              <w:rPr>
                <w:rFonts w:cs="Arial"/>
              </w:rPr>
            </w:pPr>
            <w:r w:rsidRPr="00A62BB0">
              <w:rPr>
                <w:rFonts w:cs="Arial"/>
              </w:rPr>
              <w:t>Config 1,2,3</w:t>
            </w:r>
          </w:p>
        </w:tc>
        <w:tc>
          <w:tcPr>
            <w:tcW w:w="1251" w:type="dxa"/>
          </w:tcPr>
          <w:p w14:paraId="06F98C45" w14:textId="77777777" w:rsidR="008D5CBA" w:rsidRPr="00A62BB0" w:rsidRDefault="008D5CBA" w:rsidP="008D5CBA">
            <w:pPr>
              <w:pStyle w:val="TAL"/>
              <w:rPr>
                <w:rFonts w:cs="Arial"/>
              </w:rPr>
            </w:pPr>
            <w:r w:rsidRPr="00A62BB0">
              <w:rPr>
                <w:rFonts w:cs="Arial"/>
              </w:rPr>
              <w:t>5.2 for PC1; 3.5 for other PC</w:t>
            </w:r>
          </w:p>
        </w:tc>
        <w:tc>
          <w:tcPr>
            <w:tcW w:w="1253" w:type="dxa"/>
          </w:tcPr>
          <w:p w14:paraId="2E86E8F1" w14:textId="77777777" w:rsidR="008D5CBA" w:rsidRPr="00A62BB0" w:rsidRDefault="008D5CBA" w:rsidP="008D5CBA">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08A33009" w14:textId="77777777" w:rsidR="008D5CBA" w:rsidRPr="00A62BB0" w:rsidRDefault="008D5CBA" w:rsidP="008D5CBA">
            <w:pPr>
              <w:pStyle w:val="TAL"/>
              <w:rPr>
                <w:rFonts w:cs="Arial"/>
              </w:rPr>
            </w:pPr>
          </w:p>
        </w:tc>
      </w:tr>
    </w:tbl>
    <w:p w14:paraId="6085DFE0" w14:textId="26BF9A1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0AEA909C" w14:textId="77777777" w:rsidR="009E04A9" w:rsidRDefault="009E04A9" w:rsidP="009E04A9">
      <w:pPr>
        <w:spacing w:after="160" w:line="259" w:lineRule="auto"/>
        <w:rPr>
          <w:rFonts w:ascii="Arial" w:hAnsi="Arial"/>
          <w:sz w:val="28"/>
          <w:lang w:eastAsia="zh-CN"/>
        </w:rPr>
      </w:pPr>
      <w:r>
        <w:rPr>
          <w:lang w:eastAsia="zh-CN"/>
        </w:rPr>
        <w:br w:type="page"/>
      </w:r>
    </w:p>
    <w:p w14:paraId="63BA6A4A" w14:textId="1E8FE23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38C399E5" w14:textId="77777777" w:rsidR="009B0A56" w:rsidRPr="00A62BB0" w:rsidRDefault="009B0A56" w:rsidP="009B0A56">
      <w:pPr>
        <w:keepNext/>
        <w:keepLines/>
        <w:spacing w:before="60"/>
        <w:jc w:val="center"/>
        <w:rPr>
          <w:rFonts w:ascii="Arial" w:hAnsi="Arial"/>
          <w:b/>
        </w:rPr>
      </w:pPr>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B0A56" w:rsidRPr="00A62BB0" w14:paraId="76CF5D0D" w14:textId="77777777" w:rsidTr="00E07752">
        <w:trPr>
          <w:cantSplit/>
        </w:trPr>
        <w:tc>
          <w:tcPr>
            <w:tcW w:w="2117" w:type="dxa"/>
            <w:vMerge w:val="restart"/>
          </w:tcPr>
          <w:p w14:paraId="42F3ADE6"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196323E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B64219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B6A6AB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C8BB5E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Comment</w:t>
            </w:r>
          </w:p>
        </w:tc>
      </w:tr>
      <w:tr w:rsidR="009B0A56" w:rsidRPr="00A62BB0" w14:paraId="0DC982A5" w14:textId="77777777" w:rsidTr="00E07752">
        <w:trPr>
          <w:cantSplit/>
        </w:trPr>
        <w:tc>
          <w:tcPr>
            <w:tcW w:w="2117" w:type="dxa"/>
            <w:vMerge/>
          </w:tcPr>
          <w:p w14:paraId="0C31A3A7" w14:textId="77777777" w:rsidR="009B0A56" w:rsidRPr="00A62BB0" w:rsidRDefault="009B0A56" w:rsidP="00E07752">
            <w:pPr>
              <w:keepNext/>
              <w:keepLines/>
              <w:spacing w:after="0"/>
              <w:jc w:val="center"/>
              <w:rPr>
                <w:rFonts w:ascii="Arial" w:hAnsi="Arial" w:cs="Arial"/>
                <w:b/>
                <w:sz w:val="18"/>
              </w:rPr>
            </w:pPr>
          </w:p>
        </w:tc>
        <w:tc>
          <w:tcPr>
            <w:tcW w:w="596" w:type="dxa"/>
            <w:vMerge/>
          </w:tcPr>
          <w:p w14:paraId="675FEEBE" w14:textId="77777777" w:rsidR="009B0A56" w:rsidRPr="00A62BB0" w:rsidRDefault="009B0A56" w:rsidP="00E07752">
            <w:pPr>
              <w:keepNext/>
              <w:keepLines/>
              <w:spacing w:after="0"/>
              <w:jc w:val="center"/>
              <w:rPr>
                <w:rFonts w:ascii="Arial" w:hAnsi="Arial" w:cs="Arial"/>
                <w:b/>
                <w:sz w:val="18"/>
              </w:rPr>
            </w:pPr>
          </w:p>
        </w:tc>
        <w:tc>
          <w:tcPr>
            <w:tcW w:w="1251" w:type="dxa"/>
            <w:vMerge/>
          </w:tcPr>
          <w:p w14:paraId="6656EE40" w14:textId="77777777" w:rsidR="009B0A56" w:rsidRPr="00A62BB0" w:rsidRDefault="009B0A56" w:rsidP="00E07752">
            <w:pPr>
              <w:keepNext/>
              <w:keepLines/>
              <w:spacing w:after="0"/>
              <w:jc w:val="center"/>
              <w:rPr>
                <w:rFonts w:ascii="Arial" w:hAnsi="Arial" w:cs="Arial"/>
                <w:b/>
                <w:sz w:val="18"/>
              </w:rPr>
            </w:pPr>
          </w:p>
        </w:tc>
        <w:tc>
          <w:tcPr>
            <w:tcW w:w="626" w:type="dxa"/>
          </w:tcPr>
          <w:p w14:paraId="2FFEF76D"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6366D2D5"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AB32518"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5A3034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9C0A012" w14:textId="77777777" w:rsidR="009B0A56" w:rsidRPr="00A62BB0" w:rsidRDefault="009B0A56" w:rsidP="00E07752">
            <w:pPr>
              <w:keepNext/>
              <w:keepLines/>
              <w:spacing w:after="0"/>
              <w:jc w:val="center"/>
              <w:rPr>
                <w:rFonts w:ascii="Arial" w:hAnsi="Arial" w:cs="Arial"/>
                <w:b/>
                <w:sz w:val="18"/>
              </w:rPr>
            </w:pPr>
          </w:p>
        </w:tc>
      </w:tr>
      <w:tr w:rsidR="009B0A56" w:rsidRPr="00A62BB0" w14:paraId="6ED297C2" w14:textId="77777777" w:rsidTr="00E07752">
        <w:trPr>
          <w:cantSplit/>
        </w:trPr>
        <w:tc>
          <w:tcPr>
            <w:tcW w:w="2117" w:type="dxa"/>
          </w:tcPr>
          <w:p w14:paraId="06A5BEF3" w14:textId="77777777" w:rsidR="009B0A56" w:rsidRPr="00A62BB0" w:rsidRDefault="009B0A56" w:rsidP="00E07752">
            <w:pPr>
              <w:pStyle w:val="TAL"/>
              <w:rPr>
                <w:lang w:val="it-IT"/>
              </w:rPr>
            </w:pPr>
            <w:r w:rsidRPr="00A62BB0">
              <w:rPr>
                <w:lang w:val="it-IT"/>
              </w:rPr>
              <w:t>NR RF Channel Number</w:t>
            </w:r>
          </w:p>
        </w:tc>
        <w:tc>
          <w:tcPr>
            <w:tcW w:w="596" w:type="dxa"/>
          </w:tcPr>
          <w:p w14:paraId="1F9B1CF0" w14:textId="77777777" w:rsidR="009B0A56" w:rsidRPr="00A62BB0" w:rsidRDefault="009B0A56" w:rsidP="00E07752">
            <w:pPr>
              <w:pStyle w:val="TAL"/>
              <w:rPr>
                <w:rFonts w:cs="Arial"/>
                <w:b/>
                <w:lang w:val="it-IT"/>
              </w:rPr>
            </w:pPr>
          </w:p>
        </w:tc>
        <w:tc>
          <w:tcPr>
            <w:tcW w:w="1251" w:type="dxa"/>
          </w:tcPr>
          <w:p w14:paraId="1CB1E08E" w14:textId="77777777" w:rsidR="009B0A56" w:rsidRPr="00A62BB0" w:rsidRDefault="009B0A56" w:rsidP="00E07752">
            <w:pPr>
              <w:pStyle w:val="TAL"/>
              <w:rPr>
                <w:rFonts w:cs="Arial"/>
              </w:rPr>
            </w:pPr>
            <w:r w:rsidRPr="00A62BB0">
              <w:rPr>
                <w:rFonts w:cs="Arial"/>
              </w:rPr>
              <w:t>Config 1,2,3</w:t>
            </w:r>
          </w:p>
        </w:tc>
        <w:tc>
          <w:tcPr>
            <w:tcW w:w="2505" w:type="dxa"/>
            <w:gridSpan w:val="4"/>
          </w:tcPr>
          <w:p w14:paraId="6F00785B" w14:textId="77777777" w:rsidR="009B0A56" w:rsidRPr="00A62BB0" w:rsidRDefault="009B0A56" w:rsidP="00E07752">
            <w:pPr>
              <w:pStyle w:val="TAL"/>
              <w:rPr>
                <w:bCs/>
              </w:rPr>
            </w:pPr>
            <w:r w:rsidRPr="00A62BB0">
              <w:rPr>
                <w:bCs/>
              </w:rPr>
              <w:t>1, 2</w:t>
            </w:r>
          </w:p>
        </w:tc>
        <w:tc>
          <w:tcPr>
            <w:tcW w:w="3072" w:type="dxa"/>
          </w:tcPr>
          <w:p w14:paraId="001633EC" w14:textId="77777777" w:rsidR="009B0A56" w:rsidRPr="00A62BB0" w:rsidRDefault="009B0A56" w:rsidP="00E0775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9B0A56" w:rsidRPr="00A62BB0" w14:paraId="173EF05C" w14:textId="77777777" w:rsidTr="00E07752">
        <w:trPr>
          <w:cantSplit/>
        </w:trPr>
        <w:tc>
          <w:tcPr>
            <w:tcW w:w="2117" w:type="dxa"/>
          </w:tcPr>
          <w:p w14:paraId="2014E212" w14:textId="77777777" w:rsidR="009B0A56" w:rsidRPr="00A62BB0" w:rsidRDefault="009B0A56" w:rsidP="00E07752">
            <w:pPr>
              <w:pStyle w:val="TAL"/>
              <w:rPr>
                <w:rFonts w:cs="Arial"/>
              </w:rPr>
            </w:pPr>
            <w:r w:rsidRPr="00A62BB0">
              <w:rPr>
                <w:rFonts w:cs="Arial"/>
              </w:rPr>
              <w:t>Active cell</w:t>
            </w:r>
          </w:p>
        </w:tc>
        <w:tc>
          <w:tcPr>
            <w:tcW w:w="596" w:type="dxa"/>
          </w:tcPr>
          <w:p w14:paraId="5C317FB7" w14:textId="77777777" w:rsidR="009B0A56" w:rsidRPr="00A62BB0" w:rsidRDefault="009B0A56" w:rsidP="00E07752">
            <w:pPr>
              <w:pStyle w:val="TAL"/>
              <w:rPr>
                <w:rFonts w:cs="Arial"/>
              </w:rPr>
            </w:pPr>
          </w:p>
        </w:tc>
        <w:tc>
          <w:tcPr>
            <w:tcW w:w="1251" w:type="dxa"/>
          </w:tcPr>
          <w:p w14:paraId="71FD6BA4" w14:textId="77777777" w:rsidR="009B0A56" w:rsidRPr="00A62BB0" w:rsidRDefault="009B0A56" w:rsidP="00E07752">
            <w:pPr>
              <w:pStyle w:val="TAL"/>
              <w:rPr>
                <w:rFonts w:cs="Arial"/>
              </w:rPr>
            </w:pPr>
            <w:r w:rsidRPr="00A62BB0">
              <w:rPr>
                <w:rFonts w:cs="Arial"/>
              </w:rPr>
              <w:t>Config 1,2,3</w:t>
            </w:r>
          </w:p>
        </w:tc>
        <w:tc>
          <w:tcPr>
            <w:tcW w:w="2505" w:type="dxa"/>
            <w:gridSpan w:val="4"/>
          </w:tcPr>
          <w:p w14:paraId="22175C74" w14:textId="77777777" w:rsidR="009B0A56" w:rsidRPr="00A62BB0" w:rsidRDefault="009B0A56" w:rsidP="00E07752">
            <w:pPr>
              <w:pStyle w:val="TAL"/>
              <w:rPr>
                <w:rFonts w:cs="Arial"/>
              </w:rPr>
            </w:pPr>
            <w:r w:rsidRPr="00A62BB0">
              <w:rPr>
                <w:rFonts w:cs="Arial"/>
              </w:rPr>
              <w:t>NR cell 1 (Pcell)</w:t>
            </w:r>
          </w:p>
        </w:tc>
        <w:tc>
          <w:tcPr>
            <w:tcW w:w="3072" w:type="dxa"/>
          </w:tcPr>
          <w:p w14:paraId="75429AF0" w14:textId="77777777" w:rsidR="009B0A56" w:rsidRPr="00A62BB0" w:rsidRDefault="009B0A56"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9B0A56" w:rsidRPr="00A62BB0" w14:paraId="3616E160" w14:textId="77777777" w:rsidTr="00E07752">
        <w:trPr>
          <w:cantSplit/>
        </w:trPr>
        <w:tc>
          <w:tcPr>
            <w:tcW w:w="2117" w:type="dxa"/>
          </w:tcPr>
          <w:p w14:paraId="6497C6F9" w14:textId="77777777" w:rsidR="009B0A56" w:rsidRPr="00A62BB0" w:rsidRDefault="009B0A56" w:rsidP="00E07752">
            <w:pPr>
              <w:pStyle w:val="TAL"/>
              <w:rPr>
                <w:rFonts w:cs="Arial"/>
              </w:rPr>
            </w:pPr>
            <w:r w:rsidRPr="00A62BB0">
              <w:rPr>
                <w:rFonts w:cs="Arial"/>
              </w:rPr>
              <w:t>Neighbour cell</w:t>
            </w:r>
          </w:p>
        </w:tc>
        <w:tc>
          <w:tcPr>
            <w:tcW w:w="596" w:type="dxa"/>
          </w:tcPr>
          <w:p w14:paraId="2DB91839" w14:textId="77777777" w:rsidR="009B0A56" w:rsidRPr="00A62BB0" w:rsidRDefault="009B0A56" w:rsidP="00E07752">
            <w:pPr>
              <w:pStyle w:val="TAL"/>
              <w:rPr>
                <w:rFonts w:cs="Arial"/>
              </w:rPr>
            </w:pPr>
          </w:p>
        </w:tc>
        <w:tc>
          <w:tcPr>
            <w:tcW w:w="1251" w:type="dxa"/>
          </w:tcPr>
          <w:p w14:paraId="30E30D69" w14:textId="77777777" w:rsidR="009B0A56" w:rsidRPr="00A62BB0" w:rsidRDefault="009B0A56" w:rsidP="00E07752">
            <w:pPr>
              <w:pStyle w:val="TAL"/>
              <w:rPr>
                <w:rFonts w:cs="Arial"/>
              </w:rPr>
            </w:pPr>
            <w:r w:rsidRPr="00A62BB0">
              <w:rPr>
                <w:rFonts w:cs="Arial"/>
              </w:rPr>
              <w:t>Config 1,2,3</w:t>
            </w:r>
          </w:p>
        </w:tc>
        <w:tc>
          <w:tcPr>
            <w:tcW w:w="2505" w:type="dxa"/>
            <w:gridSpan w:val="4"/>
          </w:tcPr>
          <w:p w14:paraId="118652A8" w14:textId="77777777" w:rsidR="009B0A56" w:rsidRPr="00A62BB0" w:rsidRDefault="009B0A56" w:rsidP="00E07752">
            <w:pPr>
              <w:pStyle w:val="TAL"/>
              <w:rPr>
                <w:rFonts w:cs="Arial"/>
              </w:rPr>
            </w:pPr>
            <w:r w:rsidRPr="00A62BB0">
              <w:rPr>
                <w:rFonts w:cs="Arial"/>
              </w:rPr>
              <w:t>NR cell 2</w:t>
            </w:r>
          </w:p>
        </w:tc>
        <w:tc>
          <w:tcPr>
            <w:tcW w:w="3072" w:type="dxa"/>
          </w:tcPr>
          <w:p w14:paraId="691DC4E1" w14:textId="77777777" w:rsidR="009B0A56" w:rsidRPr="00A62BB0" w:rsidRDefault="009B0A56"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9B0A56" w:rsidRPr="00A62BB0" w14:paraId="1426ED80" w14:textId="77777777" w:rsidTr="00E07752">
        <w:trPr>
          <w:cantSplit/>
        </w:trPr>
        <w:tc>
          <w:tcPr>
            <w:tcW w:w="2117" w:type="dxa"/>
          </w:tcPr>
          <w:p w14:paraId="26D10076" w14:textId="77777777" w:rsidR="009B0A56" w:rsidRPr="00A62BB0" w:rsidRDefault="009B0A56" w:rsidP="00E07752">
            <w:pPr>
              <w:pStyle w:val="TAL"/>
              <w:rPr>
                <w:rFonts w:cs="Arial"/>
              </w:rPr>
            </w:pPr>
            <w:r w:rsidRPr="00A62BB0">
              <w:rPr>
                <w:rFonts w:cs="Arial"/>
                <w:lang w:eastAsia="zh-CN"/>
              </w:rPr>
              <w:t>Gap Pattern Id</w:t>
            </w:r>
          </w:p>
        </w:tc>
        <w:tc>
          <w:tcPr>
            <w:tcW w:w="596" w:type="dxa"/>
          </w:tcPr>
          <w:p w14:paraId="3B0B6783" w14:textId="77777777" w:rsidR="009B0A56" w:rsidRPr="00A62BB0" w:rsidRDefault="009B0A56" w:rsidP="00E07752">
            <w:pPr>
              <w:pStyle w:val="TAL"/>
              <w:rPr>
                <w:rFonts w:cs="Arial"/>
              </w:rPr>
            </w:pPr>
          </w:p>
        </w:tc>
        <w:tc>
          <w:tcPr>
            <w:tcW w:w="1251" w:type="dxa"/>
          </w:tcPr>
          <w:p w14:paraId="3F8EF2B8"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6A02466C" w14:textId="77777777" w:rsidR="009B0A56" w:rsidRPr="00A62BB0" w:rsidRDefault="009B0A56" w:rsidP="00E07752">
            <w:pPr>
              <w:pStyle w:val="TAL"/>
              <w:rPr>
                <w:rFonts w:cs="Arial"/>
                <w:lang w:eastAsia="zh-CN"/>
              </w:rPr>
            </w:pPr>
            <w:r w:rsidRPr="00A62BB0">
              <w:rPr>
                <w:rFonts w:cs="Arial"/>
                <w:lang w:eastAsia="zh-CN"/>
              </w:rPr>
              <w:t>0</w:t>
            </w:r>
          </w:p>
        </w:tc>
        <w:tc>
          <w:tcPr>
            <w:tcW w:w="1253" w:type="dxa"/>
            <w:gridSpan w:val="2"/>
          </w:tcPr>
          <w:p w14:paraId="7454854F" w14:textId="77777777" w:rsidR="009B0A56" w:rsidRPr="00A62BB0" w:rsidRDefault="009B0A56" w:rsidP="00E07752">
            <w:pPr>
              <w:pStyle w:val="TAL"/>
              <w:rPr>
                <w:rFonts w:cs="Arial"/>
              </w:rPr>
            </w:pPr>
            <w:r>
              <w:rPr>
                <w:rFonts w:cs="Arial"/>
              </w:rPr>
              <w:t>Gap not configured</w:t>
            </w:r>
          </w:p>
        </w:tc>
        <w:tc>
          <w:tcPr>
            <w:tcW w:w="3072" w:type="dxa"/>
          </w:tcPr>
          <w:p w14:paraId="698B0D00" w14:textId="77777777" w:rsidR="009B0A56" w:rsidRPr="00A62BB0" w:rsidRDefault="009B0A56" w:rsidP="00E07752">
            <w:pPr>
              <w:pStyle w:val="TAL"/>
              <w:rPr>
                <w:rFonts w:cs="Arial"/>
              </w:rPr>
            </w:pPr>
            <w:r w:rsidRPr="00A62BB0">
              <w:rPr>
                <w:rFonts w:cs="Arial"/>
              </w:rPr>
              <w:t>As specified in clause 9.1.2-1.</w:t>
            </w:r>
          </w:p>
          <w:p w14:paraId="167EA905" w14:textId="77777777" w:rsidR="009B0A56" w:rsidRPr="00A62BB0" w:rsidRDefault="009B0A56" w:rsidP="00E07752">
            <w:pPr>
              <w:pStyle w:val="TAL"/>
              <w:rPr>
                <w:rFonts w:cs="Arial"/>
              </w:rPr>
            </w:pPr>
          </w:p>
        </w:tc>
      </w:tr>
      <w:tr w:rsidR="009B0A56" w:rsidRPr="00A62BB0" w14:paraId="2425B218" w14:textId="77777777" w:rsidTr="00E07752">
        <w:trPr>
          <w:cantSplit/>
        </w:trPr>
        <w:tc>
          <w:tcPr>
            <w:tcW w:w="2117" w:type="dxa"/>
          </w:tcPr>
          <w:p w14:paraId="34720252" w14:textId="77777777" w:rsidR="009B0A56" w:rsidRPr="00A62BB0" w:rsidRDefault="009B0A56" w:rsidP="00E07752">
            <w:pPr>
              <w:pStyle w:val="TAL"/>
              <w:rPr>
                <w:rFonts w:cs="Arial"/>
                <w:lang w:eastAsia="zh-CN"/>
              </w:rPr>
            </w:pPr>
            <w:r w:rsidRPr="00A62BB0">
              <w:rPr>
                <w:lang w:val="it-IT" w:eastAsia="zh-CN"/>
              </w:rPr>
              <w:t>Measurement gap offset</w:t>
            </w:r>
          </w:p>
        </w:tc>
        <w:tc>
          <w:tcPr>
            <w:tcW w:w="596" w:type="dxa"/>
          </w:tcPr>
          <w:p w14:paraId="14CFCDD2" w14:textId="77777777" w:rsidR="009B0A56" w:rsidRPr="00A62BB0" w:rsidRDefault="009B0A56" w:rsidP="00E07752">
            <w:pPr>
              <w:pStyle w:val="TAL"/>
              <w:rPr>
                <w:rFonts w:cs="Arial"/>
              </w:rPr>
            </w:pPr>
          </w:p>
        </w:tc>
        <w:tc>
          <w:tcPr>
            <w:tcW w:w="1251" w:type="dxa"/>
          </w:tcPr>
          <w:p w14:paraId="0317B674"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3FBF265B" w14:textId="77777777" w:rsidR="009B0A56" w:rsidRPr="00A62BB0" w:rsidRDefault="009B0A56" w:rsidP="00E07752">
            <w:pPr>
              <w:pStyle w:val="TAL"/>
              <w:rPr>
                <w:rFonts w:cs="Arial"/>
                <w:lang w:eastAsia="zh-CN"/>
              </w:rPr>
            </w:pPr>
            <w:r w:rsidRPr="00A62BB0">
              <w:rPr>
                <w:rFonts w:cs="Arial"/>
                <w:lang w:eastAsia="zh-CN"/>
              </w:rPr>
              <w:t>39</w:t>
            </w:r>
          </w:p>
        </w:tc>
        <w:tc>
          <w:tcPr>
            <w:tcW w:w="1253" w:type="dxa"/>
            <w:gridSpan w:val="2"/>
          </w:tcPr>
          <w:p w14:paraId="232F3CF7" w14:textId="77777777" w:rsidR="009B0A56" w:rsidRPr="00A62BB0" w:rsidRDefault="009B0A56" w:rsidP="00E07752">
            <w:pPr>
              <w:pStyle w:val="TAL"/>
              <w:rPr>
                <w:rFonts w:cs="Arial"/>
                <w:lang w:eastAsia="zh-CN"/>
              </w:rPr>
            </w:pPr>
            <w:r>
              <w:rPr>
                <w:rFonts w:cs="Arial"/>
                <w:lang w:eastAsia="zh-CN"/>
              </w:rPr>
              <w:t>N/A</w:t>
            </w:r>
          </w:p>
        </w:tc>
        <w:tc>
          <w:tcPr>
            <w:tcW w:w="3072" w:type="dxa"/>
          </w:tcPr>
          <w:p w14:paraId="66429A48" w14:textId="77777777" w:rsidR="009B0A56" w:rsidRPr="00A62BB0" w:rsidRDefault="009B0A56" w:rsidP="00E07752">
            <w:pPr>
              <w:pStyle w:val="TAL"/>
              <w:rPr>
                <w:rFonts w:cs="Arial"/>
              </w:rPr>
            </w:pPr>
          </w:p>
        </w:tc>
      </w:tr>
      <w:tr w:rsidR="009B0A56" w:rsidRPr="00A62BB0" w14:paraId="2A3E5812" w14:textId="77777777" w:rsidTr="00E07752">
        <w:trPr>
          <w:cantSplit/>
        </w:trPr>
        <w:tc>
          <w:tcPr>
            <w:tcW w:w="2117" w:type="dxa"/>
            <w:vMerge w:val="restart"/>
          </w:tcPr>
          <w:p w14:paraId="552E18CF" w14:textId="77777777" w:rsidR="009B0A56" w:rsidRPr="00A62BB0" w:rsidRDefault="009B0A56" w:rsidP="00E07752">
            <w:pPr>
              <w:pStyle w:val="TAL"/>
              <w:rPr>
                <w:lang w:val="it-IT" w:eastAsia="zh-CN"/>
              </w:rPr>
            </w:pPr>
            <w:r w:rsidRPr="00A62BB0">
              <w:rPr>
                <w:lang w:val="it-IT" w:eastAsia="zh-CN"/>
              </w:rPr>
              <w:t>SMTC-SSB parameters on NR RF Channel 1</w:t>
            </w:r>
          </w:p>
        </w:tc>
        <w:tc>
          <w:tcPr>
            <w:tcW w:w="596" w:type="dxa"/>
          </w:tcPr>
          <w:p w14:paraId="647AB216" w14:textId="77777777" w:rsidR="009B0A56" w:rsidRPr="00A62BB0" w:rsidRDefault="009B0A56" w:rsidP="00E07752">
            <w:pPr>
              <w:pStyle w:val="TAL"/>
              <w:rPr>
                <w:rFonts w:cs="Arial"/>
              </w:rPr>
            </w:pPr>
          </w:p>
        </w:tc>
        <w:tc>
          <w:tcPr>
            <w:tcW w:w="1251" w:type="dxa"/>
          </w:tcPr>
          <w:p w14:paraId="520EDD9E" w14:textId="77777777" w:rsidR="009B0A56" w:rsidRPr="00A62BB0" w:rsidRDefault="009B0A56" w:rsidP="00E07752">
            <w:pPr>
              <w:pStyle w:val="TAL"/>
              <w:rPr>
                <w:rFonts w:cs="Arial"/>
              </w:rPr>
            </w:pPr>
            <w:r w:rsidRPr="00A62BB0">
              <w:rPr>
                <w:rFonts w:cs="Arial"/>
              </w:rPr>
              <w:t>Config 1</w:t>
            </w:r>
          </w:p>
        </w:tc>
        <w:tc>
          <w:tcPr>
            <w:tcW w:w="2505" w:type="dxa"/>
            <w:gridSpan w:val="4"/>
          </w:tcPr>
          <w:p w14:paraId="1F58D842"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2E6D17F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0BA23F29" w14:textId="77777777" w:rsidTr="00E07752">
        <w:trPr>
          <w:cantSplit/>
        </w:trPr>
        <w:tc>
          <w:tcPr>
            <w:tcW w:w="2117" w:type="dxa"/>
            <w:vMerge/>
          </w:tcPr>
          <w:p w14:paraId="34C57A7D" w14:textId="77777777" w:rsidR="009B0A56" w:rsidRPr="00A62BB0" w:rsidRDefault="009B0A56" w:rsidP="00E07752">
            <w:pPr>
              <w:pStyle w:val="TAL"/>
              <w:rPr>
                <w:lang w:val="it-IT" w:eastAsia="zh-CN"/>
              </w:rPr>
            </w:pPr>
          </w:p>
        </w:tc>
        <w:tc>
          <w:tcPr>
            <w:tcW w:w="596" w:type="dxa"/>
          </w:tcPr>
          <w:p w14:paraId="16F8DFFC" w14:textId="77777777" w:rsidR="009B0A56" w:rsidRPr="00A62BB0" w:rsidRDefault="009B0A56" w:rsidP="00E07752">
            <w:pPr>
              <w:pStyle w:val="TAL"/>
              <w:rPr>
                <w:rFonts w:cs="Arial"/>
              </w:rPr>
            </w:pPr>
          </w:p>
        </w:tc>
        <w:tc>
          <w:tcPr>
            <w:tcW w:w="1251" w:type="dxa"/>
          </w:tcPr>
          <w:p w14:paraId="64B58077" w14:textId="77777777" w:rsidR="009B0A56" w:rsidRPr="00A62BB0" w:rsidRDefault="009B0A56" w:rsidP="00E07752">
            <w:pPr>
              <w:pStyle w:val="TAL"/>
              <w:rPr>
                <w:rFonts w:cs="Arial"/>
              </w:rPr>
            </w:pPr>
            <w:r w:rsidRPr="00A62BB0">
              <w:rPr>
                <w:rFonts w:cs="Arial"/>
              </w:rPr>
              <w:t>Config 2</w:t>
            </w:r>
          </w:p>
        </w:tc>
        <w:tc>
          <w:tcPr>
            <w:tcW w:w="2505" w:type="dxa"/>
            <w:gridSpan w:val="4"/>
          </w:tcPr>
          <w:p w14:paraId="220E3EBB"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17895C2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3FCCEA3C" w14:textId="77777777" w:rsidTr="00E07752">
        <w:trPr>
          <w:cantSplit/>
        </w:trPr>
        <w:tc>
          <w:tcPr>
            <w:tcW w:w="2117" w:type="dxa"/>
            <w:vMerge/>
          </w:tcPr>
          <w:p w14:paraId="6A5DB154" w14:textId="77777777" w:rsidR="009B0A56" w:rsidRPr="00A62BB0" w:rsidRDefault="009B0A56" w:rsidP="00E07752">
            <w:pPr>
              <w:pStyle w:val="TAL"/>
              <w:rPr>
                <w:lang w:val="it-IT" w:eastAsia="zh-CN"/>
              </w:rPr>
            </w:pPr>
          </w:p>
        </w:tc>
        <w:tc>
          <w:tcPr>
            <w:tcW w:w="596" w:type="dxa"/>
          </w:tcPr>
          <w:p w14:paraId="2768CE84" w14:textId="77777777" w:rsidR="009B0A56" w:rsidRPr="00A62BB0" w:rsidRDefault="009B0A56" w:rsidP="00E07752">
            <w:pPr>
              <w:pStyle w:val="TAL"/>
              <w:rPr>
                <w:rFonts w:cs="Arial"/>
              </w:rPr>
            </w:pPr>
          </w:p>
        </w:tc>
        <w:tc>
          <w:tcPr>
            <w:tcW w:w="1251" w:type="dxa"/>
          </w:tcPr>
          <w:p w14:paraId="7AC7601D" w14:textId="77777777" w:rsidR="009B0A56" w:rsidRPr="00A62BB0" w:rsidRDefault="009B0A56" w:rsidP="00E07752">
            <w:pPr>
              <w:pStyle w:val="TAL"/>
              <w:rPr>
                <w:rFonts w:cs="Arial"/>
              </w:rPr>
            </w:pPr>
            <w:r w:rsidRPr="00A62BB0">
              <w:rPr>
                <w:rFonts w:cs="Arial"/>
              </w:rPr>
              <w:t>Config 3</w:t>
            </w:r>
          </w:p>
        </w:tc>
        <w:tc>
          <w:tcPr>
            <w:tcW w:w="2505" w:type="dxa"/>
            <w:gridSpan w:val="4"/>
          </w:tcPr>
          <w:p w14:paraId="4DBF2149" w14:textId="77777777" w:rsidR="009B0A56" w:rsidRPr="00A62BB0" w:rsidRDefault="009B0A56" w:rsidP="00E07752">
            <w:pPr>
              <w:pStyle w:val="TAL"/>
              <w:rPr>
                <w:rFonts w:cs="Arial"/>
                <w:lang w:eastAsia="zh-CN"/>
              </w:rPr>
            </w:pPr>
            <w:r w:rsidRPr="00A62BB0">
              <w:rPr>
                <w:rFonts w:cs="Arial"/>
                <w:lang w:eastAsia="zh-CN"/>
              </w:rPr>
              <w:t>SSB.2 FR1</w:t>
            </w:r>
          </w:p>
        </w:tc>
        <w:tc>
          <w:tcPr>
            <w:tcW w:w="3072" w:type="dxa"/>
          </w:tcPr>
          <w:p w14:paraId="386CC4F6" w14:textId="77777777" w:rsidR="009B0A56" w:rsidRPr="00A62BB0" w:rsidRDefault="009B0A56" w:rsidP="00E07752">
            <w:pPr>
              <w:pStyle w:val="TAL"/>
              <w:rPr>
                <w:rFonts w:cs="Arial"/>
              </w:rPr>
            </w:pPr>
            <w:r w:rsidRPr="00A62BB0">
              <w:rPr>
                <w:rFonts w:cs="Arial"/>
              </w:rPr>
              <w:t>As specified in clause A.3.10.1</w:t>
            </w:r>
          </w:p>
        </w:tc>
      </w:tr>
      <w:tr w:rsidR="00520E12" w:rsidRPr="00A62BB0" w14:paraId="3B4FB38D" w14:textId="77777777" w:rsidTr="00520E12">
        <w:trPr>
          <w:cantSplit/>
          <w:ins w:id="820" w:author="CH" w:date="2021-01-15T04:47:00Z"/>
        </w:trPr>
        <w:tc>
          <w:tcPr>
            <w:tcW w:w="2117" w:type="dxa"/>
            <w:vMerge w:val="restart"/>
          </w:tcPr>
          <w:p w14:paraId="1AAF0E7F" w14:textId="6BFFADDC" w:rsidR="00520E12" w:rsidRPr="00A62BB0" w:rsidRDefault="00520E12" w:rsidP="00520E12">
            <w:pPr>
              <w:pStyle w:val="TAL"/>
              <w:rPr>
                <w:ins w:id="821" w:author="CH" w:date="2021-01-15T04:47:00Z"/>
                <w:lang w:val="it-IT" w:eastAsia="zh-CN"/>
              </w:rPr>
            </w:pPr>
            <w:ins w:id="822" w:author="CH" w:date="2021-01-15T04:47:00Z">
              <w:r w:rsidRPr="005C6CCC">
                <w:rPr>
                  <w:rFonts w:cs="Arial"/>
                </w:rPr>
                <w:t>CSI-RS for tracking</w:t>
              </w:r>
              <w:r w:rsidRPr="00A62BB0">
                <w:rPr>
                  <w:lang w:val="it-IT" w:eastAsia="zh-CN"/>
                </w:rPr>
                <w:t xml:space="preserve"> parameters on NR RF Channel 1</w:t>
              </w:r>
            </w:ins>
          </w:p>
        </w:tc>
        <w:tc>
          <w:tcPr>
            <w:tcW w:w="596" w:type="dxa"/>
            <w:vMerge w:val="restart"/>
          </w:tcPr>
          <w:p w14:paraId="48CBD73B" w14:textId="77777777" w:rsidR="00520E12" w:rsidRPr="00A62BB0" w:rsidRDefault="00520E12" w:rsidP="00520E12">
            <w:pPr>
              <w:pStyle w:val="TAL"/>
              <w:rPr>
                <w:ins w:id="823" w:author="CH" w:date="2021-01-15T04:47:00Z"/>
                <w:rFonts w:cs="Arial"/>
              </w:rPr>
            </w:pPr>
          </w:p>
        </w:tc>
        <w:tc>
          <w:tcPr>
            <w:tcW w:w="1251" w:type="dxa"/>
          </w:tcPr>
          <w:p w14:paraId="4F0CDC02" w14:textId="4ABDC895" w:rsidR="00520E12" w:rsidRPr="00A62BB0" w:rsidRDefault="00520E12" w:rsidP="00520E12">
            <w:pPr>
              <w:pStyle w:val="TAL"/>
              <w:rPr>
                <w:ins w:id="824" w:author="CH" w:date="2021-01-15T04:47:00Z"/>
                <w:rFonts w:cs="Arial"/>
              </w:rPr>
            </w:pPr>
            <w:ins w:id="825" w:author="CH" w:date="2021-01-15T04:47:00Z">
              <w:r w:rsidRPr="00A62BB0">
                <w:rPr>
                  <w:rFonts w:cs="Arial"/>
                </w:rPr>
                <w:t>Config 1</w:t>
              </w:r>
            </w:ins>
          </w:p>
        </w:tc>
        <w:tc>
          <w:tcPr>
            <w:tcW w:w="2505" w:type="dxa"/>
            <w:gridSpan w:val="4"/>
            <w:vAlign w:val="center"/>
          </w:tcPr>
          <w:p w14:paraId="3B610FF2" w14:textId="6DC4D91D" w:rsidR="00520E12" w:rsidRPr="00A62BB0" w:rsidRDefault="00520E12" w:rsidP="00520E12">
            <w:pPr>
              <w:pStyle w:val="TAL"/>
              <w:rPr>
                <w:ins w:id="826" w:author="CH" w:date="2021-01-15T04:47:00Z"/>
                <w:rFonts w:cs="Arial"/>
                <w:lang w:eastAsia="zh-CN"/>
              </w:rPr>
            </w:pPr>
            <w:ins w:id="827" w:author="CH" w:date="2021-01-15T04:47:00Z">
              <w:r w:rsidRPr="004E28A8">
                <w:t>TRS.1.1 FDD</w:t>
              </w:r>
            </w:ins>
          </w:p>
        </w:tc>
        <w:tc>
          <w:tcPr>
            <w:tcW w:w="3072" w:type="dxa"/>
          </w:tcPr>
          <w:p w14:paraId="15AD7AE0" w14:textId="77777777" w:rsidR="00520E12" w:rsidRPr="00A62BB0" w:rsidRDefault="00520E12" w:rsidP="00520E12">
            <w:pPr>
              <w:pStyle w:val="TAL"/>
              <w:rPr>
                <w:ins w:id="828" w:author="CH" w:date="2021-01-15T04:47:00Z"/>
                <w:rFonts w:cs="Arial"/>
              </w:rPr>
            </w:pPr>
          </w:p>
        </w:tc>
      </w:tr>
      <w:tr w:rsidR="00520E12" w:rsidRPr="00A62BB0" w14:paraId="20F7200F" w14:textId="77777777" w:rsidTr="00520E12">
        <w:trPr>
          <w:cantSplit/>
          <w:ins w:id="829" w:author="CH" w:date="2021-01-15T04:47:00Z"/>
        </w:trPr>
        <w:tc>
          <w:tcPr>
            <w:tcW w:w="2117" w:type="dxa"/>
            <w:vMerge/>
          </w:tcPr>
          <w:p w14:paraId="429D9464" w14:textId="77777777" w:rsidR="00520E12" w:rsidRPr="00A62BB0" w:rsidRDefault="00520E12" w:rsidP="00520E12">
            <w:pPr>
              <w:pStyle w:val="TAL"/>
              <w:rPr>
                <w:ins w:id="830" w:author="CH" w:date="2021-01-15T04:47:00Z"/>
                <w:lang w:val="it-IT" w:eastAsia="zh-CN"/>
              </w:rPr>
            </w:pPr>
          </w:p>
        </w:tc>
        <w:tc>
          <w:tcPr>
            <w:tcW w:w="596" w:type="dxa"/>
            <w:vMerge/>
          </w:tcPr>
          <w:p w14:paraId="3252A69B" w14:textId="77777777" w:rsidR="00520E12" w:rsidRPr="00A62BB0" w:rsidRDefault="00520E12" w:rsidP="00520E12">
            <w:pPr>
              <w:pStyle w:val="TAL"/>
              <w:rPr>
                <w:ins w:id="831" w:author="CH" w:date="2021-01-15T04:47:00Z"/>
                <w:rFonts w:cs="Arial"/>
              </w:rPr>
            </w:pPr>
          </w:p>
        </w:tc>
        <w:tc>
          <w:tcPr>
            <w:tcW w:w="1251" w:type="dxa"/>
          </w:tcPr>
          <w:p w14:paraId="27CE5FD4" w14:textId="33CA1756" w:rsidR="00520E12" w:rsidRPr="00A62BB0" w:rsidRDefault="00520E12" w:rsidP="00520E12">
            <w:pPr>
              <w:pStyle w:val="TAL"/>
              <w:rPr>
                <w:ins w:id="832" w:author="CH" w:date="2021-01-15T04:47:00Z"/>
                <w:rFonts w:cs="Arial"/>
              </w:rPr>
            </w:pPr>
            <w:ins w:id="833" w:author="CH" w:date="2021-01-15T04:47:00Z">
              <w:r w:rsidRPr="00A62BB0">
                <w:rPr>
                  <w:rFonts w:cs="Arial"/>
                </w:rPr>
                <w:t>Config 2</w:t>
              </w:r>
            </w:ins>
          </w:p>
        </w:tc>
        <w:tc>
          <w:tcPr>
            <w:tcW w:w="2505" w:type="dxa"/>
            <w:gridSpan w:val="4"/>
            <w:vAlign w:val="center"/>
          </w:tcPr>
          <w:p w14:paraId="333F017D" w14:textId="6AEE0400" w:rsidR="00520E12" w:rsidRPr="00A62BB0" w:rsidRDefault="00520E12" w:rsidP="00520E12">
            <w:pPr>
              <w:pStyle w:val="TAL"/>
              <w:rPr>
                <w:ins w:id="834" w:author="CH" w:date="2021-01-15T04:47:00Z"/>
                <w:rFonts w:cs="Arial"/>
                <w:lang w:eastAsia="zh-CN"/>
              </w:rPr>
            </w:pPr>
            <w:ins w:id="835" w:author="CH" w:date="2021-01-15T04:47:00Z">
              <w:r w:rsidRPr="00620425">
                <w:t>TRS.1.1 TDD</w:t>
              </w:r>
            </w:ins>
          </w:p>
        </w:tc>
        <w:tc>
          <w:tcPr>
            <w:tcW w:w="3072" w:type="dxa"/>
          </w:tcPr>
          <w:p w14:paraId="1328D81A" w14:textId="77777777" w:rsidR="00520E12" w:rsidRPr="00A62BB0" w:rsidRDefault="00520E12" w:rsidP="00520E12">
            <w:pPr>
              <w:pStyle w:val="TAL"/>
              <w:rPr>
                <w:ins w:id="836" w:author="CH" w:date="2021-01-15T04:47:00Z"/>
                <w:rFonts w:cs="Arial"/>
              </w:rPr>
            </w:pPr>
          </w:p>
        </w:tc>
      </w:tr>
      <w:tr w:rsidR="00520E12" w:rsidRPr="00A62BB0" w14:paraId="12F03726" w14:textId="77777777" w:rsidTr="00520E12">
        <w:trPr>
          <w:cantSplit/>
          <w:ins w:id="837" w:author="CH" w:date="2021-01-15T04:47:00Z"/>
        </w:trPr>
        <w:tc>
          <w:tcPr>
            <w:tcW w:w="2117" w:type="dxa"/>
            <w:vMerge/>
          </w:tcPr>
          <w:p w14:paraId="07CC00B2" w14:textId="77777777" w:rsidR="00520E12" w:rsidRPr="00A62BB0" w:rsidRDefault="00520E12" w:rsidP="00520E12">
            <w:pPr>
              <w:pStyle w:val="TAL"/>
              <w:rPr>
                <w:ins w:id="838" w:author="CH" w:date="2021-01-15T04:47:00Z"/>
                <w:lang w:val="it-IT" w:eastAsia="zh-CN"/>
              </w:rPr>
            </w:pPr>
          </w:p>
        </w:tc>
        <w:tc>
          <w:tcPr>
            <w:tcW w:w="596" w:type="dxa"/>
            <w:vMerge/>
          </w:tcPr>
          <w:p w14:paraId="384352F4" w14:textId="77777777" w:rsidR="00520E12" w:rsidRPr="00A62BB0" w:rsidRDefault="00520E12" w:rsidP="00520E12">
            <w:pPr>
              <w:pStyle w:val="TAL"/>
              <w:rPr>
                <w:ins w:id="839" w:author="CH" w:date="2021-01-15T04:47:00Z"/>
                <w:rFonts w:cs="Arial"/>
              </w:rPr>
            </w:pPr>
          </w:p>
        </w:tc>
        <w:tc>
          <w:tcPr>
            <w:tcW w:w="1251" w:type="dxa"/>
          </w:tcPr>
          <w:p w14:paraId="09D22D84" w14:textId="481C51F6" w:rsidR="00520E12" w:rsidRPr="00A62BB0" w:rsidRDefault="00520E12" w:rsidP="00520E12">
            <w:pPr>
              <w:pStyle w:val="TAL"/>
              <w:rPr>
                <w:ins w:id="840" w:author="CH" w:date="2021-01-15T04:47:00Z"/>
                <w:rFonts w:cs="Arial"/>
              </w:rPr>
            </w:pPr>
            <w:ins w:id="841" w:author="CH" w:date="2021-01-15T04:47:00Z">
              <w:r w:rsidRPr="00A62BB0">
                <w:rPr>
                  <w:rFonts w:cs="Arial"/>
                </w:rPr>
                <w:t>Config 3</w:t>
              </w:r>
            </w:ins>
          </w:p>
        </w:tc>
        <w:tc>
          <w:tcPr>
            <w:tcW w:w="2505" w:type="dxa"/>
            <w:gridSpan w:val="4"/>
            <w:vAlign w:val="center"/>
          </w:tcPr>
          <w:p w14:paraId="5F28D062" w14:textId="01811BD2" w:rsidR="00520E12" w:rsidRPr="00A62BB0" w:rsidRDefault="00520E12" w:rsidP="00520E12">
            <w:pPr>
              <w:pStyle w:val="TAL"/>
              <w:rPr>
                <w:ins w:id="842" w:author="CH" w:date="2021-01-15T04:47:00Z"/>
                <w:rFonts w:cs="Arial"/>
                <w:lang w:eastAsia="zh-CN"/>
              </w:rPr>
            </w:pPr>
            <w:ins w:id="843" w:author="CH" w:date="2021-01-15T04:47:00Z">
              <w:r w:rsidRPr="00620425">
                <w:t>TRS.1.2 TDD</w:t>
              </w:r>
            </w:ins>
          </w:p>
        </w:tc>
        <w:tc>
          <w:tcPr>
            <w:tcW w:w="3072" w:type="dxa"/>
          </w:tcPr>
          <w:p w14:paraId="3BCF189E" w14:textId="77777777" w:rsidR="00520E12" w:rsidRPr="00A62BB0" w:rsidRDefault="00520E12" w:rsidP="00520E12">
            <w:pPr>
              <w:pStyle w:val="TAL"/>
              <w:rPr>
                <w:ins w:id="844" w:author="CH" w:date="2021-01-15T04:47:00Z"/>
                <w:rFonts w:cs="Arial"/>
              </w:rPr>
            </w:pPr>
          </w:p>
        </w:tc>
      </w:tr>
      <w:tr w:rsidR="00520E12" w:rsidRPr="00A62BB0" w14:paraId="146C4E6B" w14:textId="77777777" w:rsidTr="00E07752">
        <w:trPr>
          <w:cantSplit/>
        </w:trPr>
        <w:tc>
          <w:tcPr>
            <w:tcW w:w="2117" w:type="dxa"/>
          </w:tcPr>
          <w:p w14:paraId="3342C39C" w14:textId="77777777" w:rsidR="00520E12" w:rsidRPr="00A62BB0" w:rsidRDefault="00520E12" w:rsidP="00520E12">
            <w:pPr>
              <w:pStyle w:val="TAL"/>
              <w:rPr>
                <w:lang w:val="it-IT" w:eastAsia="zh-CN"/>
              </w:rPr>
            </w:pPr>
            <w:r w:rsidRPr="00A62BB0">
              <w:rPr>
                <w:lang w:val="it-IT" w:eastAsia="zh-CN"/>
              </w:rPr>
              <w:t>SMTC-SSB parameters on NR RF Channel 2</w:t>
            </w:r>
          </w:p>
        </w:tc>
        <w:tc>
          <w:tcPr>
            <w:tcW w:w="596" w:type="dxa"/>
          </w:tcPr>
          <w:p w14:paraId="2356F9E9" w14:textId="77777777" w:rsidR="00520E12" w:rsidRPr="00A62BB0" w:rsidRDefault="00520E12" w:rsidP="00520E12">
            <w:pPr>
              <w:pStyle w:val="TAL"/>
              <w:rPr>
                <w:rFonts w:cs="Arial"/>
              </w:rPr>
            </w:pPr>
          </w:p>
        </w:tc>
        <w:tc>
          <w:tcPr>
            <w:tcW w:w="1251" w:type="dxa"/>
          </w:tcPr>
          <w:p w14:paraId="5ABE28FF" w14:textId="77777777" w:rsidR="00520E12" w:rsidRPr="00A62BB0" w:rsidRDefault="00520E12" w:rsidP="00520E12">
            <w:pPr>
              <w:pStyle w:val="TAL"/>
              <w:rPr>
                <w:rFonts w:cs="Arial"/>
              </w:rPr>
            </w:pPr>
            <w:r w:rsidRPr="00A62BB0">
              <w:rPr>
                <w:rFonts w:cs="Arial"/>
              </w:rPr>
              <w:t>Config 1,2,3</w:t>
            </w:r>
          </w:p>
        </w:tc>
        <w:tc>
          <w:tcPr>
            <w:tcW w:w="2505" w:type="dxa"/>
            <w:gridSpan w:val="4"/>
          </w:tcPr>
          <w:p w14:paraId="4C37B82C" w14:textId="77777777" w:rsidR="00520E12" w:rsidRPr="00A62BB0" w:rsidRDefault="00520E12" w:rsidP="00520E12">
            <w:pPr>
              <w:pStyle w:val="TAL"/>
              <w:rPr>
                <w:rFonts w:cs="Arial"/>
                <w:lang w:eastAsia="zh-CN"/>
              </w:rPr>
            </w:pPr>
            <w:r w:rsidRPr="00A62BB0">
              <w:rPr>
                <w:rFonts w:cs="Arial"/>
                <w:lang w:eastAsia="zh-CN"/>
              </w:rPr>
              <w:t>SSB.3 FR2</w:t>
            </w:r>
          </w:p>
        </w:tc>
        <w:tc>
          <w:tcPr>
            <w:tcW w:w="3072" w:type="dxa"/>
          </w:tcPr>
          <w:p w14:paraId="10A13B4A" w14:textId="77777777" w:rsidR="00520E12" w:rsidRPr="00A62BB0" w:rsidRDefault="00520E12" w:rsidP="00520E12">
            <w:pPr>
              <w:pStyle w:val="TAL"/>
              <w:rPr>
                <w:rFonts w:cs="Arial"/>
              </w:rPr>
            </w:pPr>
            <w:r w:rsidRPr="00A62BB0">
              <w:rPr>
                <w:rFonts w:cs="Arial"/>
              </w:rPr>
              <w:t>As specified in clause A.3.10.2</w:t>
            </w:r>
          </w:p>
        </w:tc>
      </w:tr>
      <w:tr w:rsidR="00520E12" w:rsidRPr="00A62BB0" w14:paraId="4F924DA2" w14:textId="77777777" w:rsidTr="00E07752">
        <w:trPr>
          <w:cantSplit/>
        </w:trPr>
        <w:tc>
          <w:tcPr>
            <w:tcW w:w="2117" w:type="dxa"/>
          </w:tcPr>
          <w:p w14:paraId="1A090BC1" w14:textId="77777777" w:rsidR="00520E12" w:rsidRPr="00A62BB0" w:rsidRDefault="00520E12" w:rsidP="00520E12">
            <w:pPr>
              <w:pStyle w:val="TAL"/>
              <w:rPr>
                <w:rFonts w:cs="Arial"/>
              </w:rPr>
            </w:pPr>
            <w:r w:rsidRPr="00A62BB0">
              <w:rPr>
                <w:i/>
              </w:rPr>
              <w:t>offsetMO</w:t>
            </w:r>
          </w:p>
        </w:tc>
        <w:tc>
          <w:tcPr>
            <w:tcW w:w="596" w:type="dxa"/>
          </w:tcPr>
          <w:p w14:paraId="6814BD62" w14:textId="77777777" w:rsidR="00520E12" w:rsidRPr="00A62BB0" w:rsidRDefault="00520E12" w:rsidP="00520E12">
            <w:pPr>
              <w:pStyle w:val="TAL"/>
              <w:rPr>
                <w:rFonts w:cs="Arial"/>
              </w:rPr>
            </w:pPr>
            <w:r w:rsidRPr="00A62BB0">
              <w:rPr>
                <w:rFonts w:cs="Arial"/>
              </w:rPr>
              <w:t>dB</w:t>
            </w:r>
          </w:p>
        </w:tc>
        <w:tc>
          <w:tcPr>
            <w:tcW w:w="1251" w:type="dxa"/>
          </w:tcPr>
          <w:p w14:paraId="7EB2435F" w14:textId="77777777" w:rsidR="00520E12" w:rsidRPr="00A62BB0" w:rsidRDefault="00520E12" w:rsidP="00520E12">
            <w:pPr>
              <w:pStyle w:val="TAL"/>
              <w:rPr>
                <w:rFonts w:cs="Arial"/>
              </w:rPr>
            </w:pPr>
            <w:r w:rsidRPr="00A62BB0">
              <w:rPr>
                <w:rFonts w:cs="Arial"/>
              </w:rPr>
              <w:t>Config 1,2,3</w:t>
            </w:r>
          </w:p>
        </w:tc>
        <w:tc>
          <w:tcPr>
            <w:tcW w:w="2505" w:type="dxa"/>
            <w:gridSpan w:val="4"/>
          </w:tcPr>
          <w:p w14:paraId="17CF8D7F" w14:textId="77777777" w:rsidR="00520E12" w:rsidRPr="00A62BB0" w:rsidRDefault="00520E12" w:rsidP="00520E12">
            <w:pPr>
              <w:pStyle w:val="TAL"/>
              <w:rPr>
                <w:rFonts w:cs="Arial"/>
              </w:rPr>
            </w:pPr>
            <w:r w:rsidRPr="00A62BB0">
              <w:rPr>
                <w:rFonts w:cs="Arial"/>
              </w:rPr>
              <w:t>6</w:t>
            </w:r>
          </w:p>
        </w:tc>
        <w:tc>
          <w:tcPr>
            <w:tcW w:w="3072" w:type="dxa"/>
          </w:tcPr>
          <w:p w14:paraId="10740FE4" w14:textId="77777777" w:rsidR="00520E12" w:rsidRPr="00A62BB0" w:rsidRDefault="00520E12" w:rsidP="00520E12">
            <w:pPr>
              <w:pStyle w:val="TAL"/>
              <w:rPr>
                <w:rFonts w:cs="Arial"/>
              </w:rPr>
            </w:pPr>
          </w:p>
        </w:tc>
      </w:tr>
      <w:tr w:rsidR="00520E12" w:rsidRPr="00A62BB0" w14:paraId="29B9914C" w14:textId="77777777" w:rsidTr="00E07752">
        <w:trPr>
          <w:cantSplit/>
        </w:trPr>
        <w:tc>
          <w:tcPr>
            <w:tcW w:w="2117" w:type="dxa"/>
          </w:tcPr>
          <w:p w14:paraId="3AB91558" w14:textId="77777777" w:rsidR="00520E12" w:rsidRPr="00A62BB0" w:rsidRDefault="00520E12" w:rsidP="00520E12">
            <w:pPr>
              <w:pStyle w:val="TAL"/>
              <w:rPr>
                <w:rFonts w:cs="Arial"/>
              </w:rPr>
            </w:pPr>
            <w:r w:rsidRPr="00A62BB0">
              <w:rPr>
                <w:rFonts w:cs="Arial"/>
              </w:rPr>
              <w:t>Hysteresis</w:t>
            </w:r>
          </w:p>
        </w:tc>
        <w:tc>
          <w:tcPr>
            <w:tcW w:w="596" w:type="dxa"/>
          </w:tcPr>
          <w:p w14:paraId="6974B479" w14:textId="77777777" w:rsidR="00520E12" w:rsidRPr="00A62BB0" w:rsidRDefault="00520E12" w:rsidP="00520E12">
            <w:pPr>
              <w:pStyle w:val="TAL"/>
              <w:rPr>
                <w:rFonts w:cs="Arial"/>
              </w:rPr>
            </w:pPr>
            <w:r w:rsidRPr="00A62BB0">
              <w:rPr>
                <w:rFonts w:cs="Arial"/>
              </w:rPr>
              <w:t>dB</w:t>
            </w:r>
          </w:p>
        </w:tc>
        <w:tc>
          <w:tcPr>
            <w:tcW w:w="1251" w:type="dxa"/>
          </w:tcPr>
          <w:p w14:paraId="3D3C6830" w14:textId="77777777" w:rsidR="00520E12" w:rsidRPr="00A62BB0" w:rsidRDefault="00520E12" w:rsidP="00520E12">
            <w:pPr>
              <w:pStyle w:val="TAL"/>
              <w:rPr>
                <w:rFonts w:cs="Arial"/>
              </w:rPr>
            </w:pPr>
            <w:r w:rsidRPr="00A62BB0">
              <w:rPr>
                <w:rFonts w:cs="Arial"/>
              </w:rPr>
              <w:t>Config 1,2,3</w:t>
            </w:r>
          </w:p>
        </w:tc>
        <w:tc>
          <w:tcPr>
            <w:tcW w:w="2505" w:type="dxa"/>
            <w:gridSpan w:val="4"/>
          </w:tcPr>
          <w:p w14:paraId="5175D84C" w14:textId="77777777" w:rsidR="00520E12" w:rsidRPr="00A62BB0" w:rsidRDefault="00520E12" w:rsidP="00520E12">
            <w:pPr>
              <w:pStyle w:val="TAL"/>
              <w:rPr>
                <w:rFonts w:cs="Arial"/>
              </w:rPr>
            </w:pPr>
            <w:r w:rsidRPr="00A62BB0">
              <w:rPr>
                <w:rFonts w:cs="Arial"/>
              </w:rPr>
              <w:t>0</w:t>
            </w:r>
          </w:p>
        </w:tc>
        <w:tc>
          <w:tcPr>
            <w:tcW w:w="3072" w:type="dxa"/>
          </w:tcPr>
          <w:p w14:paraId="30F7B3CD" w14:textId="77777777" w:rsidR="00520E12" w:rsidRPr="00A62BB0" w:rsidRDefault="00520E12" w:rsidP="00520E12">
            <w:pPr>
              <w:pStyle w:val="TAL"/>
              <w:rPr>
                <w:rFonts w:cs="Arial"/>
              </w:rPr>
            </w:pPr>
          </w:p>
        </w:tc>
      </w:tr>
      <w:tr w:rsidR="00520E12" w:rsidRPr="00A62BB0" w14:paraId="6EAE1A6B" w14:textId="77777777" w:rsidTr="00E07752">
        <w:trPr>
          <w:cantSplit/>
        </w:trPr>
        <w:tc>
          <w:tcPr>
            <w:tcW w:w="2117" w:type="dxa"/>
          </w:tcPr>
          <w:p w14:paraId="4F07D192" w14:textId="77777777" w:rsidR="00520E12" w:rsidRPr="00A62BB0" w:rsidRDefault="00520E12" w:rsidP="00520E12">
            <w:pPr>
              <w:pStyle w:val="TAL"/>
              <w:rPr>
                <w:rFonts w:cs="Arial"/>
              </w:rPr>
            </w:pPr>
            <w:r w:rsidRPr="00A62BB0">
              <w:rPr>
                <w:i/>
              </w:rPr>
              <w:t>a4-Threshold</w:t>
            </w:r>
          </w:p>
        </w:tc>
        <w:tc>
          <w:tcPr>
            <w:tcW w:w="596" w:type="dxa"/>
          </w:tcPr>
          <w:p w14:paraId="79FFBA62" w14:textId="77777777" w:rsidR="00520E12" w:rsidRPr="00A62BB0" w:rsidRDefault="00520E12" w:rsidP="00520E12">
            <w:pPr>
              <w:pStyle w:val="TAL"/>
              <w:rPr>
                <w:rFonts w:cs="Arial"/>
              </w:rPr>
            </w:pPr>
            <w:r w:rsidRPr="00A62BB0">
              <w:rPr>
                <w:rFonts w:cs="Arial"/>
              </w:rPr>
              <w:t>dBm</w:t>
            </w:r>
          </w:p>
        </w:tc>
        <w:tc>
          <w:tcPr>
            <w:tcW w:w="1251" w:type="dxa"/>
          </w:tcPr>
          <w:p w14:paraId="629E3477" w14:textId="77777777" w:rsidR="00520E12" w:rsidRPr="00A62BB0" w:rsidRDefault="00520E12" w:rsidP="00520E12">
            <w:pPr>
              <w:pStyle w:val="TAL"/>
              <w:rPr>
                <w:rFonts w:cs="Arial"/>
              </w:rPr>
            </w:pPr>
            <w:r w:rsidRPr="00A62BB0">
              <w:rPr>
                <w:rFonts w:cs="Arial"/>
              </w:rPr>
              <w:t>Config 1,2,3</w:t>
            </w:r>
          </w:p>
        </w:tc>
        <w:tc>
          <w:tcPr>
            <w:tcW w:w="2505" w:type="dxa"/>
            <w:gridSpan w:val="4"/>
          </w:tcPr>
          <w:p w14:paraId="6A4FA49A" w14:textId="77777777" w:rsidR="00520E12" w:rsidRPr="00A62BB0" w:rsidRDefault="00520E12" w:rsidP="00520E12">
            <w:pPr>
              <w:pStyle w:val="TAL"/>
              <w:rPr>
                <w:rFonts w:cs="Arial"/>
              </w:rPr>
            </w:pPr>
            <w:r w:rsidRPr="008A0321">
              <w:rPr>
                <w:rFonts w:cs="Arial"/>
              </w:rPr>
              <w:t>-120</w:t>
            </w:r>
          </w:p>
        </w:tc>
        <w:tc>
          <w:tcPr>
            <w:tcW w:w="3072" w:type="dxa"/>
          </w:tcPr>
          <w:p w14:paraId="0C6A8CF4" w14:textId="77777777" w:rsidR="00520E12" w:rsidRPr="00A62BB0" w:rsidRDefault="00520E12" w:rsidP="00520E12">
            <w:pPr>
              <w:pStyle w:val="TAL"/>
              <w:rPr>
                <w:rFonts w:cs="Arial"/>
              </w:rPr>
            </w:pPr>
          </w:p>
        </w:tc>
      </w:tr>
      <w:tr w:rsidR="00520E12" w:rsidRPr="00A62BB0" w14:paraId="0F9E0E0C" w14:textId="77777777" w:rsidTr="00E07752">
        <w:trPr>
          <w:cantSplit/>
        </w:trPr>
        <w:tc>
          <w:tcPr>
            <w:tcW w:w="2117" w:type="dxa"/>
          </w:tcPr>
          <w:p w14:paraId="28387A67" w14:textId="77777777" w:rsidR="00520E12" w:rsidRPr="00A62BB0" w:rsidRDefault="00520E12" w:rsidP="00520E12">
            <w:pPr>
              <w:pStyle w:val="TAL"/>
              <w:rPr>
                <w:rFonts w:cs="Arial"/>
              </w:rPr>
            </w:pPr>
            <w:r w:rsidRPr="00A62BB0">
              <w:rPr>
                <w:rFonts w:cs="Arial"/>
              </w:rPr>
              <w:t>CP length</w:t>
            </w:r>
          </w:p>
        </w:tc>
        <w:tc>
          <w:tcPr>
            <w:tcW w:w="596" w:type="dxa"/>
          </w:tcPr>
          <w:p w14:paraId="19BC7AE4" w14:textId="77777777" w:rsidR="00520E12" w:rsidRPr="00A62BB0" w:rsidRDefault="00520E12" w:rsidP="00520E12">
            <w:pPr>
              <w:pStyle w:val="TAL"/>
              <w:rPr>
                <w:rFonts w:cs="Arial"/>
              </w:rPr>
            </w:pPr>
          </w:p>
        </w:tc>
        <w:tc>
          <w:tcPr>
            <w:tcW w:w="1251" w:type="dxa"/>
          </w:tcPr>
          <w:p w14:paraId="6EC33C84" w14:textId="77777777" w:rsidR="00520E12" w:rsidRPr="00A62BB0" w:rsidRDefault="00520E12" w:rsidP="00520E12">
            <w:pPr>
              <w:pStyle w:val="TAL"/>
              <w:rPr>
                <w:rFonts w:cs="Arial"/>
              </w:rPr>
            </w:pPr>
            <w:r w:rsidRPr="00A62BB0">
              <w:rPr>
                <w:rFonts w:cs="Arial"/>
              </w:rPr>
              <w:t>Config 1,2,3</w:t>
            </w:r>
          </w:p>
        </w:tc>
        <w:tc>
          <w:tcPr>
            <w:tcW w:w="2505" w:type="dxa"/>
            <w:gridSpan w:val="4"/>
          </w:tcPr>
          <w:p w14:paraId="52F57CED" w14:textId="77777777" w:rsidR="00520E12" w:rsidRPr="00A62BB0" w:rsidRDefault="00520E12" w:rsidP="00520E12">
            <w:pPr>
              <w:pStyle w:val="TAL"/>
              <w:rPr>
                <w:rFonts w:cs="Arial"/>
              </w:rPr>
            </w:pPr>
            <w:r w:rsidRPr="00A62BB0">
              <w:rPr>
                <w:rFonts w:cs="Arial"/>
              </w:rPr>
              <w:t>Normal</w:t>
            </w:r>
          </w:p>
        </w:tc>
        <w:tc>
          <w:tcPr>
            <w:tcW w:w="3072" w:type="dxa"/>
          </w:tcPr>
          <w:p w14:paraId="2EC67C5F" w14:textId="77777777" w:rsidR="00520E12" w:rsidRPr="00A62BB0" w:rsidRDefault="00520E12" w:rsidP="00520E12">
            <w:pPr>
              <w:pStyle w:val="TAL"/>
              <w:rPr>
                <w:rFonts w:cs="Arial"/>
              </w:rPr>
            </w:pPr>
          </w:p>
        </w:tc>
      </w:tr>
      <w:tr w:rsidR="00520E12" w:rsidRPr="00A62BB0" w14:paraId="623E8311" w14:textId="77777777" w:rsidTr="00E07752">
        <w:trPr>
          <w:cantSplit/>
        </w:trPr>
        <w:tc>
          <w:tcPr>
            <w:tcW w:w="2117" w:type="dxa"/>
          </w:tcPr>
          <w:p w14:paraId="3D8DAB6A" w14:textId="77777777" w:rsidR="00520E12" w:rsidRPr="00A62BB0" w:rsidRDefault="00520E12" w:rsidP="00520E12">
            <w:pPr>
              <w:pStyle w:val="TAL"/>
              <w:rPr>
                <w:rFonts w:cs="Arial"/>
              </w:rPr>
            </w:pPr>
            <w:r w:rsidRPr="00A62BB0">
              <w:rPr>
                <w:rFonts w:cs="Arial"/>
              </w:rPr>
              <w:t>TimeToTrigger</w:t>
            </w:r>
          </w:p>
        </w:tc>
        <w:tc>
          <w:tcPr>
            <w:tcW w:w="596" w:type="dxa"/>
          </w:tcPr>
          <w:p w14:paraId="7EF5DF2A" w14:textId="77777777" w:rsidR="00520E12" w:rsidRPr="00A62BB0" w:rsidRDefault="00520E12" w:rsidP="00520E12">
            <w:pPr>
              <w:pStyle w:val="TAL"/>
              <w:rPr>
                <w:rFonts w:cs="Arial"/>
              </w:rPr>
            </w:pPr>
            <w:r w:rsidRPr="00A62BB0">
              <w:rPr>
                <w:rFonts w:cs="Arial"/>
              </w:rPr>
              <w:t>s</w:t>
            </w:r>
          </w:p>
        </w:tc>
        <w:tc>
          <w:tcPr>
            <w:tcW w:w="1251" w:type="dxa"/>
          </w:tcPr>
          <w:p w14:paraId="397F5069" w14:textId="77777777" w:rsidR="00520E12" w:rsidRPr="00A62BB0" w:rsidRDefault="00520E12" w:rsidP="00520E12">
            <w:pPr>
              <w:pStyle w:val="TAL"/>
              <w:rPr>
                <w:rFonts w:cs="Arial"/>
              </w:rPr>
            </w:pPr>
            <w:r w:rsidRPr="00A62BB0">
              <w:rPr>
                <w:rFonts w:cs="Arial"/>
              </w:rPr>
              <w:t>Config 1,2,3</w:t>
            </w:r>
          </w:p>
        </w:tc>
        <w:tc>
          <w:tcPr>
            <w:tcW w:w="2505" w:type="dxa"/>
            <w:gridSpan w:val="4"/>
          </w:tcPr>
          <w:p w14:paraId="643C9340" w14:textId="77777777" w:rsidR="00520E12" w:rsidRPr="00A62BB0" w:rsidRDefault="00520E12" w:rsidP="00520E12">
            <w:pPr>
              <w:pStyle w:val="TAL"/>
              <w:rPr>
                <w:rFonts w:cs="Arial"/>
              </w:rPr>
            </w:pPr>
            <w:r w:rsidRPr="00A62BB0">
              <w:rPr>
                <w:rFonts w:cs="Arial"/>
              </w:rPr>
              <w:t>0</w:t>
            </w:r>
          </w:p>
        </w:tc>
        <w:tc>
          <w:tcPr>
            <w:tcW w:w="3072" w:type="dxa"/>
          </w:tcPr>
          <w:p w14:paraId="02E9E68E" w14:textId="77777777" w:rsidR="00520E12" w:rsidRPr="00A62BB0" w:rsidRDefault="00520E12" w:rsidP="00520E12">
            <w:pPr>
              <w:pStyle w:val="TAL"/>
              <w:rPr>
                <w:rFonts w:cs="Arial"/>
              </w:rPr>
            </w:pPr>
          </w:p>
        </w:tc>
      </w:tr>
      <w:tr w:rsidR="00520E12" w:rsidRPr="00A62BB0" w14:paraId="0501A4BD" w14:textId="77777777" w:rsidTr="00E07752">
        <w:trPr>
          <w:cantSplit/>
        </w:trPr>
        <w:tc>
          <w:tcPr>
            <w:tcW w:w="2117" w:type="dxa"/>
          </w:tcPr>
          <w:p w14:paraId="133706D6" w14:textId="77777777" w:rsidR="00520E12" w:rsidRPr="00A62BB0" w:rsidRDefault="00520E12" w:rsidP="00520E12">
            <w:pPr>
              <w:pStyle w:val="TAL"/>
              <w:rPr>
                <w:rFonts w:cs="Arial"/>
              </w:rPr>
            </w:pPr>
            <w:r w:rsidRPr="00A62BB0">
              <w:rPr>
                <w:rFonts w:cs="Arial"/>
              </w:rPr>
              <w:t>Filter coefficient</w:t>
            </w:r>
          </w:p>
        </w:tc>
        <w:tc>
          <w:tcPr>
            <w:tcW w:w="596" w:type="dxa"/>
          </w:tcPr>
          <w:p w14:paraId="410DFA30" w14:textId="77777777" w:rsidR="00520E12" w:rsidRPr="00A62BB0" w:rsidRDefault="00520E12" w:rsidP="00520E12">
            <w:pPr>
              <w:pStyle w:val="TAL"/>
              <w:rPr>
                <w:rFonts w:cs="Arial"/>
              </w:rPr>
            </w:pPr>
          </w:p>
        </w:tc>
        <w:tc>
          <w:tcPr>
            <w:tcW w:w="1251" w:type="dxa"/>
          </w:tcPr>
          <w:p w14:paraId="5043D0FD" w14:textId="77777777" w:rsidR="00520E12" w:rsidRPr="00A62BB0" w:rsidRDefault="00520E12" w:rsidP="00520E12">
            <w:pPr>
              <w:pStyle w:val="TAL"/>
              <w:rPr>
                <w:rFonts w:cs="Arial"/>
              </w:rPr>
            </w:pPr>
            <w:r w:rsidRPr="00A62BB0">
              <w:rPr>
                <w:rFonts w:cs="Arial"/>
              </w:rPr>
              <w:t>Config 1,2,3</w:t>
            </w:r>
          </w:p>
        </w:tc>
        <w:tc>
          <w:tcPr>
            <w:tcW w:w="2505" w:type="dxa"/>
            <w:gridSpan w:val="4"/>
          </w:tcPr>
          <w:p w14:paraId="54B553AC" w14:textId="77777777" w:rsidR="00520E12" w:rsidRPr="00A62BB0" w:rsidRDefault="00520E12" w:rsidP="00520E12">
            <w:pPr>
              <w:pStyle w:val="TAL"/>
              <w:rPr>
                <w:rFonts w:cs="Arial"/>
              </w:rPr>
            </w:pPr>
            <w:r w:rsidRPr="00A62BB0">
              <w:rPr>
                <w:rFonts w:cs="Arial"/>
              </w:rPr>
              <w:t>0</w:t>
            </w:r>
          </w:p>
        </w:tc>
        <w:tc>
          <w:tcPr>
            <w:tcW w:w="3072" w:type="dxa"/>
          </w:tcPr>
          <w:p w14:paraId="4B57DE8D" w14:textId="77777777" w:rsidR="00520E12" w:rsidRPr="00A62BB0" w:rsidRDefault="00520E12" w:rsidP="00520E12">
            <w:pPr>
              <w:pStyle w:val="TAL"/>
              <w:rPr>
                <w:rFonts w:cs="Arial"/>
              </w:rPr>
            </w:pPr>
            <w:r w:rsidRPr="00A62BB0">
              <w:rPr>
                <w:rFonts w:cs="Arial"/>
              </w:rPr>
              <w:t>L3 filtering is not used</w:t>
            </w:r>
          </w:p>
        </w:tc>
      </w:tr>
      <w:tr w:rsidR="00520E12" w:rsidRPr="00A62BB0" w14:paraId="3C507CA8" w14:textId="77777777" w:rsidTr="00E07752">
        <w:trPr>
          <w:cantSplit/>
        </w:trPr>
        <w:tc>
          <w:tcPr>
            <w:tcW w:w="2117" w:type="dxa"/>
          </w:tcPr>
          <w:p w14:paraId="2B198E26" w14:textId="77777777" w:rsidR="00520E12" w:rsidRPr="00A62BB0" w:rsidRDefault="00520E12" w:rsidP="00520E12">
            <w:pPr>
              <w:pStyle w:val="TAL"/>
              <w:rPr>
                <w:rFonts w:cs="Arial"/>
              </w:rPr>
            </w:pPr>
            <w:r w:rsidRPr="00A62BB0">
              <w:rPr>
                <w:rFonts w:cs="Arial"/>
              </w:rPr>
              <w:t>DRX</w:t>
            </w:r>
          </w:p>
        </w:tc>
        <w:tc>
          <w:tcPr>
            <w:tcW w:w="596" w:type="dxa"/>
          </w:tcPr>
          <w:p w14:paraId="0E6F1715" w14:textId="77777777" w:rsidR="00520E12" w:rsidRPr="00A62BB0" w:rsidRDefault="00520E12" w:rsidP="00520E12">
            <w:pPr>
              <w:pStyle w:val="TAL"/>
              <w:rPr>
                <w:rFonts w:cs="Arial"/>
              </w:rPr>
            </w:pPr>
          </w:p>
        </w:tc>
        <w:tc>
          <w:tcPr>
            <w:tcW w:w="1251" w:type="dxa"/>
          </w:tcPr>
          <w:p w14:paraId="56D53AD9" w14:textId="77777777" w:rsidR="00520E12" w:rsidRPr="00A62BB0" w:rsidRDefault="00520E12" w:rsidP="00520E12">
            <w:pPr>
              <w:pStyle w:val="TAL"/>
              <w:rPr>
                <w:rFonts w:cs="Arial"/>
              </w:rPr>
            </w:pPr>
            <w:r w:rsidRPr="00A62BB0">
              <w:rPr>
                <w:rFonts w:cs="Arial"/>
              </w:rPr>
              <w:t>Config 1,2,3</w:t>
            </w:r>
          </w:p>
        </w:tc>
        <w:tc>
          <w:tcPr>
            <w:tcW w:w="626" w:type="dxa"/>
          </w:tcPr>
          <w:p w14:paraId="4D3F75D7" w14:textId="77777777" w:rsidR="00520E12" w:rsidRPr="00A62BB0" w:rsidRDefault="00520E12" w:rsidP="00520E12">
            <w:pPr>
              <w:pStyle w:val="TAL"/>
              <w:rPr>
                <w:rFonts w:cs="Arial"/>
              </w:rPr>
            </w:pPr>
            <w:r w:rsidRPr="00A62BB0">
              <w:t>DRX.1</w:t>
            </w:r>
          </w:p>
        </w:tc>
        <w:tc>
          <w:tcPr>
            <w:tcW w:w="626" w:type="dxa"/>
          </w:tcPr>
          <w:p w14:paraId="16989F3C" w14:textId="77777777" w:rsidR="00520E12" w:rsidRPr="00A62BB0" w:rsidRDefault="00520E12" w:rsidP="00520E12">
            <w:pPr>
              <w:pStyle w:val="TAL"/>
              <w:rPr>
                <w:rFonts w:cs="Arial"/>
              </w:rPr>
            </w:pPr>
            <w:r w:rsidRPr="00A62BB0">
              <w:t>DRX.2</w:t>
            </w:r>
          </w:p>
        </w:tc>
        <w:tc>
          <w:tcPr>
            <w:tcW w:w="626" w:type="dxa"/>
          </w:tcPr>
          <w:p w14:paraId="78218A60" w14:textId="77777777" w:rsidR="00520E12" w:rsidRPr="00A62BB0" w:rsidRDefault="00520E12" w:rsidP="00520E12">
            <w:pPr>
              <w:pStyle w:val="TAL"/>
              <w:rPr>
                <w:rFonts w:cs="Arial"/>
              </w:rPr>
            </w:pPr>
            <w:r w:rsidRPr="00A62BB0">
              <w:t>DRX.1</w:t>
            </w:r>
          </w:p>
        </w:tc>
        <w:tc>
          <w:tcPr>
            <w:tcW w:w="627" w:type="dxa"/>
          </w:tcPr>
          <w:p w14:paraId="39C66CF3" w14:textId="77777777" w:rsidR="00520E12" w:rsidRPr="00A62BB0" w:rsidRDefault="00520E12" w:rsidP="00520E12">
            <w:pPr>
              <w:pStyle w:val="TAL"/>
              <w:rPr>
                <w:rFonts w:cs="Arial"/>
              </w:rPr>
            </w:pPr>
            <w:r w:rsidRPr="00A62BB0">
              <w:t>DRX.2</w:t>
            </w:r>
          </w:p>
        </w:tc>
        <w:tc>
          <w:tcPr>
            <w:tcW w:w="3072" w:type="dxa"/>
          </w:tcPr>
          <w:p w14:paraId="0C4E8BA9" w14:textId="77777777" w:rsidR="00520E12" w:rsidRPr="00A62BB0" w:rsidRDefault="00520E12" w:rsidP="00520E12">
            <w:pPr>
              <w:pStyle w:val="TAL"/>
              <w:rPr>
                <w:rFonts w:cs="Arial"/>
              </w:rPr>
            </w:pPr>
            <w:r w:rsidRPr="00A62BB0">
              <w:rPr>
                <w:rFonts w:cs="Arial"/>
              </w:rPr>
              <w:t xml:space="preserve">As specified in clause </w:t>
            </w:r>
            <w:r w:rsidRPr="00A62BB0">
              <w:t>A.3.3</w:t>
            </w:r>
          </w:p>
        </w:tc>
      </w:tr>
      <w:tr w:rsidR="00520E12" w:rsidRPr="00A62BB0" w14:paraId="491492E5" w14:textId="77777777" w:rsidTr="00E07752">
        <w:trPr>
          <w:cantSplit/>
        </w:trPr>
        <w:tc>
          <w:tcPr>
            <w:tcW w:w="2117" w:type="dxa"/>
            <w:vMerge w:val="restart"/>
          </w:tcPr>
          <w:p w14:paraId="76CAFD96" w14:textId="77777777" w:rsidR="00520E12" w:rsidRPr="00A62BB0" w:rsidRDefault="00520E12" w:rsidP="00520E12">
            <w:pPr>
              <w:pStyle w:val="TAL"/>
              <w:rPr>
                <w:rFonts w:cs="Arial"/>
              </w:rPr>
            </w:pPr>
            <w:r w:rsidRPr="00A62BB0">
              <w:rPr>
                <w:rFonts w:cs="Arial"/>
              </w:rPr>
              <w:t>Time offset between serving and neighbour cells</w:t>
            </w:r>
          </w:p>
        </w:tc>
        <w:tc>
          <w:tcPr>
            <w:tcW w:w="596" w:type="dxa"/>
          </w:tcPr>
          <w:p w14:paraId="646F6B69" w14:textId="77777777" w:rsidR="00520E12" w:rsidRPr="00A62BB0" w:rsidRDefault="00520E12" w:rsidP="00520E12">
            <w:pPr>
              <w:pStyle w:val="TAL"/>
              <w:rPr>
                <w:rFonts w:cs="Arial"/>
              </w:rPr>
            </w:pPr>
          </w:p>
        </w:tc>
        <w:tc>
          <w:tcPr>
            <w:tcW w:w="1251" w:type="dxa"/>
          </w:tcPr>
          <w:p w14:paraId="2178882B" w14:textId="77777777" w:rsidR="00520E12" w:rsidRPr="00A62BB0" w:rsidRDefault="00520E12" w:rsidP="00520E12">
            <w:pPr>
              <w:pStyle w:val="TAL"/>
            </w:pPr>
            <w:r w:rsidRPr="00A62BB0">
              <w:rPr>
                <w:rFonts w:cs="Arial"/>
              </w:rPr>
              <w:t>Config 1</w:t>
            </w:r>
          </w:p>
        </w:tc>
        <w:tc>
          <w:tcPr>
            <w:tcW w:w="2505" w:type="dxa"/>
            <w:gridSpan w:val="4"/>
          </w:tcPr>
          <w:p w14:paraId="280C981D" w14:textId="77777777" w:rsidR="00520E12" w:rsidRPr="00A62BB0" w:rsidRDefault="00520E12" w:rsidP="00520E12">
            <w:pPr>
              <w:pStyle w:val="TAL"/>
              <w:rPr>
                <w:rFonts w:cs="Arial"/>
              </w:rPr>
            </w:pPr>
            <w:r w:rsidRPr="00A62BB0">
              <w:t>3ms</w:t>
            </w:r>
          </w:p>
        </w:tc>
        <w:tc>
          <w:tcPr>
            <w:tcW w:w="3072" w:type="dxa"/>
          </w:tcPr>
          <w:p w14:paraId="063456BF" w14:textId="77777777" w:rsidR="00520E12" w:rsidRPr="00A62BB0" w:rsidRDefault="00520E12" w:rsidP="00520E12">
            <w:pPr>
              <w:pStyle w:val="TAL"/>
            </w:pPr>
            <w:r w:rsidRPr="00A62BB0">
              <w:t>Asynchronous cells.</w:t>
            </w:r>
          </w:p>
          <w:p w14:paraId="20F0986F" w14:textId="77777777" w:rsidR="00520E12" w:rsidRPr="00A62BB0" w:rsidRDefault="00520E12" w:rsidP="00520E12">
            <w:pPr>
              <w:pStyle w:val="TAL"/>
              <w:rPr>
                <w:rFonts w:cs="Arial"/>
              </w:rPr>
            </w:pPr>
            <w:r w:rsidRPr="00A62BB0">
              <w:t>The timing of Cell 2 is 3ms later than the timing of Cell 1.</w:t>
            </w:r>
          </w:p>
        </w:tc>
      </w:tr>
      <w:tr w:rsidR="00520E12" w:rsidRPr="00A62BB0" w14:paraId="5C0C00FE" w14:textId="77777777" w:rsidTr="00E07752">
        <w:trPr>
          <w:cantSplit/>
        </w:trPr>
        <w:tc>
          <w:tcPr>
            <w:tcW w:w="2117" w:type="dxa"/>
            <w:vMerge/>
          </w:tcPr>
          <w:p w14:paraId="35543A5A" w14:textId="77777777" w:rsidR="00520E12" w:rsidRPr="00A62BB0" w:rsidRDefault="00520E12" w:rsidP="00520E12">
            <w:pPr>
              <w:pStyle w:val="TAL"/>
              <w:rPr>
                <w:rFonts w:cs="Arial"/>
              </w:rPr>
            </w:pPr>
          </w:p>
        </w:tc>
        <w:tc>
          <w:tcPr>
            <w:tcW w:w="596" w:type="dxa"/>
          </w:tcPr>
          <w:p w14:paraId="7B4F5C65" w14:textId="77777777" w:rsidR="00520E12" w:rsidRPr="00A62BB0" w:rsidRDefault="00520E12" w:rsidP="00520E12">
            <w:pPr>
              <w:pStyle w:val="TAL"/>
              <w:rPr>
                <w:rFonts w:cs="Arial"/>
              </w:rPr>
            </w:pPr>
          </w:p>
        </w:tc>
        <w:tc>
          <w:tcPr>
            <w:tcW w:w="1251" w:type="dxa"/>
          </w:tcPr>
          <w:p w14:paraId="2E987665" w14:textId="77777777" w:rsidR="00520E12" w:rsidRPr="00A62BB0" w:rsidRDefault="00520E12" w:rsidP="00520E12">
            <w:pPr>
              <w:pStyle w:val="TAL"/>
              <w:rPr>
                <w:rFonts w:cs="Arial"/>
              </w:rPr>
            </w:pPr>
            <w:r w:rsidRPr="00A62BB0">
              <w:rPr>
                <w:rFonts w:cs="Arial"/>
              </w:rPr>
              <w:t>Config 2,3</w:t>
            </w:r>
          </w:p>
        </w:tc>
        <w:tc>
          <w:tcPr>
            <w:tcW w:w="2505" w:type="dxa"/>
            <w:gridSpan w:val="4"/>
          </w:tcPr>
          <w:p w14:paraId="2A02C328" w14:textId="77777777" w:rsidR="00520E12" w:rsidRPr="00A62BB0" w:rsidRDefault="00520E12" w:rsidP="00520E12">
            <w:pPr>
              <w:pStyle w:val="TAL"/>
            </w:pPr>
            <w:r w:rsidRPr="00A62BB0">
              <w:t>3</w:t>
            </w:r>
            <w:r w:rsidRPr="00A62BB0">
              <w:sym w:font="Symbol" w:char="F06D"/>
            </w:r>
            <w:r w:rsidRPr="00A62BB0">
              <w:t>s</w:t>
            </w:r>
          </w:p>
        </w:tc>
        <w:tc>
          <w:tcPr>
            <w:tcW w:w="3072" w:type="dxa"/>
          </w:tcPr>
          <w:p w14:paraId="47058D6D" w14:textId="77777777" w:rsidR="00520E12" w:rsidRPr="00A62BB0" w:rsidRDefault="00520E12" w:rsidP="00520E12">
            <w:pPr>
              <w:pStyle w:val="TAL"/>
            </w:pPr>
            <w:r w:rsidRPr="00A62BB0">
              <w:t>Synchronous cells.</w:t>
            </w:r>
          </w:p>
          <w:p w14:paraId="3B0F7BC5" w14:textId="77777777" w:rsidR="00520E12" w:rsidRPr="00A62BB0" w:rsidRDefault="00520E12" w:rsidP="00520E12">
            <w:pPr>
              <w:pStyle w:val="TAL"/>
              <w:rPr>
                <w:lang w:eastAsia="zh-CN"/>
              </w:rPr>
            </w:pPr>
          </w:p>
        </w:tc>
      </w:tr>
      <w:tr w:rsidR="00520E12" w:rsidRPr="00A62BB0" w14:paraId="413A94C1" w14:textId="77777777" w:rsidTr="00E07752">
        <w:trPr>
          <w:cantSplit/>
        </w:trPr>
        <w:tc>
          <w:tcPr>
            <w:tcW w:w="2117" w:type="dxa"/>
          </w:tcPr>
          <w:p w14:paraId="538EF49A" w14:textId="77777777" w:rsidR="00520E12" w:rsidRPr="00A62BB0" w:rsidRDefault="00520E12" w:rsidP="00520E12">
            <w:pPr>
              <w:pStyle w:val="TAL"/>
              <w:rPr>
                <w:rFonts w:cs="Arial"/>
              </w:rPr>
            </w:pPr>
            <w:r w:rsidRPr="00A62BB0">
              <w:rPr>
                <w:rFonts w:cs="Arial"/>
              </w:rPr>
              <w:t>T1</w:t>
            </w:r>
          </w:p>
        </w:tc>
        <w:tc>
          <w:tcPr>
            <w:tcW w:w="596" w:type="dxa"/>
          </w:tcPr>
          <w:p w14:paraId="2E4A9A1A" w14:textId="77777777" w:rsidR="00520E12" w:rsidRPr="00A62BB0" w:rsidRDefault="00520E12" w:rsidP="00520E12">
            <w:pPr>
              <w:pStyle w:val="TAL"/>
              <w:rPr>
                <w:rFonts w:cs="Arial"/>
              </w:rPr>
            </w:pPr>
            <w:r w:rsidRPr="00A62BB0">
              <w:rPr>
                <w:rFonts w:cs="Arial"/>
              </w:rPr>
              <w:t>s</w:t>
            </w:r>
          </w:p>
        </w:tc>
        <w:tc>
          <w:tcPr>
            <w:tcW w:w="1251" w:type="dxa"/>
          </w:tcPr>
          <w:p w14:paraId="7F06AF55" w14:textId="77777777" w:rsidR="00520E12" w:rsidRPr="00A62BB0" w:rsidRDefault="00520E12" w:rsidP="00520E12">
            <w:pPr>
              <w:pStyle w:val="TAL"/>
              <w:rPr>
                <w:rFonts w:cs="Arial"/>
              </w:rPr>
            </w:pPr>
            <w:r w:rsidRPr="00A62BB0">
              <w:rPr>
                <w:rFonts w:cs="Arial"/>
              </w:rPr>
              <w:t>Config 1,2,3</w:t>
            </w:r>
          </w:p>
        </w:tc>
        <w:tc>
          <w:tcPr>
            <w:tcW w:w="2505" w:type="dxa"/>
            <w:gridSpan w:val="4"/>
          </w:tcPr>
          <w:p w14:paraId="3E81528E" w14:textId="77777777" w:rsidR="00520E12" w:rsidRPr="00A62BB0" w:rsidRDefault="00520E12" w:rsidP="00520E12">
            <w:pPr>
              <w:pStyle w:val="TAL"/>
              <w:rPr>
                <w:rFonts w:cs="Arial"/>
              </w:rPr>
            </w:pPr>
            <w:r w:rsidRPr="00A62BB0">
              <w:rPr>
                <w:rFonts w:cs="Arial"/>
              </w:rPr>
              <w:t>5</w:t>
            </w:r>
          </w:p>
        </w:tc>
        <w:tc>
          <w:tcPr>
            <w:tcW w:w="3072" w:type="dxa"/>
          </w:tcPr>
          <w:p w14:paraId="0248E309" w14:textId="77777777" w:rsidR="00520E12" w:rsidRPr="00A62BB0" w:rsidRDefault="00520E12" w:rsidP="00520E12">
            <w:pPr>
              <w:pStyle w:val="TAL"/>
              <w:rPr>
                <w:rFonts w:cs="Arial"/>
              </w:rPr>
            </w:pPr>
          </w:p>
        </w:tc>
      </w:tr>
      <w:tr w:rsidR="00520E12" w:rsidRPr="00A62BB0" w14:paraId="42B411BA" w14:textId="77777777" w:rsidTr="00E07752">
        <w:trPr>
          <w:cantSplit/>
        </w:trPr>
        <w:tc>
          <w:tcPr>
            <w:tcW w:w="2117" w:type="dxa"/>
          </w:tcPr>
          <w:p w14:paraId="7F698AB3" w14:textId="77777777" w:rsidR="00520E12" w:rsidRPr="00A62BB0" w:rsidRDefault="00520E12" w:rsidP="00520E12">
            <w:pPr>
              <w:pStyle w:val="TAL"/>
              <w:rPr>
                <w:rFonts w:cs="Arial"/>
              </w:rPr>
            </w:pPr>
            <w:r w:rsidRPr="00A62BB0">
              <w:rPr>
                <w:rFonts w:cs="Arial"/>
              </w:rPr>
              <w:t>T2</w:t>
            </w:r>
          </w:p>
        </w:tc>
        <w:tc>
          <w:tcPr>
            <w:tcW w:w="596" w:type="dxa"/>
          </w:tcPr>
          <w:p w14:paraId="0EFAFD07" w14:textId="77777777" w:rsidR="00520E12" w:rsidRPr="00A62BB0" w:rsidRDefault="00520E12" w:rsidP="00520E12">
            <w:pPr>
              <w:pStyle w:val="TAL"/>
              <w:rPr>
                <w:rFonts w:cs="Arial"/>
              </w:rPr>
            </w:pPr>
            <w:r w:rsidRPr="00A62BB0">
              <w:rPr>
                <w:rFonts w:cs="Arial"/>
              </w:rPr>
              <w:t>s</w:t>
            </w:r>
          </w:p>
        </w:tc>
        <w:tc>
          <w:tcPr>
            <w:tcW w:w="1251" w:type="dxa"/>
          </w:tcPr>
          <w:p w14:paraId="4DC99CBB" w14:textId="77777777" w:rsidR="00520E12" w:rsidRPr="00A62BB0" w:rsidRDefault="00520E12" w:rsidP="00520E12">
            <w:pPr>
              <w:pStyle w:val="TAL"/>
              <w:rPr>
                <w:rFonts w:cs="Arial"/>
              </w:rPr>
            </w:pPr>
            <w:r w:rsidRPr="00A62BB0">
              <w:rPr>
                <w:rFonts w:cs="Arial"/>
              </w:rPr>
              <w:t>Config 1,2,3</w:t>
            </w:r>
          </w:p>
        </w:tc>
        <w:tc>
          <w:tcPr>
            <w:tcW w:w="626" w:type="dxa"/>
          </w:tcPr>
          <w:p w14:paraId="4A8E8BB3" w14:textId="77777777" w:rsidR="00520E12" w:rsidRPr="00A62BB0" w:rsidRDefault="00520E12" w:rsidP="00520E12">
            <w:pPr>
              <w:pStyle w:val="TAL"/>
              <w:rPr>
                <w:rFonts w:cs="Arial"/>
              </w:rPr>
            </w:pPr>
            <w:r w:rsidRPr="00A62BB0">
              <w:rPr>
                <w:rFonts w:cs="Arial"/>
              </w:rPr>
              <w:t>8 for PC1;</w:t>
            </w:r>
          </w:p>
          <w:p w14:paraId="59921CBB" w14:textId="77777777" w:rsidR="00520E12" w:rsidRPr="00A62BB0" w:rsidRDefault="00520E12" w:rsidP="00520E12">
            <w:pPr>
              <w:pStyle w:val="TAL"/>
              <w:rPr>
                <w:rFonts w:cs="Arial"/>
              </w:rPr>
            </w:pPr>
            <w:r w:rsidRPr="00A62BB0">
              <w:rPr>
                <w:rFonts w:cs="Arial"/>
              </w:rPr>
              <w:t>5 for other PC</w:t>
            </w:r>
          </w:p>
        </w:tc>
        <w:tc>
          <w:tcPr>
            <w:tcW w:w="626" w:type="dxa"/>
          </w:tcPr>
          <w:p w14:paraId="55650F71" w14:textId="77777777" w:rsidR="00520E12" w:rsidRPr="00A62BB0" w:rsidRDefault="00520E12" w:rsidP="00520E12">
            <w:pPr>
              <w:pStyle w:val="TAL"/>
              <w:rPr>
                <w:rFonts w:cs="Arial"/>
              </w:rPr>
            </w:pPr>
            <w:r w:rsidRPr="00A62BB0">
              <w:rPr>
                <w:rFonts w:cs="Arial"/>
              </w:rPr>
              <w:t>82 for PC1; 52 for other PC</w:t>
            </w:r>
          </w:p>
        </w:tc>
        <w:tc>
          <w:tcPr>
            <w:tcW w:w="626" w:type="dxa"/>
          </w:tcPr>
          <w:p w14:paraId="210E5644" w14:textId="77777777" w:rsidR="00520E12" w:rsidRPr="00A62BB0" w:rsidRDefault="00520E12" w:rsidP="00520E12">
            <w:pPr>
              <w:pStyle w:val="TAL"/>
              <w:rPr>
                <w:rFonts w:cs="Arial"/>
              </w:rPr>
            </w:pPr>
            <w:r w:rsidRPr="00A62BB0">
              <w:rPr>
                <w:rFonts w:cs="Arial"/>
              </w:rPr>
              <w:t>8 for PC1;</w:t>
            </w:r>
          </w:p>
          <w:p w14:paraId="3E103DFA" w14:textId="77777777" w:rsidR="00520E12" w:rsidRPr="00A62BB0" w:rsidRDefault="00520E12" w:rsidP="00520E12">
            <w:pPr>
              <w:pStyle w:val="TAL"/>
              <w:rPr>
                <w:rFonts w:cs="Arial"/>
              </w:rPr>
            </w:pPr>
            <w:r w:rsidRPr="00A62BB0">
              <w:rPr>
                <w:rFonts w:cs="Arial"/>
              </w:rPr>
              <w:t>5 for other PC</w:t>
            </w:r>
          </w:p>
        </w:tc>
        <w:tc>
          <w:tcPr>
            <w:tcW w:w="627" w:type="dxa"/>
          </w:tcPr>
          <w:p w14:paraId="10268068" w14:textId="77777777" w:rsidR="00520E12" w:rsidRPr="00A62BB0" w:rsidRDefault="00520E12" w:rsidP="00520E12">
            <w:pPr>
              <w:pStyle w:val="TAL"/>
              <w:rPr>
                <w:rFonts w:cs="Arial"/>
              </w:rPr>
            </w:pPr>
            <w:r w:rsidRPr="00A62BB0">
              <w:rPr>
                <w:rFonts w:cs="Arial"/>
              </w:rPr>
              <w:t>82 for PC1; 52 for other PC</w:t>
            </w:r>
          </w:p>
        </w:tc>
        <w:tc>
          <w:tcPr>
            <w:tcW w:w="3072" w:type="dxa"/>
          </w:tcPr>
          <w:p w14:paraId="3018CE6E" w14:textId="77777777" w:rsidR="00520E12" w:rsidRPr="00A62BB0" w:rsidRDefault="00520E12" w:rsidP="00520E12">
            <w:pPr>
              <w:pStyle w:val="TAL"/>
              <w:rPr>
                <w:rFonts w:cs="Arial"/>
              </w:rPr>
            </w:pPr>
          </w:p>
        </w:tc>
      </w:tr>
    </w:tbl>
    <w:p w14:paraId="018C8CE0" w14:textId="4C5F0D0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1E5BFE11" w14:textId="36032AC6" w:rsidR="009E04A9" w:rsidRDefault="009E04A9">
      <w:pPr>
        <w:spacing w:after="160" w:line="259" w:lineRule="auto"/>
        <w:rPr>
          <w:rFonts w:ascii="Arial" w:hAnsi="Arial"/>
          <w:sz w:val="28"/>
          <w:lang w:eastAsia="zh-CN"/>
        </w:rPr>
      </w:pPr>
      <w:r>
        <w:rPr>
          <w:lang w:eastAsia="zh-CN"/>
        </w:rPr>
        <w:br w:type="page"/>
      </w:r>
    </w:p>
    <w:p w14:paraId="5ED596DB" w14:textId="56359C6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B6206C1" w14:textId="77777777" w:rsidR="00A56206" w:rsidRPr="00A62BB0" w:rsidRDefault="00A56206" w:rsidP="00A56206">
      <w:pPr>
        <w:keepNext/>
        <w:keepLines/>
        <w:spacing w:before="60"/>
        <w:jc w:val="center"/>
        <w:rPr>
          <w:rFonts w:ascii="Arial" w:hAnsi="Arial"/>
          <w:b/>
        </w:rPr>
      </w:pPr>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56206" w:rsidRPr="00A62BB0" w14:paraId="36D242FC" w14:textId="77777777" w:rsidTr="00E07752">
        <w:trPr>
          <w:cantSplit/>
        </w:trPr>
        <w:tc>
          <w:tcPr>
            <w:tcW w:w="2118" w:type="dxa"/>
            <w:vMerge w:val="restart"/>
          </w:tcPr>
          <w:p w14:paraId="5AAA014A" w14:textId="77777777" w:rsidR="00A56206" w:rsidRPr="00A62BB0" w:rsidRDefault="00A56206" w:rsidP="00E07752">
            <w:pPr>
              <w:pStyle w:val="TAH"/>
            </w:pPr>
            <w:r w:rsidRPr="00A62BB0">
              <w:t>Parameter</w:t>
            </w:r>
          </w:p>
        </w:tc>
        <w:tc>
          <w:tcPr>
            <w:tcW w:w="596" w:type="dxa"/>
            <w:vMerge w:val="restart"/>
          </w:tcPr>
          <w:p w14:paraId="4700524B" w14:textId="77777777" w:rsidR="00A56206" w:rsidRPr="00A62BB0" w:rsidRDefault="00A56206" w:rsidP="00E07752">
            <w:pPr>
              <w:pStyle w:val="TAH"/>
            </w:pPr>
            <w:r w:rsidRPr="00A62BB0">
              <w:t>Unit</w:t>
            </w:r>
          </w:p>
        </w:tc>
        <w:tc>
          <w:tcPr>
            <w:tcW w:w="1251" w:type="dxa"/>
            <w:vMerge w:val="restart"/>
          </w:tcPr>
          <w:p w14:paraId="7261DBFD" w14:textId="77777777" w:rsidR="00A56206" w:rsidRPr="00A62BB0" w:rsidRDefault="00A56206" w:rsidP="00E07752">
            <w:pPr>
              <w:pStyle w:val="TAH"/>
            </w:pPr>
            <w:r w:rsidRPr="00A62BB0">
              <w:t>Test configuration</w:t>
            </w:r>
          </w:p>
        </w:tc>
        <w:tc>
          <w:tcPr>
            <w:tcW w:w="2504" w:type="dxa"/>
            <w:gridSpan w:val="2"/>
          </w:tcPr>
          <w:p w14:paraId="2F416376" w14:textId="77777777" w:rsidR="00A56206" w:rsidRPr="00A62BB0" w:rsidRDefault="00A56206" w:rsidP="00E07752">
            <w:pPr>
              <w:pStyle w:val="TAH"/>
            </w:pPr>
            <w:r w:rsidRPr="00A62BB0">
              <w:t>Value</w:t>
            </w:r>
          </w:p>
        </w:tc>
        <w:tc>
          <w:tcPr>
            <w:tcW w:w="3072" w:type="dxa"/>
            <w:vMerge w:val="restart"/>
          </w:tcPr>
          <w:p w14:paraId="7A9164BB" w14:textId="77777777" w:rsidR="00A56206" w:rsidRPr="00A62BB0" w:rsidRDefault="00A56206" w:rsidP="00E07752">
            <w:pPr>
              <w:pStyle w:val="TAH"/>
            </w:pPr>
            <w:r w:rsidRPr="00A62BB0">
              <w:t>Comment</w:t>
            </w:r>
          </w:p>
        </w:tc>
      </w:tr>
      <w:tr w:rsidR="00A56206" w:rsidRPr="00A62BB0" w14:paraId="0A3122C9" w14:textId="77777777" w:rsidTr="00E07752">
        <w:trPr>
          <w:cantSplit/>
        </w:trPr>
        <w:tc>
          <w:tcPr>
            <w:tcW w:w="2118" w:type="dxa"/>
            <w:vMerge/>
          </w:tcPr>
          <w:p w14:paraId="3B608A80" w14:textId="77777777" w:rsidR="00A56206" w:rsidRPr="00A62BB0" w:rsidRDefault="00A56206" w:rsidP="00E07752">
            <w:pPr>
              <w:pStyle w:val="TAH"/>
            </w:pPr>
          </w:p>
        </w:tc>
        <w:tc>
          <w:tcPr>
            <w:tcW w:w="596" w:type="dxa"/>
            <w:vMerge/>
          </w:tcPr>
          <w:p w14:paraId="01AE18E3" w14:textId="77777777" w:rsidR="00A56206" w:rsidRPr="00A62BB0" w:rsidRDefault="00A56206" w:rsidP="00E07752">
            <w:pPr>
              <w:pStyle w:val="TAH"/>
            </w:pPr>
          </w:p>
        </w:tc>
        <w:tc>
          <w:tcPr>
            <w:tcW w:w="1251" w:type="dxa"/>
            <w:vMerge/>
          </w:tcPr>
          <w:p w14:paraId="0EFD5B6A" w14:textId="77777777" w:rsidR="00A56206" w:rsidRPr="00A62BB0" w:rsidRDefault="00A56206" w:rsidP="00E07752">
            <w:pPr>
              <w:pStyle w:val="TAH"/>
            </w:pPr>
          </w:p>
        </w:tc>
        <w:tc>
          <w:tcPr>
            <w:tcW w:w="1251" w:type="dxa"/>
          </w:tcPr>
          <w:p w14:paraId="28A8A5A9" w14:textId="77777777" w:rsidR="00A56206" w:rsidRPr="00A62BB0" w:rsidRDefault="00A56206" w:rsidP="00E07752">
            <w:pPr>
              <w:pStyle w:val="TAH"/>
            </w:pPr>
            <w:r w:rsidRPr="00A62BB0">
              <w:t>Test 1</w:t>
            </w:r>
          </w:p>
        </w:tc>
        <w:tc>
          <w:tcPr>
            <w:tcW w:w="1253" w:type="dxa"/>
          </w:tcPr>
          <w:p w14:paraId="68E81F0E" w14:textId="77777777" w:rsidR="00A56206" w:rsidRPr="00A62BB0" w:rsidRDefault="00A56206" w:rsidP="00E07752">
            <w:pPr>
              <w:pStyle w:val="TAH"/>
            </w:pPr>
            <w:r w:rsidRPr="00A62BB0">
              <w:t>Test 2</w:t>
            </w:r>
          </w:p>
        </w:tc>
        <w:tc>
          <w:tcPr>
            <w:tcW w:w="3072" w:type="dxa"/>
            <w:vMerge/>
          </w:tcPr>
          <w:p w14:paraId="2BFC540C" w14:textId="77777777" w:rsidR="00A56206" w:rsidRPr="00A62BB0" w:rsidRDefault="00A56206" w:rsidP="00E07752">
            <w:pPr>
              <w:pStyle w:val="TAH"/>
            </w:pPr>
          </w:p>
        </w:tc>
      </w:tr>
      <w:tr w:rsidR="00A56206" w:rsidRPr="00A62BB0" w14:paraId="02A8B1D4" w14:textId="77777777" w:rsidTr="00E07752">
        <w:trPr>
          <w:cantSplit/>
        </w:trPr>
        <w:tc>
          <w:tcPr>
            <w:tcW w:w="2118" w:type="dxa"/>
          </w:tcPr>
          <w:p w14:paraId="1A102501" w14:textId="77777777" w:rsidR="00A56206" w:rsidRPr="00A62BB0" w:rsidRDefault="00A56206" w:rsidP="00E07752">
            <w:pPr>
              <w:pStyle w:val="TAL"/>
              <w:rPr>
                <w:rFonts w:cs="v4.2.0"/>
                <w:lang w:val="it-IT"/>
              </w:rPr>
            </w:pPr>
            <w:r w:rsidRPr="00A62BB0">
              <w:rPr>
                <w:rFonts w:cs="v4.2.0"/>
                <w:lang w:val="it-IT"/>
              </w:rPr>
              <w:t>NR RF Channel Number</w:t>
            </w:r>
          </w:p>
        </w:tc>
        <w:tc>
          <w:tcPr>
            <w:tcW w:w="596" w:type="dxa"/>
          </w:tcPr>
          <w:p w14:paraId="786862BD" w14:textId="77777777" w:rsidR="00A56206" w:rsidRPr="00A62BB0" w:rsidRDefault="00A56206" w:rsidP="00E07752">
            <w:pPr>
              <w:pStyle w:val="TAL"/>
              <w:rPr>
                <w:lang w:val="it-IT"/>
              </w:rPr>
            </w:pPr>
          </w:p>
        </w:tc>
        <w:tc>
          <w:tcPr>
            <w:tcW w:w="1251" w:type="dxa"/>
          </w:tcPr>
          <w:p w14:paraId="57A0E285" w14:textId="77777777" w:rsidR="00A56206" w:rsidRPr="00A62BB0" w:rsidRDefault="00A56206" w:rsidP="00E07752">
            <w:pPr>
              <w:pStyle w:val="TAL"/>
            </w:pPr>
            <w:r w:rsidRPr="00A62BB0">
              <w:t>Config 1,2,3</w:t>
            </w:r>
          </w:p>
        </w:tc>
        <w:tc>
          <w:tcPr>
            <w:tcW w:w="2504" w:type="dxa"/>
            <w:gridSpan w:val="2"/>
          </w:tcPr>
          <w:p w14:paraId="521EFDE1" w14:textId="77777777" w:rsidR="00A56206" w:rsidRPr="00A62BB0" w:rsidRDefault="00A56206" w:rsidP="00E07752">
            <w:pPr>
              <w:pStyle w:val="TAL"/>
              <w:rPr>
                <w:rFonts w:cs="v4.2.0"/>
                <w:bCs/>
              </w:rPr>
            </w:pPr>
            <w:r w:rsidRPr="00A62BB0">
              <w:rPr>
                <w:rFonts w:cs="v4.2.0"/>
                <w:bCs/>
              </w:rPr>
              <w:t>1, 2</w:t>
            </w:r>
          </w:p>
        </w:tc>
        <w:tc>
          <w:tcPr>
            <w:tcW w:w="3072" w:type="dxa"/>
          </w:tcPr>
          <w:p w14:paraId="09FE7A5B" w14:textId="77777777" w:rsidR="00A56206" w:rsidRPr="00A62BB0" w:rsidRDefault="00A56206" w:rsidP="00E07752">
            <w:pPr>
              <w:pStyle w:val="TAL"/>
              <w:rPr>
                <w:rFonts w:cs="v4.2.0"/>
                <w:bCs/>
              </w:rPr>
            </w:pPr>
            <w:r>
              <w:rPr>
                <w:rFonts w:cs="v4.2.0"/>
                <w:bCs/>
              </w:rPr>
              <w:t>One</w:t>
            </w:r>
            <w:r w:rsidRPr="00A62BB0">
              <w:rPr>
                <w:rFonts w:cs="v4.2.0"/>
                <w:bCs/>
              </w:rPr>
              <w:t xml:space="preserve"> NR </w:t>
            </w:r>
            <w:r>
              <w:rPr>
                <w:rFonts w:cs="v4.2.0"/>
                <w:bCs/>
              </w:rPr>
              <w:t xml:space="preserve">FR1 and one NR FR2 </w:t>
            </w:r>
            <w:r w:rsidRPr="00A62BB0">
              <w:rPr>
                <w:rFonts w:cs="v4.2.0"/>
                <w:bCs/>
              </w:rPr>
              <w:t>carrier frequenc</w:t>
            </w:r>
            <w:r>
              <w:rPr>
                <w:rFonts w:cs="v4.2.0"/>
                <w:bCs/>
              </w:rPr>
              <w:t>y</w:t>
            </w:r>
            <w:r w:rsidRPr="00A62BB0">
              <w:rPr>
                <w:rFonts w:cs="v4.2.0"/>
                <w:bCs/>
              </w:rPr>
              <w:t xml:space="preserve"> is used.</w:t>
            </w:r>
          </w:p>
        </w:tc>
      </w:tr>
      <w:tr w:rsidR="00A56206" w:rsidRPr="00A62BB0" w14:paraId="44F90F07" w14:textId="77777777" w:rsidTr="00E07752">
        <w:trPr>
          <w:cantSplit/>
        </w:trPr>
        <w:tc>
          <w:tcPr>
            <w:tcW w:w="2118" w:type="dxa"/>
          </w:tcPr>
          <w:p w14:paraId="1CBAD168" w14:textId="77777777" w:rsidR="00A56206" w:rsidRPr="00A62BB0" w:rsidRDefault="00A56206" w:rsidP="00E07752">
            <w:pPr>
              <w:pStyle w:val="TAL"/>
            </w:pPr>
            <w:r w:rsidRPr="00A62BB0">
              <w:t>Active cell</w:t>
            </w:r>
          </w:p>
        </w:tc>
        <w:tc>
          <w:tcPr>
            <w:tcW w:w="596" w:type="dxa"/>
          </w:tcPr>
          <w:p w14:paraId="46004FE2" w14:textId="77777777" w:rsidR="00A56206" w:rsidRPr="00A62BB0" w:rsidRDefault="00A56206" w:rsidP="00E07752">
            <w:pPr>
              <w:pStyle w:val="TAL"/>
            </w:pPr>
          </w:p>
        </w:tc>
        <w:tc>
          <w:tcPr>
            <w:tcW w:w="1251" w:type="dxa"/>
          </w:tcPr>
          <w:p w14:paraId="15057E6D" w14:textId="77777777" w:rsidR="00A56206" w:rsidRPr="00A62BB0" w:rsidRDefault="00A56206" w:rsidP="00E07752">
            <w:pPr>
              <w:pStyle w:val="TAL"/>
            </w:pPr>
            <w:r w:rsidRPr="00A62BB0">
              <w:t>Config 1,2,3</w:t>
            </w:r>
          </w:p>
        </w:tc>
        <w:tc>
          <w:tcPr>
            <w:tcW w:w="2504" w:type="dxa"/>
            <w:gridSpan w:val="2"/>
          </w:tcPr>
          <w:p w14:paraId="0ECFCF9A" w14:textId="77777777" w:rsidR="00A56206" w:rsidRPr="00A62BB0" w:rsidRDefault="00A56206" w:rsidP="00E07752">
            <w:pPr>
              <w:pStyle w:val="TAL"/>
            </w:pPr>
            <w:r w:rsidRPr="00A62BB0">
              <w:t>NR cell 1 (Pcell)</w:t>
            </w:r>
          </w:p>
        </w:tc>
        <w:tc>
          <w:tcPr>
            <w:tcW w:w="3072" w:type="dxa"/>
          </w:tcPr>
          <w:p w14:paraId="555BFCAB" w14:textId="77777777" w:rsidR="00A56206" w:rsidRPr="00A62BB0" w:rsidRDefault="00A56206" w:rsidP="00E07752">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A56206" w:rsidRPr="00A62BB0" w14:paraId="0A994FF6" w14:textId="77777777" w:rsidTr="00E07752">
        <w:trPr>
          <w:cantSplit/>
        </w:trPr>
        <w:tc>
          <w:tcPr>
            <w:tcW w:w="2118" w:type="dxa"/>
          </w:tcPr>
          <w:p w14:paraId="21C25065" w14:textId="77777777" w:rsidR="00A56206" w:rsidRPr="00A62BB0" w:rsidRDefault="00A56206" w:rsidP="00E07752">
            <w:pPr>
              <w:pStyle w:val="TAL"/>
            </w:pPr>
            <w:r w:rsidRPr="00A62BB0">
              <w:t>Neighbour cell</w:t>
            </w:r>
          </w:p>
        </w:tc>
        <w:tc>
          <w:tcPr>
            <w:tcW w:w="596" w:type="dxa"/>
          </w:tcPr>
          <w:p w14:paraId="3692E5CB" w14:textId="77777777" w:rsidR="00A56206" w:rsidRPr="00A62BB0" w:rsidRDefault="00A56206" w:rsidP="00E07752">
            <w:pPr>
              <w:pStyle w:val="TAL"/>
            </w:pPr>
          </w:p>
        </w:tc>
        <w:tc>
          <w:tcPr>
            <w:tcW w:w="1251" w:type="dxa"/>
          </w:tcPr>
          <w:p w14:paraId="3C8671F1" w14:textId="77777777" w:rsidR="00A56206" w:rsidRPr="00A62BB0" w:rsidRDefault="00A56206" w:rsidP="00E07752">
            <w:pPr>
              <w:pStyle w:val="TAL"/>
            </w:pPr>
            <w:r w:rsidRPr="00A62BB0">
              <w:t>Config 1,2,3</w:t>
            </w:r>
          </w:p>
        </w:tc>
        <w:tc>
          <w:tcPr>
            <w:tcW w:w="2504" w:type="dxa"/>
            <w:gridSpan w:val="2"/>
          </w:tcPr>
          <w:p w14:paraId="0CCDF230" w14:textId="77777777" w:rsidR="00A56206" w:rsidRPr="00A62BB0" w:rsidRDefault="00A56206" w:rsidP="00E07752">
            <w:pPr>
              <w:pStyle w:val="TAL"/>
            </w:pPr>
            <w:r w:rsidRPr="00A62BB0">
              <w:t>NR cell 2</w:t>
            </w:r>
          </w:p>
        </w:tc>
        <w:tc>
          <w:tcPr>
            <w:tcW w:w="3072" w:type="dxa"/>
          </w:tcPr>
          <w:p w14:paraId="53D0C16D" w14:textId="77777777" w:rsidR="00A56206" w:rsidRPr="00A62BB0" w:rsidRDefault="00A56206" w:rsidP="00E07752">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A56206" w:rsidRPr="00A62BB0" w14:paraId="7B39D11E" w14:textId="77777777" w:rsidTr="00E07752">
        <w:trPr>
          <w:cantSplit/>
        </w:trPr>
        <w:tc>
          <w:tcPr>
            <w:tcW w:w="2118" w:type="dxa"/>
          </w:tcPr>
          <w:p w14:paraId="369D5048" w14:textId="77777777" w:rsidR="00A56206" w:rsidRPr="00A62BB0" w:rsidRDefault="00A56206" w:rsidP="00E07752">
            <w:pPr>
              <w:pStyle w:val="TAL"/>
            </w:pPr>
            <w:r w:rsidRPr="00A62BB0">
              <w:rPr>
                <w:lang w:eastAsia="zh-CN"/>
              </w:rPr>
              <w:t>Gap Pattern Id</w:t>
            </w:r>
          </w:p>
        </w:tc>
        <w:tc>
          <w:tcPr>
            <w:tcW w:w="596" w:type="dxa"/>
          </w:tcPr>
          <w:p w14:paraId="4C1DB1AC" w14:textId="77777777" w:rsidR="00A56206" w:rsidRPr="00A62BB0" w:rsidRDefault="00A56206" w:rsidP="00E07752">
            <w:pPr>
              <w:pStyle w:val="TAL"/>
            </w:pPr>
          </w:p>
        </w:tc>
        <w:tc>
          <w:tcPr>
            <w:tcW w:w="1251" w:type="dxa"/>
          </w:tcPr>
          <w:p w14:paraId="2A35F352" w14:textId="77777777" w:rsidR="00A56206" w:rsidRPr="00A62BB0" w:rsidRDefault="00A56206" w:rsidP="00E07752">
            <w:pPr>
              <w:pStyle w:val="TAL"/>
              <w:rPr>
                <w:lang w:eastAsia="zh-CN"/>
              </w:rPr>
            </w:pPr>
            <w:r w:rsidRPr="00A62BB0">
              <w:t>Config 1,2,3</w:t>
            </w:r>
          </w:p>
        </w:tc>
        <w:tc>
          <w:tcPr>
            <w:tcW w:w="1251" w:type="dxa"/>
          </w:tcPr>
          <w:p w14:paraId="72C4507A" w14:textId="77777777" w:rsidR="00A56206" w:rsidRPr="00A62BB0" w:rsidRDefault="00A56206" w:rsidP="00E07752">
            <w:pPr>
              <w:pStyle w:val="TAL"/>
              <w:rPr>
                <w:lang w:eastAsia="zh-CN"/>
              </w:rPr>
            </w:pPr>
            <w:r w:rsidRPr="00A62BB0">
              <w:rPr>
                <w:lang w:eastAsia="zh-CN"/>
              </w:rPr>
              <w:t>0</w:t>
            </w:r>
          </w:p>
        </w:tc>
        <w:tc>
          <w:tcPr>
            <w:tcW w:w="1253" w:type="dxa"/>
          </w:tcPr>
          <w:p w14:paraId="7050414B" w14:textId="77777777" w:rsidR="00A56206" w:rsidRPr="00A62BB0" w:rsidRDefault="00A56206" w:rsidP="00E07752">
            <w:pPr>
              <w:pStyle w:val="TAL"/>
            </w:pPr>
            <w:r>
              <w:t>Gap not configured</w:t>
            </w:r>
          </w:p>
        </w:tc>
        <w:tc>
          <w:tcPr>
            <w:tcW w:w="3072" w:type="dxa"/>
          </w:tcPr>
          <w:p w14:paraId="51E5C684" w14:textId="77777777" w:rsidR="00A56206" w:rsidRPr="00A62BB0" w:rsidRDefault="00A56206" w:rsidP="00E07752">
            <w:pPr>
              <w:pStyle w:val="TAL"/>
            </w:pPr>
            <w:r w:rsidRPr="00A62BB0">
              <w:t>As specified in clause 9.1.2-1.</w:t>
            </w:r>
          </w:p>
          <w:p w14:paraId="76FDA1EC" w14:textId="77777777" w:rsidR="00A56206" w:rsidRPr="00A62BB0" w:rsidRDefault="00A56206" w:rsidP="00E07752">
            <w:pPr>
              <w:pStyle w:val="TAL"/>
            </w:pPr>
          </w:p>
        </w:tc>
      </w:tr>
      <w:tr w:rsidR="00A56206" w:rsidRPr="00A62BB0" w14:paraId="7ACDA438" w14:textId="77777777" w:rsidTr="00E07752">
        <w:trPr>
          <w:cantSplit/>
        </w:trPr>
        <w:tc>
          <w:tcPr>
            <w:tcW w:w="2118" w:type="dxa"/>
          </w:tcPr>
          <w:p w14:paraId="74186BCC" w14:textId="77777777" w:rsidR="00A56206" w:rsidRPr="00A62BB0" w:rsidRDefault="00A56206" w:rsidP="00E07752">
            <w:pPr>
              <w:pStyle w:val="TAL"/>
              <w:rPr>
                <w:lang w:eastAsia="zh-CN"/>
              </w:rPr>
            </w:pPr>
            <w:r w:rsidRPr="00A62BB0">
              <w:rPr>
                <w:rFonts w:cs="v4.2.0"/>
                <w:lang w:val="it-IT" w:eastAsia="zh-CN"/>
              </w:rPr>
              <w:t>Measurement gap offset</w:t>
            </w:r>
          </w:p>
        </w:tc>
        <w:tc>
          <w:tcPr>
            <w:tcW w:w="596" w:type="dxa"/>
          </w:tcPr>
          <w:p w14:paraId="67EC73B5" w14:textId="77777777" w:rsidR="00A56206" w:rsidRPr="00A62BB0" w:rsidRDefault="00A56206" w:rsidP="00E07752">
            <w:pPr>
              <w:pStyle w:val="TAL"/>
            </w:pPr>
          </w:p>
        </w:tc>
        <w:tc>
          <w:tcPr>
            <w:tcW w:w="1251" w:type="dxa"/>
          </w:tcPr>
          <w:p w14:paraId="751FD7AB" w14:textId="77777777" w:rsidR="00A56206" w:rsidRPr="00A62BB0" w:rsidRDefault="00A56206" w:rsidP="00E07752">
            <w:pPr>
              <w:pStyle w:val="TAL"/>
              <w:rPr>
                <w:lang w:eastAsia="zh-CN"/>
              </w:rPr>
            </w:pPr>
            <w:r w:rsidRPr="00A62BB0">
              <w:t>Config 1,2,3</w:t>
            </w:r>
          </w:p>
        </w:tc>
        <w:tc>
          <w:tcPr>
            <w:tcW w:w="1251" w:type="dxa"/>
          </w:tcPr>
          <w:p w14:paraId="61A1B10E" w14:textId="77777777" w:rsidR="00A56206" w:rsidRPr="00A62BB0" w:rsidRDefault="00A56206" w:rsidP="00E07752">
            <w:pPr>
              <w:pStyle w:val="TAL"/>
              <w:rPr>
                <w:lang w:eastAsia="zh-CN"/>
              </w:rPr>
            </w:pPr>
            <w:r w:rsidRPr="00A62BB0">
              <w:rPr>
                <w:lang w:eastAsia="zh-CN"/>
              </w:rPr>
              <w:t>39</w:t>
            </w:r>
          </w:p>
        </w:tc>
        <w:tc>
          <w:tcPr>
            <w:tcW w:w="1253" w:type="dxa"/>
          </w:tcPr>
          <w:p w14:paraId="131262B2" w14:textId="77777777" w:rsidR="00A56206" w:rsidRPr="00A62BB0" w:rsidRDefault="00A56206" w:rsidP="00E07752">
            <w:pPr>
              <w:pStyle w:val="TAL"/>
              <w:rPr>
                <w:lang w:eastAsia="zh-CN"/>
              </w:rPr>
            </w:pPr>
            <w:r>
              <w:rPr>
                <w:lang w:eastAsia="zh-CN"/>
              </w:rPr>
              <w:t>N/A</w:t>
            </w:r>
          </w:p>
        </w:tc>
        <w:tc>
          <w:tcPr>
            <w:tcW w:w="3072" w:type="dxa"/>
          </w:tcPr>
          <w:p w14:paraId="4360FCC3" w14:textId="77777777" w:rsidR="00A56206" w:rsidRPr="00A62BB0" w:rsidRDefault="00A56206" w:rsidP="00E07752">
            <w:pPr>
              <w:pStyle w:val="TAL"/>
            </w:pPr>
          </w:p>
        </w:tc>
      </w:tr>
      <w:tr w:rsidR="00A56206" w:rsidRPr="00A62BB0" w14:paraId="673A72AA" w14:textId="77777777" w:rsidTr="00E07752">
        <w:trPr>
          <w:cantSplit/>
        </w:trPr>
        <w:tc>
          <w:tcPr>
            <w:tcW w:w="2118" w:type="dxa"/>
            <w:vMerge w:val="restart"/>
          </w:tcPr>
          <w:p w14:paraId="3E220150" w14:textId="77777777" w:rsidR="00A56206" w:rsidRPr="00A62BB0" w:rsidRDefault="00A56206" w:rsidP="00E07752">
            <w:pPr>
              <w:pStyle w:val="TAL"/>
              <w:rPr>
                <w:rFonts w:cs="v4.2.0"/>
                <w:lang w:val="it-IT" w:eastAsia="zh-CN"/>
              </w:rPr>
            </w:pPr>
            <w:r w:rsidRPr="00A62BB0">
              <w:rPr>
                <w:rFonts w:cs="v4.2.0"/>
                <w:lang w:val="it-IT" w:eastAsia="zh-CN"/>
              </w:rPr>
              <w:t>SMTC-SSB parameters on NR RF Channel 1</w:t>
            </w:r>
          </w:p>
        </w:tc>
        <w:tc>
          <w:tcPr>
            <w:tcW w:w="596" w:type="dxa"/>
          </w:tcPr>
          <w:p w14:paraId="39993567" w14:textId="77777777" w:rsidR="00A56206" w:rsidRPr="00A62BB0" w:rsidRDefault="00A56206" w:rsidP="00E07752">
            <w:pPr>
              <w:pStyle w:val="TAL"/>
            </w:pPr>
          </w:p>
        </w:tc>
        <w:tc>
          <w:tcPr>
            <w:tcW w:w="1251" w:type="dxa"/>
          </w:tcPr>
          <w:p w14:paraId="45A27401" w14:textId="77777777" w:rsidR="00A56206" w:rsidRPr="00A62BB0" w:rsidRDefault="00A56206" w:rsidP="00E07752">
            <w:pPr>
              <w:pStyle w:val="TAL"/>
            </w:pPr>
            <w:r w:rsidRPr="00A62BB0">
              <w:t>Config 1</w:t>
            </w:r>
          </w:p>
        </w:tc>
        <w:tc>
          <w:tcPr>
            <w:tcW w:w="2504" w:type="dxa"/>
            <w:gridSpan w:val="2"/>
          </w:tcPr>
          <w:p w14:paraId="04491E10" w14:textId="77777777" w:rsidR="00A56206" w:rsidRPr="00A62BB0" w:rsidRDefault="00A56206" w:rsidP="00E07752">
            <w:pPr>
              <w:pStyle w:val="TAL"/>
              <w:rPr>
                <w:lang w:eastAsia="zh-CN"/>
              </w:rPr>
            </w:pPr>
            <w:r w:rsidRPr="00A62BB0">
              <w:rPr>
                <w:lang w:eastAsia="zh-CN"/>
              </w:rPr>
              <w:t>SSB.1 FR1</w:t>
            </w:r>
          </w:p>
        </w:tc>
        <w:tc>
          <w:tcPr>
            <w:tcW w:w="3072" w:type="dxa"/>
          </w:tcPr>
          <w:p w14:paraId="0412FB2C" w14:textId="77777777" w:rsidR="00A56206" w:rsidRPr="00A62BB0" w:rsidRDefault="00A56206" w:rsidP="00E07752">
            <w:pPr>
              <w:pStyle w:val="TAL"/>
            </w:pPr>
            <w:r w:rsidRPr="00A62BB0">
              <w:t>As specified in clause A.3.10.1</w:t>
            </w:r>
          </w:p>
        </w:tc>
      </w:tr>
      <w:tr w:rsidR="00A56206" w:rsidRPr="00A62BB0" w14:paraId="6AE8CDB4" w14:textId="77777777" w:rsidTr="00E07752">
        <w:trPr>
          <w:cantSplit/>
        </w:trPr>
        <w:tc>
          <w:tcPr>
            <w:tcW w:w="2118" w:type="dxa"/>
            <w:vMerge/>
          </w:tcPr>
          <w:p w14:paraId="484DDFFD" w14:textId="77777777" w:rsidR="00A56206" w:rsidRPr="00A62BB0" w:rsidRDefault="00A56206" w:rsidP="00E07752">
            <w:pPr>
              <w:pStyle w:val="TAL"/>
              <w:rPr>
                <w:rFonts w:cs="v4.2.0"/>
                <w:lang w:val="it-IT" w:eastAsia="zh-CN"/>
              </w:rPr>
            </w:pPr>
          </w:p>
        </w:tc>
        <w:tc>
          <w:tcPr>
            <w:tcW w:w="596" w:type="dxa"/>
          </w:tcPr>
          <w:p w14:paraId="6E96CCE4" w14:textId="77777777" w:rsidR="00A56206" w:rsidRPr="00A62BB0" w:rsidRDefault="00A56206" w:rsidP="00E07752">
            <w:pPr>
              <w:pStyle w:val="TAL"/>
            </w:pPr>
          </w:p>
        </w:tc>
        <w:tc>
          <w:tcPr>
            <w:tcW w:w="1251" w:type="dxa"/>
          </w:tcPr>
          <w:p w14:paraId="2A3F3AD2" w14:textId="77777777" w:rsidR="00A56206" w:rsidRPr="00A62BB0" w:rsidRDefault="00A56206" w:rsidP="00E07752">
            <w:pPr>
              <w:pStyle w:val="TAL"/>
            </w:pPr>
            <w:r w:rsidRPr="00A62BB0">
              <w:t>Config 2</w:t>
            </w:r>
          </w:p>
        </w:tc>
        <w:tc>
          <w:tcPr>
            <w:tcW w:w="2504" w:type="dxa"/>
            <w:gridSpan w:val="2"/>
          </w:tcPr>
          <w:p w14:paraId="56C044A8" w14:textId="77777777" w:rsidR="00A56206" w:rsidRPr="00A62BB0" w:rsidRDefault="00A56206" w:rsidP="00E07752">
            <w:pPr>
              <w:pStyle w:val="TAL"/>
              <w:rPr>
                <w:lang w:eastAsia="zh-CN"/>
              </w:rPr>
            </w:pPr>
            <w:r w:rsidRPr="00A62BB0">
              <w:rPr>
                <w:lang w:eastAsia="zh-CN"/>
              </w:rPr>
              <w:t>SSB.1 FR1</w:t>
            </w:r>
          </w:p>
        </w:tc>
        <w:tc>
          <w:tcPr>
            <w:tcW w:w="3072" w:type="dxa"/>
          </w:tcPr>
          <w:p w14:paraId="2916CDFB" w14:textId="77777777" w:rsidR="00A56206" w:rsidRPr="00A62BB0" w:rsidRDefault="00A56206" w:rsidP="00E07752">
            <w:pPr>
              <w:pStyle w:val="TAL"/>
            </w:pPr>
            <w:r w:rsidRPr="00A62BB0">
              <w:t>As specified in clause A.3.10.1</w:t>
            </w:r>
          </w:p>
        </w:tc>
      </w:tr>
      <w:tr w:rsidR="00A56206" w:rsidRPr="00A62BB0" w14:paraId="5C64FD19" w14:textId="77777777" w:rsidTr="00E07752">
        <w:trPr>
          <w:cantSplit/>
        </w:trPr>
        <w:tc>
          <w:tcPr>
            <w:tcW w:w="2118" w:type="dxa"/>
            <w:vMerge/>
          </w:tcPr>
          <w:p w14:paraId="00286316" w14:textId="77777777" w:rsidR="00A56206" w:rsidRPr="00A62BB0" w:rsidRDefault="00A56206" w:rsidP="00E07752">
            <w:pPr>
              <w:pStyle w:val="TAL"/>
              <w:rPr>
                <w:rFonts w:cs="v4.2.0"/>
                <w:lang w:val="it-IT" w:eastAsia="zh-CN"/>
              </w:rPr>
            </w:pPr>
          </w:p>
        </w:tc>
        <w:tc>
          <w:tcPr>
            <w:tcW w:w="596" w:type="dxa"/>
          </w:tcPr>
          <w:p w14:paraId="286DFDAA" w14:textId="77777777" w:rsidR="00A56206" w:rsidRPr="00A62BB0" w:rsidRDefault="00A56206" w:rsidP="00E07752">
            <w:pPr>
              <w:pStyle w:val="TAL"/>
            </w:pPr>
          </w:p>
        </w:tc>
        <w:tc>
          <w:tcPr>
            <w:tcW w:w="1251" w:type="dxa"/>
          </w:tcPr>
          <w:p w14:paraId="1EA91EDB" w14:textId="77777777" w:rsidR="00A56206" w:rsidRPr="00A62BB0" w:rsidRDefault="00A56206" w:rsidP="00E07752">
            <w:pPr>
              <w:pStyle w:val="TAL"/>
            </w:pPr>
            <w:r w:rsidRPr="00A62BB0">
              <w:t>Config 3</w:t>
            </w:r>
          </w:p>
        </w:tc>
        <w:tc>
          <w:tcPr>
            <w:tcW w:w="2504" w:type="dxa"/>
            <w:gridSpan w:val="2"/>
          </w:tcPr>
          <w:p w14:paraId="59116CFB" w14:textId="77777777" w:rsidR="00A56206" w:rsidRPr="00A62BB0" w:rsidRDefault="00A56206" w:rsidP="00E07752">
            <w:pPr>
              <w:pStyle w:val="TAL"/>
              <w:rPr>
                <w:lang w:eastAsia="zh-CN"/>
              </w:rPr>
            </w:pPr>
            <w:r w:rsidRPr="00A62BB0">
              <w:rPr>
                <w:lang w:eastAsia="zh-CN"/>
              </w:rPr>
              <w:t>SSB.2 FR1</w:t>
            </w:r>
          </w:p>
        </w:tc>
        <w:tc>
          <w:tcPr>
            <w:tcW w:w="3072" w:type="dxa"/>
          </w:tcPr>
          <w:p w14:paraId="0C8EC695" w14:textId="77777777" w:rsidR="00A56206" w:rsidRPr="00A62BB0" w:rsidRDefault="00A56206" w:rsidP="00E07752">
            <w:pPr>
              <w:pStyle w:val="TAL"/>
            </w:pPr>
            <w:r w:rsidRPr="00A62BB0">
              <w:t>As specified in clause A.3.10.1</w:t>
            </w:r>
          </w:p>
        </w:tc>
      </w:tr>
      <w:tr w:rsidR="00470EA4" w:rsidRPr="00A62BB0" w14:paraId="6DCF0B4B" w14:textId="77777777" w:rsidTr="00470EA4">
        <w:trPr>
          <w:cantSplit/>
          <w:ins w:id="845" w:author="CH" w:date="2021-01-15T04:48:00Z"/>
        </w:trPr>
        <w:tc>
          <w:tcPr>
            <w:tcW w:w="2118" w:type="dxa"/>
            <w:vMerge w:val="restart"/>
          </w:tcPr>
          <w:p w14:paraId="5683348B" w14:textId="4D640D53" w:rsidR="00470EA4" w:rsidRPr="00A62BB0" w:rsidRDefault="00470EA4" w:rsidP="00470EA4">
            <w:pPr>
              <w:pStyle w:val="TAL"/>
              <w:rPr>
                <w:ins w:id="846" w:author="CH" w:date="2021-01-15T04:48:00Z"/>
                <w:rFonts w:cs="v4.2.0"/>
                <w:lang w:val="it-IT" w:eastAsia="zh-CN"/>
              </w:rPr>
            </w:pPr>
            <w:ins w:id="847"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0283ABBD" w14:textId="77777777" w:rsidR="00470EA4" w:rsidRPr="00A62BB0" w:rsidRDefault="00470EA4" w:rsidP="00470EA4">
            <w:pPr>
              <w:pStyle w:val="TAL"/>
              <w:rPr>
                <w:ins w:id="848" w:author="CH" w:date="2021-01-15T04:48:00Z"/>
              </w:rPr>
            </w:pPr>
          </w:p>
        </w:tc>
        <w:tc>
          <w:tcPr>
            <w:tcW w:w="1251" w:type="dxa"/>
          </w:tcPr>
          <w:p w14:paraId="10603313" w14:textId="12600E75" w:rsidR="00470EA4" w:rsidRPr="00A62BB0" w:rsidRDefault="00470EA4" w:rsidP="00470EA4">
            <w:pPr>
              <w:pStyle w:val="TAL"/>
              <w:rPr>
                <w:ins w:id="849" w:author="CH" w:date="2021-01-15T04:48:00Z"/>
              </w:rPr>
            </w:pPr>
            <w:ins w:id="850" w:author="CH" w:date="2021-01-15T04:48:00Z">
              <w:r w:rsidRPr="00A62BB0">
                <w:rPr>
                  <w:rFonts w:cs="Arial"/>
                </w:rPr>
                <w:t>Config 1</w:t>
              </w:r>
            </w:ins>
          </w:p>
        </w:tc>
        <w:tc>
          <w:tcPr>
            <w:tcW w:w="2504" w:type="dxa"/>
            <w:gridSpan w:val="2"/>
            <w:vAlign w:val="center"/>
          </w:tcPr>
          <w:p w14:paraId="55942955" w14:textId="0A176829" w:rsidR="00470EA4" w:rsidRPr="00A62BB0" w:rsidRDefault="00470EA4" w:rsidP="00470EA4">
            <w:pPr>
              <w:pStyle w:val="TAL"/>
              <w:rPr>
                <w:ins w:id="851" w:author="CH" w:date="2021-01-15T04:48:00Z"/>
                <w:lang w:eastAsia="zh-CN"/>
              </w:rPr>
            </w:pPr>
            <w:ins w:id="852" w:author="CH" w:date="2021-01-15T04:48:00Z">
              <w:r w:rsidRPr="004E28A8">
                <w:t>TRS.1.1 FDD</w:t>
              </w:r>
            </w:ins>
          </w:p>
        </w:tc>
        <w:tc>
          <w:tcPr>
            <w:tcW w:w="3072" w:type="dxa"/>
          </w:tcPr>
          <w:p w14:paraId="30029306" w14:textId="77777777" w:rsidR="00470EA4" w:rsidRPr="00A62BB0" w:rsidRDefault="00470EA4" w:rsidP="00470EA4">
            <w:pPr>
              <w:pStyle w:val="TAL"/>
              <w:rPr>
                <w:ins w:id="853" w:author="CH" w:date="2021-01-15T04:48:00Z"/>
              </w:rPr>
            </w:pPr>
          </w:p>
        </w:tc>
      </w:tr>
      <w:tr w:rsidR="00470EA4" w:rsidRPr="00A62BB0" w14:paraId="035FB7D5" w14:textId="77777777" w:rsidTr="00470EA4">
        <w:trPr>
          <w:cantSplit/>
          <w:ins w:id="854" w:author="CH" w:date="2021-01-15T04:48:00Z"/>
        </w:trPr>
        <w:tc>
          <w:tcPr>
            <w:tcW w:w="2118" w:type="dxa"/>
            <w:vMerge/>
          </w:tcPr>
          <w:p w14:paraId="37DC92E4" w14:textId="77777777" w:rsidR="00470EA4" w:rsidRPr="00A62BB0" w:rsidRDefault="00470EA4" w:rsidP="00470EA4">
            <w:pPr>
              <w:pStyle w:val="TAL"/>
              <w:rPr>
                <w:ins w:id="855" w:author="CH" w:date="2021-01-15T04:48:00Z"/>
                <w:rFonts w:cs="v4.2.0"/>
                <w:lang w:val="it-IT" w:eastAsia="zh-CN"/>
              </w:rPr>
            </w:pPr>
          </w:p>
        </w:tc>
        <w:tc>
          <w:tcPr>
            <w:tcW w:w="596" w:type="dxa"/>
            <w:vMerge/>
          </w:tcPr>
          <w:p w14:paraId="23FC0E5F" w14:textId="77777777" w:rsidR="00470EA4" w:rsidRPr="00A62BB0" w:rsidRDefault="00470EA4" w:rsidP="00470EA4">
            <w:pPr>
              <w:pStyle w:val="TAL"/>
              <w:rPr>
                <w:ins w:id="856" w:author="CH" w:date="2021-01-15T04:48:00Z"/>
              </w:rPr>
            </w:pPr>
          </w:p>
        </w:tc>
        <w:tc>
          <w:tcPr>
            <w:tcW w:w="1251" w:type="dxa"/>
          </w:tcPr>
          <w:p w14:paraId="17C00850" w14:textId="3F03B593" w:rsidR="00470EA4" w:rsidRPr="00A62BB0" w:rsidRDefault="00470EA4" w:rsidP="00470EA4">
            <w:pPr>
              <w:pStyle w:val="TAL"/>
              <w:rPr>
                <w:ins w:id="857" w:author="CH" w:date="2021-01-15T04:48:00Z"/>
              </w:rPr>
            </w:pPr>
            <w:ins w:id="858" w:author="CH" w:date="2021-01-15T04:48:00Z">
              <w:r w:rsidRPr="00A62BB0">
                <w:rPr>
                  <w:rFonts w:cs="Arial"/>
                </w:rPr>
                <w:t>Config 2</w:t>
              </w:r>
            </w:ins>
          </w:p>
        </w:tc>
        <w:tc>
          <w:tcPr>
            <w:tcW w:w="2504" w:type="dxa"/>
            <w:gridSpan w:val="2"/>
            <w:vAlign w:val="center"/>
          </w:tcPr>
          <w:p w14:paraId="3D0BA893" w14:textId="0C59A996" w:rsidR="00470EA4" w:rsidRPr="00A62BB0" w:rsidRDefault="00470EA4" w:rsidP="00470EA4">
            <w:pPr>
              <w:pStyle w:val="TAL"/>
              <w:rPr>
                <w:ins w:id="859" w:author="CH" w:date="2021-01-15T04:48:00Z"/>
                <w:lang w:eastAsia="zh-CN"/>
              </w:rPr>
            </w:pPr>
            <w:ins w:id="860" w:author="CH" w:date="2021-01-15T04:48:00Z">
              <w:r w:rsidRPr="00620425">
                <w:t>TRS.1.1 TDD</w:t>
              </w:r>
            </w:ins>
          </w:p>
        </w:tc>
        <w:tc>
          <w:tcPr>
            <w:tcW w:w="3072" w:type="dxa"/>
          </w:tcPr>
          <w:p w14:paraId="034EDC22" w14:textId="77777777" w:rsidR="00470EA4" w:rsidRPr="00A62BB0" w:rsidRDefault="00470EA4" w:rsidP="00470EA4">
            <w:pPr>
              <w:pStyle w:val="TAL"/>
              <w:rPr>
                <w:ins w:id="861" w:author="CH" w:date="2021-01-15T04:48:00Z"/>
              </w:rPr>
            </w:pPr>
          </w:p>
        </w:tc>
      </w:tr>
      <w:tr w:rsidR="00470EA4" w:rsidRPr="00A62BB0" w14:paraId="09C1FDD9" w14:textId="77777777" w:rsidTr="00470EA4">
        <w:trPr>
          <w:cantSplit/>
          <w:ins w:id="862" w:author="CH" w:date="2021-01-15T04:48:00Z"/>
        </w:trPr>
        <w:tc>
          <w:tcPr>
            <w:tcW w:w="2118" w:type="dxa"/>
            <w:vMerge/>
          </w:tcPr>
          <w:p w14:paraId="397BF1FD" w14:textId="77777777" w:rsidR="00470EA4" w:rsidRPr="00A62BB0" w:rsidRDefault="00470EA4" w:rsidP="00470EA4">
            <w:pPr>
              <w:pStyle w:val="TAL"/>
              <w:rPr>
                <w:ins w:id="863" w:author="CH" w:date="2021-01-15T04:48:00Z"/>
                <w:rFonts w:cs="v4.2.0"/>
                <w:lang w:val="it-IT" w:eastAsia="zh-CN"/>
              </w:rPr>
            </w:pPr>
          </w:p>
        </w:tc>
        <w:tc>
          <w:tcPr>
            <w:tcW w:w="596" w:type="dxa"/>
            <w:vMerge/>
          </w:tcPr>
          <w:p w14:paraId="62FF5073" w14:textId="77777777" w:rsidR="00470EA4" w:rsidRPr="00A62BB0" w:rsidRDefault="00470EA4" w:rsidP="00470EA4">
            <w:pPr>
              <w:pStyle w:val="TAL"/>
              <w:rPr>
                <w:ins w:id="864" w:author="CH" w:date="2021-01-15T04:48:00Z"/>
              </w:rPr>
            </w:pPr>
          </w:p>
        </w:tc>
        <w:tc>
          <w:tcPr>
            <w:tcW w:w="1251" w:type="dxa"/>
          </w:tcPr>
          <w:p w14:paraId="77BE27F0" w14:textId="66CBA985" w:rsidR="00470EA4" w:rsidRPr="00A62BB0" w:rsidRDefault="00470EA4" w:rsidP="00470EA4">
            <w:pPr>
              <w:pStyle w:val="TAL"/>
              <w:rPr>
                <w:ins w:id="865" w:author="CH" w:date="2021-01-15T04:48:00Z"/>
              </w:rPr>
            </w:pPr>
            <w:ins w:id="866" w:author="CH" w:date="2021-01-15T04:48:00Z">
              <w:r w:rsidRPr="00A62BB0">
                <w:rPr>
                  <w:rFonts w:cs="Arial"/>
                </w:rPr>
                <w:t>Config 3</w:t>
              </w:r>
            </w:ins>
          </w:p>
        </w:tc>
        <w:tc>
          <w:tcPr>
            <w:tcW w:w="2504" w:type="dxa"/>
            <w:gridSpan w:val="2"/>
            <w:vAlign w:val="center"/>
          </w:tcPr>
          <w:p w14:paraId="550F0C0F" w14:textId="2E333ED7" w:rsidR="00470EA4" w:rsidRPr="00A62BB0" w:rsidRDefault="00470EA4" w:rsidP="00470EA4">
            <w:pPr>
              <w:pStyle w:val="TAL"/>
              <w:rPr>
                <w:ins w:id="867" w:author="CH" w:date="2021-01-15T04:48:00Z"/>
                <w:lang w:eastAsia="zh-CN"/>
              </w:rPr>
            </w:pPr>
            <w:ins w:id="868" w:author="CH" w:date="2021-01-15T04:48:00Z">
              <w:r w:rsidRPr="00620425">
                <w:t>TRS.1.2 TDD</w:t>
              </w:r>
            </w:ins>
          </w:p>
        </w:tc>
        <w:tc>
          <w:tcPr>
            <w:tcW w:w="3072" w:type="dxa"/>
          </w:tcPr>
          <w:p w14:paraId="3D4E8E9D" w14:textId="77777777" w:rsidR="00470EA4" w:rsidRPr="00A62BB0" w:rsidRDefault="00470EA4" w:rsidP="00470EA4">
            <w:pPr>
              <w:pStyle w:val="TAL"/>
              <w:rPr>
                <w:ins w:id="869" w:author="CH" w:date="2021-01-15T04:48:00Z"/>
              </w:rPr>
            </w:pPr>
          </w:p>
        </w:tc>
      </w:tr>
      <w:tr w:rsidR="00470EA4" w:rsidRPr="00A62BB0" w14:paraId="6ADF0F4A" w14:textId="77777777" w:rsidTr="00E07752">
        <w:trPr>
          <w:cantSplit/>
        </w:trPr>
        <w:tc>
          <w:tcPr>
            <w:tcW w:w="2118" w:type="dxa"/>
          </w:tcPr>
          <w:p w14:paraId="294E800D" w14:textId="77777777" w:rsidR="00470EA4" w:rsidRPr="00A62BB0" w:rsidRDefault="00470EA4" w:rsidP="00470EA4">
            <w:pPr>
              <w:pStyle w:val="TAL"/>
              <w:rPr>
                <w:rFonts w:cs="v4.2.0"/>
                <w:lang w:val="it-IT" w:eastAsia="zh-CN"/>
              </w:rPr>
            </w:pPr>
            <w:r w:rsidRPr="00A62BB0">
              <w:rPr>
                <w:rFonts w:cs="v4.2.0"/>
                <w:lang w:val="it-IT" w:eastAsia="zh-CN"/>
              </w:rPr>
              <w:t>SMTC-SSB parameters on NR RF Channel 2</w:t>
            </w:r>
          </w:p>
        </w:tc>
        <w:tc>
          <w:tcPr>
            <w:tcW w:w="596" w:type="dxa"/>
          </w:tcPr>
          <w:p w14:paraId="43932FA4" w14:textId="77777777" w:rsidR="00470EA4" w:rsidRPr="00A62BB0" w:rsidRDefault="00470EA4" w:rsidP="00470EA4">
            <w:pPr>
              <w:pStyle w:val="TAL"/>
            </w:pPr>
          </w:p>
        </w:tc>
        <w:tc>
          <w:tcPr>
            <w:tcW w:w="1251" w:type="dxa"/>
          </w:tcPr>
          <w:p w14:paraId="009773E9" w14:textId="77777777" w:rsidR="00470EA4" w:rsidRPr="00A62BB0" w:rsidRDefault="00470EA4" w:rsidP="00470EA4">
            <w:pPr>
              <w:pStyle w:val="TAL"/>
            </w:pPr>
            <w:r w:rsidRPr="00A62BB0">
              <w:t>Config 1,2,3</w:t>
            </w:r>
          </w:p>
        </w:tc>
        <w:tc>
          <w:tcPr>
            <w:tcW w:w="2504" w:type="dxa"/>
            <w:gridSpan w:val="2"/>
          </w:tcPr>
          <w:p w14:paraId="4D465024" w14:textId="77777777" w:rsidR="00470EA4" w:rsidRPr="00A62BB0" w:rsidRDefault="00470EA4" w:rsidP="00470EA4">
            <w:pPr>
              <w:pStyle w:val="TAL"/>
              <w:rPr>
                <w:lang w:eastAsia="zh-CN"/>
              </w:rPr>
            </w:pPr>
            <w:r w:rsidRPr="00A62BB0">
              <w:rPr>
                <w:lang w:eastAsia="zh-CN"/>
              </w:rPr>
              <w:t>SSB.3 FR2</w:t>
            </w:r>
          </w:p>
        </w:tc>
        <w:tc>
          <w:tcPr>
            <w:tcW w:w="3072" w:type="dxa"/>
          </w:tcPr>
          <w:p w14:paraId="1D7D4C26" w14:textId="77777777" w:rsidR="00470EA4" w:rsidRPr="00A62BB0" w:rsidRDefault="00470EA4" w:rsidP="00470EA4">
            <w:pPr>
              <w:pStyle w:val="TAL"/>
            </w:pPr>
            <w:r w:rsidRPr="00A62BB0">
              <w:t>As specified in clause A.3.10.2</w:t>
            </w:r>
          </w:p>
        </w:tc>
      </w:tr>
      <w:tr w:rsidR="00470EA4" w:rsidRPr="00A62BB0" w14:paraId="45D8BC7A" w14:textId="77777777" w:rsidTr="00E07752">
        <w:trPr>
          <w:cantSplit/>
        </w:trPr>
        <w:tc>
          <w:tcPr>
            <w:tcW w:w="2118" w:type="dxa"/>
          </w:tcPr>
          <w:p w14:paraId="0A5A80A6" w14:textId="77777777" w:rsidR="00470EA4" w:rsidRPr="00A62BB0" w:rsidRDefault="00470EA4" w:rsidP="00470EA4">
            <w:pPr>
              <w:pStyle w:val="TAL"/>
            </w:pPr>
            <w:r w:rsidRPr="00A62BB0">
              <w:rPr>
                <w:i/>
              </w:rPr>
              <w:t>offsetMO</w:t>
            </w:r>
          </w:p>
        </w:tc>
        <w:tc>
          <w:tcPr>
            <w:tcW w:w="596" w:type="dxa"/>
          </w:tcPr>
          <w:p w14:paraId="4D061009" w14:textId="77777777" w:rsidR="00470EA4" w:rsidRPr="00A62BB0" w:rsidRDefault="00470EA4" w:rsidP="00470EA4">
            <w:pPr>
              <w:pStyle w:val="TAL"/>
            </w:pPr>
            <w:r w:rsidRPr="00A62BB0">
              <w:t>dB</w:t>
            </w:r>
          </w:p>
        </w:tc>
        <w:tc>
          <w:tcPr>
            <w:tcW w:w="1251" w:type="dxa"/>
          </w:tcPr>
          <w:p w14:paraId="7CA1F7CA" w14:textId="77777777" w:rsidR="00470EA4" w:rsidRPr="00A62BB0" w:rsidRDefault="00470EA4" w:rsidP="00470EA4">
            <w:pPr>
              <w:pStyle w:val="TAL"/>
            </w:pPr>
            <w:r w:rsidRPr="00A62BB0">
              <w:t>Config 1,2,3</w:t>
            </w:r>
          </w:p>
        </w:tc>
        <w:tc>
          <w:tcPr>
            <w:tcW w:w="2504" w:type="dxa"/>
            <w:gridSpan w:val="2"/>
          </w:tcPr>
          <w:p w14:paraId="6CAC0E5F" w14:textId="77777777" w:rsidR="00470EA4" w:rsidRPr="00A62BB0" w:rsidRDefault="00470EA4" w:rsidP="00470EA4">
            <w:pPr>
              <w:pStyle w:val="TAL"/>
            </w:pPr>
            <w:r w:rsidRPr="00A62BB0">
              <w:t>6</w:t>
            </w:r>
          </w:p>
        </w:tc>
        <w:tc>
          <w:tcPr>
            <w:tcW w:w="3072" w:type="dxa"/>
          </w:tcPr>
          <w:p w14:paraId="1FB03472" w14:textId="77777777" w:rsidR="00470EA4" w:rsidRPr="00A62BB0" w:rsidRDefault="00470EA4" w:rsidP="00470EA4">
            <w:pPr>
              <w:pStyle w:val="TAL"/>
            </w:pPr>
          </w:p>
        </w:tc>
      </w:tr>
      <w:tr w:rsidR="00470EA4" w:rsidRPr="00A62BB0" w14:paraId="0DC54AA4" w14:textId="77777777" w:rsidTr="00E07752">
        <w:trPr>
          <w:cantSplit/>
        </w:trPr>
        <w:tc>
          <w:tcPr>
            <w:tcW w:w="2118" w:type="dxa"/>
          </w:tcPr>
          <w:p w14:paraId="26C35D9A" w14:textId="77777777" w:rsidR="00470EA4" w:rsidRPr="00A62BB0" w:rsidRDefault="00470EA4" w:rsidP="00470EA4">
            <w:pPr>
              <w:pStyle w:val="TAL"/>
            </w:pPr>
            <w:r w:rsidRPr="00A62BB0">
              <w:t>Hysteresis</w:t>
            </w:r>
          </w:p>
        </w:tc>
        <w:tc>
          <w:tcPr>
            <w:tcW w:w="596" w:type="dxa"/>
          </w:tcPr>
          <w:p w14:paraId="2FEAA926" w14:textId="77777777" w:rsidR="00470EA4" w:rsidRPr="00A62BB0" w:rsidRDefault="00470EA4" w:rsidP="00470EA4">
            <w:pPr>
              <w:pStyle w:val="TAL"/>
            </w:pPr>
            <w:r w:rsidRPr="00A62BB0">
              <w:t>dB</w:t>
            </w:r>
          </w:p>
        </w:tc>
        <w:tc>
          <w:tcPr>
            <w:tcW w:w="1251" w:type="dxa"/>
          </w:tcPr>
          <w:p w14:paraId="5867E63A" w14:textId="77777777" w:rsidR="00470EA4" w:rsidRPr="00A62BB0" w:rsidRDefault="00470EA4" w:rsidP="00470EA4">
            <w:pPr>
              <w:pStyle w:val="TAL"/>
            </w:pPr>
            <w:r w:rsidRPr="00A62BB0">
              <w:t>Config 1,2,3</w:t>
            </w:r>
          </w:p>
        </w:tc>
        <w:tc>
          <w:tcPr>
            <w:tcW w:w="2504" w:type="dxa"/>
            <w:gridSpan w:val="2"/>
          </w:tcPr>
          <w:p w14:paraId="24F82D97" w14:textId="77777777" w:rsidR="00470EA4" w:rsidRPr="00A62BB0" w:rsidRDefault="00470EA4" w:rsidP="00470EA4">
            <w:pPr>
              <w:pStyle w:val="TAL"/>
            </w:pPr>
            <w:r w:rsidRPr="00A62BB0">
              <w:t>0</w:t>
            </w:r>
          </w:p>
        </w:tc>
        <w:tc>
          <w:tcPr>
            <w:tcW w:w="3072" w:type="dxa"/>
          </w:tcPr>
          <w:p w14:paraId="5FF9D09F" w14:textId="77777777" w:rsidR="00470EA4" w:rsidRPr="00A62BB0" w:rsidRDefault="00470EA4" w:rsidP="00470EA4">
            <w:pPr>
              <w:pStyle w:val="TAL"/>
            </w:pPr>
          </w:p>
        </w:tc>
      </w:tr>
      <w:tr w:rsidR="00470EA4" w:rsidRPr="00A62BB0" w14:paraId="2742A708" w14:textId="77777777" w:rsidTr="00E07752">
        <w:trPr>
          <w:cantSplit/>
        </w:trPr>
        <w:tc>
          <w:tcPr>
            <w:tcW w:w="2118" w:type="dxa"/>
          </w:tcPr>
          <w:p w14:paraId="64CD381D" w14:textId="77777777" w:rsidR="00470EA4" w:rsidRPr="00A62BB0" w:rsidRDefault="00470EA4" w:rsidP="00470EA4">
            <w:pPr>
              <w:pStyle w:val="TAL"/>
            </w:pPr>
            <w:r w:rsidRPr="00A62BB0">
              <w:rPr>
                <w:i/>
              </w:rPr>
              <w:t>a4-Threshold</w:t>
            </w:r>
          </w:p>
        </w:tc>
        <w:tc>
          <w:tcPr>
            <w:tcW w:w="596" w:type="dxa"/>
          </w:tcPr>
          <w:p w14:paraId="2FEE95C4" w14:textId="77777777" w:rsidR="00470EA4" w:rsidRPr="00A62BB0" w:rsidRDefault="00470EA4" w:rsidP="00470EA4">
            <w:pPr>
              <w:pStyle w:val="TAL"/>
            </w:pPr>
            <w:r w:rsidRPr="00A62BB0">
              <w:t>dBm</w:t>
            </w:r>
          </w:p>
        </w:tc>
        <w:tc>
          <w:tcPr>
            <w:tcW w:w="1251" w:type="dxa"/>
          </w:tcPr>
          <w:p w14:paraId="6EF442E3" w14:textId="77777777" w:rsidR="00470EA4" w:rsidRPr="00A62BB0" w:rsidRDefault="00470EA4" w:rsidP="00470EA4">
            <w:pPr>
              <w:pStyle w:val="TAL"/>
            </w:pPr>
            <w:r w:rsidRPr="00A62BB0">
              <w:t>Config 1,2,3,4,5,6</w:t>
            </w:r>
          </w:p>
        </w:tc>
        <w:tc>
          <w:tcPr>
            <w:tcW w:w="2504" w:type="dxa"/>
            <w:gridSpan w:val="2"/>
          </w:tcPr>
          <w:p w14:paraId="2BB6F1A2" w14:textId="77777777" w:rsidR="00470EA4" w:rsidRPr="00A62BB0" w:rsidRDefault="00470EA4" w:rsidP="00470EA4">
            <w:pPr>
              <w:pStyle w:val="TAL"/>
            </w:pPr>
            <w:r w:rsidRPr="008A0321">
              <w:t>-120</w:t>
            </w:r>
          </w:p>
        </w:tc>
        <w:tc>
          <w:tcPr>
            <w:tcW w:w="3072" w:type="dxa"/>
          </w:tcPr>
          <w:p w14:paraId="24608E5F" w14:textId="77777777" w:rsidR="00470EA4" w:rsidRPr="00A62BB0" w:rsidRDefault="00470EA4" w:rsidP="00470EA4">
            <w:pPr>
              <w:pStyle w:val="TAL"/>
            </w:pPr>
          </w:p>
        </w:tc>
      </w:tr>
      <w:tr w:rsidR="00470EA4" w:rsidRPr="00A62BB0" w14:paraId="4D5FB211" w14:textId="77777777" w:rsidTr="00E07752">
        <w:trPr>
          <w:cantSplit/>
        </w:trPr>
        <w:tc>
          <w:tcPr>
            <w:tcW w:w="2118" w:type="dxa"/>
          </w:tcPr>
          <w:p w14:paraId="430EB38D" w14:textId="77777777" w:rsidR="00470EA4" w:rsidRPr="00A62BB0" w:rsidRDefault="00470EA4" w:rsidP="00470EA4">
            <w:pPr>
              <w:pStyle w:val="TAL"/>
            </w:pPr>
            <w:r w:rsidRPr="00A62BB0">
              <w:t>CP length</w:t>
            </w:r>
          </w:p>
        </w:tc>
        <w:tc>
          <w:tcPr>
            <w:tcW w:w="596" w:type="dxa"/>
          </w:tcPr>
          <w:p w14:paraId="260AF34D" w14:textId="77777777" w:rsidR="00470EA4" w:rsidRPr="00A62BB0" w:rsidRDefault="00470EA4" w:rsidP="00470EA4">
            <w:pPr>
              <w:pStyle w:val="TAL"/>
            </w:pPr>
          </w:p>
        </w:tc>
        <w:tc>
          <w:tcPr>
            <w:tcW w:w="1251" w:type="dxa"/>
          </w:tcPr>
          <w:p w14:paraId="0D24AAF7" w14:textId="77777777" w:rsidR="00470EA4" w:rsidRPr="00A62BB0" w:rsidRDefault="00470EA4" w:rsidP="00470EA4">
            <w:pPr>
              <w:pStyle w:val="TAL"/>
            </w:pPr>
            <w:r w:rsidRPr="00A62BB0">
              <w:t>Config 1,2,3</w:t>
            </w:r>
          </w:p>
        </w:tc>
        <w:tc>
          <w:tcPr>
            <w:tcW w:w="2504" w:type="dxa"/>
            <w:gridSpan w:val="2"/>
          </w:tcPr>
          <w:p w14:paraId="52BF7EFA" w14:textId="77777777" w:rsidR="00470EA4" w:rsidRPr="00A62BB0" w:rsidRDefault="00470EA4" w:rsidP="00470EA4">
            <w:pPr>
              <w:pStyle w:val="TAL"/>
            </w:pPr>
            <w:r w:rsidRPr="00A62BB0">
              <w:t>Normal</w:t>
            </w:r>
          </w:p>
        </w:tc>
        <w:tc>
          <w:tcPr>
            <w:tcW w:w="3072" w:type="dxa"/>
          </w:tcPr>
          <w:p w14:paraId="17770DF8" w14:textId="77777777" w:rsidR="00470EA4" w:rsidRPr="00A62BB0" w:rsidRDefault="00470EA4" w:rsidP="00470EA4">
            <w:pPr>
              <w:pStyle w:val="TAL"/>
            </w:pPr>
          </w:p>
        </w:tc>
      </w:tr>
      <w:tr w:rsidR="00470EA4" w:rsidRPr="00A62BB0" w14:paraId="575F3F14" w14:textId="77777777" w:rsidTr="00E07752">
        <w:trPr>
          <w:cantSplit/>
        </w:trPr>
        <w:tc>
          <w:tcPr>
            <w:tcW w:w="2118" w:type="dxa"/>
          </w:tcPr>
          <w:p w14:paraId="6B3F213F" w14:textId="77777777" w:rsidR="00470EA4" w:rsidRPr="00A62BB0" w:rsidRDefault="00470EA4" w:rsidP="00470EA4">
            <w:pPr>
              <w:pStyle w:val="TAL"/>
            </w:pPr>
            <w:r w:rsidRPr="00A62BB0">
              <w:t>TimeToTrigger</w:t>
            </w:r>
          </w:p>
        </w:tc>
        <w:tc>
          <w:tcPr>
            <w:tcW w:w="596" w:type="dxa"/>
          </w:tcPr>
          <w:p w14:paraId="6FEB5D61" w14:textId="77777777" w:rsidR="00470EA4" w:rsidRPr="00A62BB0" w:rsidRDefault="00470EA4" w:rsidP="00470EA4">
            <w:pPr>
              <w:pStyle w:val="TAL"/>
            </w:pPr>
            <w:r w:rsidRPr="00A62BB0">
              <w:t>s</w:t>
            </w:r>
          </w:p>
        </w:tc>
        <w:tc>
          <w:tcPr>
            <w:tcW w:w="1251" w:type="dxa"/>
          </w:tcPr>
          <w:p w14:paraId="336A36DE" w14:textId="77777777" w:rsidR="00470EA4" w:rsidRPr="00A62BB0" w:rsidRDefault="00470EA4" w:rsidP="00470EA4">
            <w:pPr>
              <w:pStyle w:val="TAL"/>
            </w:pPr>
            <w:r w:rsidRPr="00A62BB0">
              <w:t>Config 1,2,3</w:t>
            </w:r>
          </w:p>
        </w:tc>
        <w:tc>
          <w:tcPr>
            <w:tcW w:w="2504" w:type="dxa"/>
            <w:gridSpan w:val="2"/>
          </w:tcPr>
          <w:p w14:paraId="0CC7BA65" w14:textId="77777777" w:rsidR="00470EA4" w:rsidRPr="00A62BB0" w:rsidRDefault="00470EA4" w:rsidP="00470EA4">
            <w:pPr>
              <w:pStyle w:val="TAL"/>
            </w:pPr>
            <w:r w:rsidRPr="00A62BB0">
              <w:t>0</w:t>
            </w:r>
          </w:p>
        </w:tc>
        <w:tc>
          <w:tcPr>
            <w:tcW w:w="3072" w:type="dxa"/>
          </w:tcPr>
          <w:p w14:paraId="65465CB3" w14:textId="77777777" w:rsidR="00470EA4" w:rsidRPr="00A62BB0" w:rsidRDefault="00470EA4" w:rsidP="00470EA4">
            <w:pPr>
              <w:pStyle w:val="TAL"/>
            </w:pPr>
          </w:p>
        </w:tc>
      </w:tr>
      <w:tr w:rsidR="00470EA4" w:rsidRPr="00A62BB0" w14:paraId="0249F4E8" w14:textId="77777777" w:rsidTr="00E07752">
        <w:trPr>
          <w:cantSplit/>
        </w:trPr>
        <w:tc>
          <w:tcPr>
            <w:tcW w:w="2118" w:type="dxa"/>
          </w:tcPr>
          <w:p w14:paraId="7C03CC5C" w14:textId="77777777" w:rsidR="00470EA4" w:rsidRPr="00A62BB0" w:rsidRDefault="00470EA4" w:rsidP="00470EA4">
            <w:pPr>
              <w:pStyle w:val="TAL"/>
            </w:pPr>
            <w:r w:rsidRPr="00A62BB0">
              <w:t>Filter coefficient</w:t>
            </w:r>
          </w:p>
        </w:tc>
        <w:tc>
          <w:tcPr>
            <w:tcW w:w="596" w:type="dxa"/>
          </w:tcPr>
          <w:p w14:paraId="38C3ED6B" w14:textId="77777777" w:rsidR="00470EA4" w:rsidRPr="00A62BB0" w:rsidRDefault="00470EA4" w:rsidP="00470EA4">
            <w:pPr>
              <w:pStyle w:val="TAL"/>
            </w:pPr>
          </w:p>
        </w:tc>
        <w:tc>
          <w:tcPr>
            <w:tcW w:w="1251" w:type="dxa"/>
          </w:tcPr>
          <w:p w14:paraId="4F77EF6C" w14:textId="77777777" w:rsidR="00470EA4" w:rsidRPr="00A62BB0" w:rsidRDefault="00470EA4" w:rsidP="00470EA4">
            <w:pPr>
              <w:pStyle w:val="TAL"/>
            </w:pPr>
            <w:r w:rsidRPr="00A62BB0">
              <w:t>Config 1,2,3</w:t>
            </w:r>
          </w:p>
        </w:tc>
        <w:tc>
          <w:tcPr>
            <w:tcW w:w="2504" w:type="dxa"/>
            <w:gridSpan w:val="2"/>
          </w:tcPr>
          <w:p w14:paraId="4728DC00" w14:textId="77777777" w:rsidR="00470EA4" w:rsidRPr="00A62BB0" w:rsidRDefault="00470EA4" w:rsidP="00470EA4">
            <w:pPr>
              <w:pStyle w:val="TAL"/>
            </w:pPr>
            <w:r w:rsidRPr="00A62BB0">
              <w:t>0</w:t>
            </w:r>
          </w:p>
        </w:tc>
        <w:tc>
          <w:tcPr>
            <w:tcW w:w="3072" w:type="dxa"/>
          </w:tcPr>
          <w:p w14:paraId="058CB6B5" w14:textId="77777777" w:rsidR="00470EA4" w:rsidRPr="00A62BB0" w:rsidRDefault="00470EA4" w:rsidP="00470EA4">
            <w:pPr>
              <w:pStyle w:val="TAL"/>
            </w:pPr>
            <w:r w:rsidRPr="00A62BB0">
              <w:t>L3 filtering is not used</w:t>
            </w:r>
          </w:p>
        </w:tc>
      </w:tr>
      <w:tr w:rsidR="00470EA4" w:rsidRPr="00A62BB0" w14:paraId="542F7CD3" w14:textId="77777777" w:rsidTr="00E07752">
        <w:trPr>
          <w:cantSplit/>
        </w:trPr>
        <w:tc>
          <w:tcPr>
            <w:tcW w:w="2118" w:type="dxa"/>
          </w:tcPr>
          <w:p w14:paraId="6A450FC4" w14:textId="77777777" w:rsidR="00470EA4" w:rsidRPr="00A62BB0" w:rsidRDefault="00470EA4" w:rsidP="00470EA4">
            <w:pPr>
              <w:pStyle w:val="TAL"/>
            </w:pPr>
            <w:r w:rsidRPr="00A62BB0">
              <w:t>DRX</w:t>
            </w:r>
          </w:p>
        </w:tc>
        <w:tc>
          <w:tcPr>
            <w:tcW w:w="596" w:type="dxa"/>
          </w:tcPr>
          <w:p w14:paraId="767AC7D7" w14:textId="77777777" w:rsidR="00470EA4" w:rsidRPr="00A62BB0" w:rsidRDefault="00470EA4" w:rsidP="00470EA4">
            <w:pPr>
              <w:pStyle w:val="TAL"/>
            </w:pPr>
          </w:p>
        </w:tc>
        <w:tc>
          <w:tcPr>
            <w:tcW w:w="1251" w:type="dxa"/>
          </w:tcPr>
          <w:p w14:paraId="5F517AB0" w14:textId="77777777" w:rsidR="00470EA4" w:rsidRPr="00A62BB0" w:rsidRDefault="00470EA4" w:rsidP="00470EA4">
            <w:pPr>
              <w:pStyle w:val="TAL"/>
            </w:pPr>
            <w:r w:rsidRPr="00A62BB0">
              <w:t>Config 1,2,3</w:t>
            </w:r>
          </w:p>
        </w:tc>
        <w:tc>
          <w:tcPr>
            <w:tcW w:w="2504" w:type="dxa"/>
            <w:gridSpan w:val="2"/>
          </w:tcPr>
          <w:p w14:paraId="53DCAE3E" w14:textId="77777777" w:rsidR="00470EA4" w:rsidRPr="00A62BB0" w:rsidRDefault="00470EA4" w:rsidP="00470EA4">
            <w:pPr>
              <w:pStyle w:val="TAL"/>
            </w:pPr>
            <w:r w:rsidRPr="00A62BB0">
              <w:t>OFF</w:t>
            </w:r>
          </w:p>
        </w:tc>
        <w:tc>
          <w:tcPr>
            <w:tcW w:w="3072" w:type="dxa"/>
          </w:tcPr>
          <w:p w14:paraId="54156779" w14:textId="77777777" w:rsidR="00470EA4" w:rsidRPr="00A62BB0" w:rsidRDefault="00470EA4" w:rsidP="00470EA4">
            <w:pPr>
              <w:pStyle w:val="TAL"/>
            </w:pPr>
            <w:r w:rsidRPr="00A62BB0">
              <w:t>DRX is not used</w:t>
            </w:r>
          </w:p>
        </w:tc>
      </w:tr>
      <w:tr w:rsidR="00470EA4" w:rsidRPr="00A62BB0" w14:paraId="288D279C" w14:textId="77777777" w:rsidTr="00E07752">
        <w:trPr>
          <w:cantSplit/>
        </w:trPr>
        <w:tc>
          <w:tcPr>
            <w:tcW w:w="2118" w:type="dxa"/>
            <w:vMerge w:val="restart"/>
          </w:tcPr>
          <w:p w14:paraId="3CD48BC3" w14:textId="77777777" w:rsidR="00470EA4" w:rsidRPr="00A62BB0" w:rsidRDefault="00470EA4" w:rsidP="00470EA4">
            <w:pPr>
              <w:pStyle w:val="TAL"/>
            </w:pPr>
            <w:r w:rsidRPr="00A62BB0">
              <w:t>Time offset between serving and neighbour cells</w:t>
            </w:r>
          </w:p>
        </w:tc>
        <w:tc>
          <w:tcPr>
            <w:tcW w:w="596" w:type="dxa"/>
          </w:tcPr>
          <w:p w14:paraId="41027AE7" w14:textId="77777777" w:rsidR="00470EA4" w:rsidRPr="00A62BB0" w:rsidRDefault="00470EA4" w:rsidP="00470EA4">
            <w:pPr>
              <w:pStyle w:val="TAL"/>
            </w:pPr>
          </w:p>
        </w:tc>
        <w:tc>
          <w:tcPr>
            <w:tcW w:w="1251" w:type="dxa"/>
          </w:tcPr>
          <w:p w14:paraId="1731B933" w14:textId="77777777" w:rsidR="00470EA4" w:rsidRPr="00A62BB0" w:rsidRDefault="00470EA4" w:rsidP="00470EA4">
            <w:pPr>
              <w:pStyle w:val="TAL"/>
              <w:rPr>
                <w:rFonts w:cs="v4.2.0"/>
              </w:rPr>
            </w:pPr>
            <w:r w:rsidRPr="00A62BB0">
              <w:t>Config 1</w:t>
            </w:r>
          </w:p>
        </w:tc>
        <w:tc>
          <w:tcPr>
            <w:tcW w:w="2504" w:type="dxa"/>
            <w:gridSpan w:val="2"/>
          </w:tcPr>
          <w:p w14:paraId="699AA5BA" w14:textId="77777777" w:rsidR="00470EA4" w:rsidRPr="00A62BB0" w:rsidRDefault="00470EA4" w:rsidP="00470EA4">
            <w:pPr>
              <w:pStyle w:val="TAL"/>
            </w:pPr>
            <w:r w:rsidRPr="00A62BB0">
              <w:rPr>
                <w:rFonts w:cs="v4.2.0"/>
              </w:rPr>
              <w:t>3ms</w:t>
            </w:r>
          </w:p>
        </w:tc>
        <w:tc>
          <w:tcPr>
            <w:tcW w:w="3072" w:type="dxa"/>
          </w:tcPr>
          <w:p w14:paraId="6CD4C65B" w14:textId="77777777" w:rsidR="00470EA4" w:rsidRPr="00A62BB0" w:rsidRDefault="00470EA4" w:rsidP="00470EA4">
            <w:pPr>
              <w:pStyle w:val="TAL"/>
              <w:rPr>
                <w:rFonts w:cs="v4.2.0"/>
              </w:rPr>
            </w:pPr>
            <w:r w:rsidRPr="00A62BB0">
              <w:rPr>
                <w:rFonts w:cs="v4.2.0"/>
              </w:rPr>
              <w:t>Asynchronous cells.</w:t>
            </w:r>
          </w:p>
          <w:p w14:paraId="39CA7F94" w14:textId="77777777" w:rsidR="00470EA4" w:rsidRPr="00A62BB0" w:rsidRDefault="00470EA4" w:rsidP="00470EA4">
            <w:pPr>
              <w:pStyle w:val="TAL"/>
            </w:pPr>
            <w:r w:rsidRPr="00A62BB0">
              <w:rPr>
                <w:rFonts w:cs="v4.2.0"/>
              </w:rPr>
              <w:t>The timing of Cell 2 is 3ms later than the timing of Cell 1.</w:t>
            </w:r>
          </w:p>
        </w:tc>
      </w:tr>
      <w:tr w:rsidR="00470EA4" w:rsidRPr="00A62BB0" w14:paraId="23B77C33" w14:textId="77777777" w:rsidTr="00E07752">
        <w:trPr>
          <w:cantSplit/>
        </w:trPr>
        <w:tc>
          <w:tcPr>
            <w:tcW w:w="2118" w:type="dxa"/>
            <w:vMerge/>
          </w:tcPr>
          <w:p w14:paraId="4A355327" w14:textId="77777777" w:rsidR="00470EA4" w:rsidRPr="00A62BB0" w:rsidRDefault="00470EA4" w:rsidP="00470EA4">
            <w:pPr>
              <w:pStyle w:val="TAL"/>
            </w:pPr>
          </w:p>
        </w:tc>
        <w:tc>
          <w:tcPr>
            <w:tcW w:w="596" w:type="dxa"/>
          </w:tcPr>
          <w:p w14:paraId="7AC3E3F1" w14:textId="77777777" w:rsidR="00470EA4" w:rsidRPr="00A62BB0" w:rsidRDefault="00470EA4" w:rsidP="00470EA4">
            <w:pPr>
              <w:pStyle w:val="TAL"/>
            </w:pPr>
          </w:p>
        </w:tc>
        <w:tc>
          <w:tcPr>
            <w:tcW w:w="1251" w:type="dxa"/>
          </w:tcPr>
          <w:p w14:paraId="480CA084" w14:textId="77777777" w:rsidR="00470EA4" w:rsidRPr="00A62BB0" w:rsidRDefault="00470EA4" w:rsidP="00470EA4">
            <w:pPr>
              <w:pStyle w:val="TAL"/>
            </w:pPr>
            <w:r w:rsidRPr="00A62BB0">
              <w:t>Config 2,3</w:t>
            </w:r>
          </w:p>
        </w:tc>
        <w:tc>
          <w:tcPr>
            <w:tcW w:w="2504" w:type="dxa"/>
            <w:gridSpan w:val="2"/>
          </w:tcPr>
          <w:p w14:paraId="2776CD7C" w14:textId="77777777" w:rsidR="00470EA4" w:rsidRPr="00A62BB0" w:rsidRDefault="00470EA4" w:rsidP="00470EA4">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13B5C63F" w14:textId="77777777" w:rsidR="00470EA4" w:rsidRPr="00A62BB0" w:rsidRDefault="00470EA4" w:rsidP="00470EA4">
            <w:pPr>
              <w:pStyle w:val="TAL"/>
              <w:rPr>
                <w:rFonts w:cs="v4.2.0"/>
              </w:rPr>
            </w:pPr>
            <w:r w:rsidRPr="00A62BB0">
              <w:rPr>
                <w:rFonts w:cs="v4.2.0"/>
              </w:rPr>
              <w:t>Synchronous cells.</w:t>
            </w:r>
          </w:p>
          <w:p w14:paraId="3F831B34" w14:textId="77777777" w:rsidR="00470EA4" w:rsidRPr="00A62BB0" w:rsidRDefault="00470EA4" w:rsidP="00470EA4">
            <w:pPr>
              <w:pStyle w:val="TAL"/>
              <w:rPr>
                <w:rFonts w:cs="v4.2.0"/>
                <w:lang w:eastAsia="zh-CN"/>
              </w:rPr>
            </w:pPr>
          </w:p>
        </w:tc>
      </w:tr>
      <w:tr w:rsidR="00470EA4" w:rsidRPr="00A62BB0" w14:paraId="1D5E60BA" w14:textId="77777777" w:rsidTr="00E07752">
        <w:trPr>
          <w:cantSplit/>
        </w:trPr>
        <w:tc>
          <w:tcPr>
            <w:tcW w:w="2118" w:type="dxa"/>
          </w:tcPr>
          <w:p w14:paraId="51246FFE" w14:textId="77777777" w:rsidR="00470EA4" w:rsidRPr="00A62BB0" w:rsidRDefault="00470EA4" w:rsidP="00470EA4">
            <w:pPr>
              <w:pStyle w:val="TAL"/>
            </w:pPr>
            <w:r w:rsidRPr="00A62BB0">
              <w:t>T1</w:t>
            </w:r>
          </w:p>
        </w:tc>
        <w:tc>
          <w:tcPr>
            <w:tcW w:w="596" w:type="dxa"/>
          </w:tcPr>
          <w:p w14:paraId="7DE93757" w14:textId="77777777" w:rsidR="00470EA4" w:rsidRPr="00A62BB0" w:rsidRDefault="00470EA4" w:rsidP="00470EA4">
            <w:pPr>
              <w:pStyle w:val="TAL"/>
            </w:pPr>
            <w:r w:rsidRPr="00A62BB0">
              <w:t>s</w:t>
            </w:r>
          </w:p>
        </w:tc>
        <w:tc>
          <w:tcPr>
            <w:tcW w:w="1251" w:type="dxa"/>
          </w:tcPr>
          <w:p w14:paraId="76FCFD29" w14:textId="77777777" w:rsidR="00470EA4" w:rsidRPr="00A62BB0" w:rsidRDefault="00470EA4" w:rsidP="00470EA4">
            <w:pPr>
              <w:pStyle w:val="TAL"/>
            </w:pPr>
            <w:r w:rsidRPr="00A62BB0">
              <w:t>Config 1,2,3</w:t>
            </w:r>
          </w:p>
        </w:tc>
        <w:tc>
          <w:tcPr>
            <w:tcW w:w="2504" w:type="dxa"/>
            <w:gridSpan w:val="2"/>
          </w:tcPr>
          <w:p w14:paraId="62891823" w14:textId="77777777" w:rsidR="00470EA4" w:rsidRPr="00A62BB0" w:rsidRDefault="00470EA4" w:rsidP="00470EA4">
            <w:pPr>
              <w:pStyle w:val="TAL"/>
            </w:pPr>
            <w:r w:rsidRPr="00A62BB0">
              <w:t>5</w:t>
            </w:r>
          </w:p>
        </w:tc>
        <w:tc>
          <w:tcPr>
            <w:tcW w:w="3072" w:type="dxa"/>
          </w:tcPr>
          <w:p w14:paraId="406FD580" w14:textId="77777777" w:rsidR="00470EA4" w:rsidRPr="00A62BB0" w:rsidRDefault="00470EA4" w:rsidP="00470EA4">
            <w:pPr>
              <w:pStyle w:val="TAL"/>
            </w:pPr>
          </w:p>
        </w:tc>
      </w:tr>
      <w:tr w:rsidR="00470EA4" w:rsidRPr="00A62BB0" w14:paraId="47A5FC63" w14:textId="77777777" w:rsidTr="00E07752">
        <w:trPr>
          <w:cantSplit/>
        </w:trPr>
        <w:tc>
          <w:tcPr>
            <w:tcW w:w="2118" w:type="dxa"/>
          </w:tcPr>
          <w:p w14:paraId="48B16F26" w14:textId="77777777" w:rsidR="00470EA4" w:rsidRPr="00A62BB0" w:rsidRDefault="00470EA4" w:rsidP="00470EA4">
            <w:pPr>
              <w:pStyle w:val="TAL"/>
            </w:pPr>
            <w:r w:rsidRPr="00A62BB0">
              <w:t>T2</w:t>
            </w:r>
          </w:p>
        </w:tc>
        <w:tc>
          <w:tcPr>
            <w:tcW w:w="596" w:type="dxa"/>
          </w:tcPr>
          <w:p w14:paraId="5A01EBC1" w14:textId="77777777" w:rsidR="00470EA4" w:rsidRPr="00A62BB0" w:rsidRDefault="00470EA4" w:rsidP="00470EA4">
            <w:pPr>
              <w:pStyle w:val="TAL"/>
            </w:pPr>
            <w:r w:rsidRPr="00A62BB0">
              <w:t>s</w:t>
            </w:r>
          </w:p>
        </w:tc>
        <w:tc>
          <w:tcPr>
            <w:tcW w:w="1251" w:type="dxa"/>
          </w:tcPr>
          <w:p w14:paraId="16BE3AFC" w14:textId="77777777" w:rsidR="00470EA4" w:rsidRPr="00A62BB0" w:rsidRDefault="00470EA4" w:rsidP="00470EA4">
            <w:pPr>
              <w:pStyle w:val="TAL"/>
            </w:pPr>
            <w:r w:rsidRPr="00A62BB0">
              <w:t>Config 1,2,3</w:t>
            </w:r>
          </w:p>
        </w:tc>
        <w:tc>
          <w:tcPr>
            <w:tcW w:w="1251" w:type="dxa"/>
          </w:tcPr>
          <w:p w14:paraId="1AE9904B" w14:textId="77777777" w:rsidR="00470EA4" w:rsidRPr="00A62BB0" w:rsidRDefault="00470EA4" w:rsidP="00470EA4">
            <w:pPr>
              <w:pStyle w:val="TAL"/>
            </w:pPr>
            <w:r w:rsidRPr="00A62BB0">
              <w:t>7 for PC1; 4.5 for other PC</w:t>
            </w:r>
          </w:p>
        </w:tc>
        <w:tc>
          <w:tcPr>
            <w:tcW w:w="1253" w:type="dxa"/>
          </w:tcPr>
          <w:p w14:paraId="0D51504F" w14:textId="77777777" w:rsidR="00470EA4" w:rsidRPr="00A62BB0" w:rsidRDefault="00470EA4" w:rsidP="00470EA4">
            <w:pPr>
              <w:pStyle w:val="TAL"/>
            </w:pPr>
            <w:r>
              <w:t>3.5</w:t>
            </w:r>
            <w:r w:rsidRPr="00A62BB0">
              <w:t xml:space="preserve"> for PC1; </w:t>
            </w:r>
            <w:r>
              <w:t>2</w:t>
            </w:r>
            <w:r w:rsidRPr="00A62BB0">
              <w:t>.5 for other PC</w:t>
            </w:r>
          </w:p>
        </w:tc>
        <w:tc>
          <w:tcPr>
            <w:tcW w:w="3072" w:type="dxa"/>
          </w:tcPr>
          <w:p w14:paraId="0382AFFC" w14:textId="77777777" w:rsidR="00470EA4" w:rsidRPr="00A62BB0" w:rsidRDefault="00470EA4" w:rsidP="00470EA4">
            <w:pPr>
              <w:pStyle w:val="TAL"/>
            </w:pPr>
          </w:p>
        </w:tc>
      </w:tr>
    </w:tbl>
    <w:p w14:paraId="43093DEE" w14:textId="353BE4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4999C4A" w14:textId="77777777" w:rsidR="009E04A9" w:rsidRDefault="009E04A9" w:rsidP="009E04A9">
      <w:pPr>
        <w:spacing w:after="160" w:line="259" w:lineRule="auto"/>
        <w:rPr>
          <w:rFonts w:ascii="Arial" w:hAnsi="Arial"/>
          <w:sz w:val="28"/>
          <w:lang w:eastAsia="zh-CN"/>
        </w:rPr>
      </w:pPr>
      <w:r>
        <w:rPr>
          <w:lang w:eastAsia="zh-CN"/>
        </w:rPr>
        <w:br w:type="page"/>
      </w:r>
    </w:p>
    <w:p w14:paraId="240DB201" w14:textId="4B88BC3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4D5AA4C0" w14:textId="77777777" w:rsidR="00CF0F8C" w:rsidRPr="00A62BB0" w:rsidRDefault="00CF0F8C" w:rsidP="00CF0F8C">
      <w:pPr>
        <w:keepNext/>
        <w:keepLines/>
        <w:spacing w:before="60"/>
        <w:jc w:val="center"/>
        <w:rPr>
          <w:rFonts w:ascii="Arial" w:hAnsi="Arial"/>
          <w:b/>
        </w:rPr>
      </w:pPr>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F0F8C" w:rsidRPr="00A62BB0" w14:paraId="0B794F6B" w14:textId="77777777" w:rsidTr="00E07752">
        <w:trPr>
          <w:cantSplit/>
        </w:trPr>
        <w:tc>
          <w:tcPr>
            <w:tcW w:w="2117" w:type="dxa"/>
            <w:vMerge w:val="restart"/>
          </w:tcPr>
          <w:p w14:paraId="296F48B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2D45950F"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61742E9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12C8EBB"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56C6C0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Comment</w:t>
            </w:r>
          </w:p>
        </w:tc>
      </w:tr>
      <w:tr w:rsidR="00CF0F8C" w:rsidRPr="00A62BB0" w14:paraId="7CB3A873" w14:textId="77777777" w:rsidTr="00E07752">
        <w:trPr>
          <w:cantSplit/>
        </w:trPr>
        <w:tc>
          <w:tcPr>
            <w:tcW w:w="2117" w:type="dxa"/>
            <w:vMerge/>
          </w:tcPr>
          <w:p w14:paraId="47E86D8C" w14:textId="77777777" w:rsidR="00CF0F8C" w:rsidRPr="00A62BB0" w:rsidRDefault="00CF0F8C" w:rsidP="00E07752">
            <w:pPr>
              <w:keepNext/>
              <w:keepLines/>
              <w:spacing w:after="0"/>
              <w:jc w:val="center"/>
              <w:rPr>
                <w:rFonts w:ascii="Arial" w:hAnsi="Arial" w:cs="Arial"/>
                <w:b/>
                <w:sz w:val="18"/>
              </w:rPr>
            </w:pPr>
          </w:p>
        </w:tc>
        <w:tc>
          <w:tcPr>
            <w:tcW w:w="596" w:type="dxa"/>
            <w:vMerge/>
          </w:tcPr>
          <w:p w14:paraId="3ABF7E1C" w14:textId="77777777" w:rsidR="00CF0F8C" w:rsidRPr="00A62BB0" w:rsidRDefault="00CF0F8C" w:rsidP="00E07752">
            <w:pPr>
              <w:keepNext/>
              <w:keepLines/>
              <w:spacing w:after="0"/>
              <w:jc w:val="center"/>
              <w:rPr>
                <w:rFonts w:ascii="Arial" w:hAnsi="Arial" w:cs="Arial"/>
                <w:b/>
                <w:sz w:val="18"/>
              </w:rPr>
            </w:pPr>
          </w:p>
        </w:tc>
        <w:tc>
          <w:tcPr>
            <w:tcW w:w="1251" w:type="dxa"/>
            <w:vMerge/>
          </w:tcPr>
          <w:p w14:paraId="5F55C160" w14:textId="77777777" w:rsidR="00CF0F8C" w:rsidRPr="00A62BB0" w:rsidRDefault="00CF0F8C" w:rsidP="00E07752">
            <w:pPr>
              <w:keepNext/>
              <w:keepLines/>
              <w:spacing w:after="0"/>
              <w:jc w:val="center"/>
              <w:rPr>
                <w:rFonts w:ascii="Arial" w:hAnsi="Arial" w:cs="Arial"/>
                <w:b/>
                <w:sz w:val="18"/>
              </w:rPr>
            </w:pPr>
          </w:p>
        </w:tc>
        <w:tc>
          <w:tcPr>
            <w:tcW w:w="626" w:type="dxa"/>
          </w:tcPr>
          <w:p w14:paraId="77E86B7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A6FD481"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1F3820B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74C141A"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4CABFA71" w14:textId="77777777" w:rsidR="00CF0F8C" w:rsidRPr="00A62BB0" w:rsidRDefault="00CF0F8C" w:rsidP="00E07752">
            <w:pPr>
              <w:keepNext/>
              <w:keepLines/>
              <w:spacing w:after="0"/>
              <w:jc w:val="center"/>
              <w:rPr>
                <w:rFonts w:ascii="Arial" w:hAnsi="Arial" w:cs="Arial"/>
                <w:b/>
                <w:sz w:val="18"/>
              </w:rPr>
            </w:pPr>
          </w:p>
        </w:tc>
      </w:tr>
      <w:tr w:rsidR="00CF0F8C" w:rsidRPr="00A62BB0" w14:paraId="7BF71BD5" w14:textId="77777777" w:rsidTr="00E07752">
        <w:trPr>
          <w:cantSplit/>
        </w:trPr>
        <w:tc>
          <w:tcPr>
            <w:tcW w:w="2117" w:type="dxa"/>
          </w:tcPr>
          <w:p w14:paraId="13523718" w14:textId="77777777" w:rsidR="00CF0F8C" w:rsidRPr="00A62BB0" w:rsidRDefault="00CF0F8C" w:rsidP="00E07752">
            <w:pPr>
              <w:pStyle w:val="TAL"/>
              <w:rPr>
                <w:lang w:val="it-IT"/>
              </w:rPr>
            </w:pPr>
            <w:r w:rsidRPr="00A62BB0">
              <w:rPr>
                <w:lang w:val="it-IT"/>
              </w:rPr>
              <w:t>NR RF Channel Number</w:t>
            </w:r>
          </w:p>
        </w:tc>
        <w:tc>
          <w:tcPr>
            <w:tcW w:w="596" w:type="dxa"/>
          </w:tcPr>
          <w:p w14:paraId="54185C2C" w14:textId="77777777" w:rsidR="00CF0F8C" w:rsidRPr="00A62BB0" w:rsidRDefault="00CF0F8C" w:rsidP="00E07752">
            <w:pPr>
              <w:pStyle w:val="TAL"/>
              <w:rPr>
                <w:rFonts w:cs="Arial"/>
                <w:b/>
                <w:lang w:val="it-IT"/>
              </w:rPr>
            </w:pPr>
          </w:p>
        </w:tc>
        <w:tc>
          <w:tcPr>
            <w:tcW w:w="1251" w:type="dxa"/>
          </w:tcPr>
          <w:p w14:paraId="4594F6A0" w14:textId="77777777" w:rsidR="00CF0F8C" w:rsidRPr="00A62BB0" w:rsidRDefault="00CF0F8C" w:rsidP="00E07752">
            <w:pPr>
              <w:pStyle w:val="TAL"/>
              <w:rPr>
                <w:rFonts w:cs="Arial"/>
              </w:rPr>
            </w:pPr>
            <w:r w:rsidRPr="00A62BB0">
              <w:rPr>
                <w:rFonts w:cs="Arial"/>
              </w:rPr>
              <w:t>Config 1,2,3</w:t>
            </w:r>
          </w:p>
        </w:tc>
        <w:tc>
          <w:tcPr>
            <w:tcW w:w="2505" w:type="dxa"/>
            <w:gridSpan w:val="4"/>
          </w:tcPr>
          <w:p w14:paraId="7EC62E84" w14:textId="77777777" w:rsidR="00CF0F8C" w:rsidRPr="00A62BB0" w:rsidRDefault="00CF0F8C" w:rsidP="00E07752">
            <w:pPr>
              <w:pStyle w:val="TAL"/>
              <w:rPr>
                <w:bCs/>
              </w:rPr>
            </w:pPr>
            <w:r w:rsidRPr="00A62BB0">
              <w:rPr>
                <w:bCs/>
              </w:rPr>
              <w:t>1, 2</w:t>
            </w:r>
          </w:p>
        </w:tc>
        <w:tc>
          <w:tcPr>
            <w:tcW w:w="3072" w:type="dxa"/>
          </w:tcPr>
          <w:p w14:paraId="13F3685B" w14:textId="77777777" w:rsidR="00CF0F8C" w:rsidRPr="00A62BB0" w:rsidRDefault="00CF0F8C" w:rsidP="00E0775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CF0F8C" w:rsidRPr="00A62BB0" w14:paraId="574ADCAC" w14:textId="77777777" w:rsidTr="00E07752">
        <w:trPr>
          <w:cantSplit/>
        </w:trPr>
        <w:tc>
          <w:tcPr>
            <w:tcW w:w="2117" w:type="dxa"/>
          </w:tcPr>
          <w:p w14:paraId="51F3C419" w14:textId="77777777" w:rsidR="00CF0F8C" w:rsidRPr="00A62BB0" w:rsidRDefault="00CF0F8C" w:rsidP="00E07752">
            <w:pPr>
              <w:pStyle w:val="TAL"/>
              <w:rPr>
                <w:rFonts w:cs="Arial"/>
              </w:rPr>
            </w:pPr>
            <w:r w:rsidRPr="00A62BB0">
              <w:rPr>
                <w:rFonts w:cs="Arial"/>
              </w:rPr>
              <w:t>Active cell</w:t>
            </w:r>
          </w:p>
        </w:tc>
        <w:tc>
          <w:tcPr>
            <w:tcW w:w="596" w:type="dxa"/>
          </w:tcPr>
          <w:p w14:paraId="0FB6C788" w14:textId="77777777" w:rsidR="00CF0F8C" w:rsidRPr="00A62BB0" w:rsidRDefault="00CF0F8C" w:rsidP="00E07752">
            <w:pPr>
              <w:pStyle w:val="TAL"/>
              <w:rPr>
                <w:rFonts w:cs="Arial"/>
              </w:rPr>
            </w:pPr>
          </w:p>
        </w:tc>
        <w:tc>
          <w:tcPr>
            <w:tcW w:w="1251" w:type="dxa"/>
          </w:tcPr>
          <w:p w14:paraId="721154B7" w14:textId="77777777" w:rsidR="00CF0F8C" w:rsidRPr="00A62BB0" w:rsidRDefault="00CF0F8C" w:rsidP="00E07752">
            <w:pPr>
              <w:pStyle w:val="TAL"/>
              <w:rPr>
                <w:rFonts w:cs="Arial"/>
              </w:rPr>
            </w:pPr>
            <w:r w:rsidRPr="00A62BB0">
              <w:rPr>
                <w:rFonts w:cs="Arial"/>
              </w:rPr>
              <w:t>Config 1,2,3</w:t>
            </w:r>
          </w:p>
        </w:tc>
        <w:tc>
          <w:tcPr>
            <w:tcW w:w="2505" w:type="dxa"/>
            <w:gridSpan w:val="4"/>
          </w:tcPr>
          <w:p w14:paraId="1DEBE60C" w14:textId="77777777" w:rsidR="00CF0F8C" w:rsidRPr="00A62BB0" w:rsidRDefault="00CF0F8C" w:rsidP="00E07752">
            <w:pPr>
              <w:pStyle w:val="TAL"/>
              <w:rPr>
                <w:rFonts w:cs="Arial"/>
              </w:rPr>
            </w:pPr>
            <w:r w:rsidRPr="00A62BB0">
              <w:rPr>
                <w:rFonts w:cs="Arial"/>
              </w:rPr>
              <w:t>NR cell 1 (Pcell)</w:t>
            </w:r>
          </w:p>
        </w:tc>
        <w:tc>
          <w:tcPr>
            <w:tcW w:w="3072" w:type="dxa"/>
          </w:tcPr>
          <w:p w14:paraId="7DE50DAF" w14:textId="77777777" w:rsidR="00CF0F8C" w:rsidRPr="00A62BB0" w:rsidRDefault="00CF0F8C"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F0F8C" w:rsidRPr="00A62BB0" w14:paraId="7E78A084" w14:textId="77777777" w:rsidTr="00E07752">
        <w:trPr>
          <w:cantSplit/>
        </w:trPr>
        <w:tc>
          <w:tcPr>
            <w:tcW w:w="2117" w:type="dxa"/>
          </w:tcPr>
          <w:p w14:paraId="6E00941D" w14:textId="77777777" w:rsidR="00CF0F8C" w:rsidRPr="00A62BB0" w:rsidRDefault="00CF0F8C" w:rsidP="00E07752">
            <w:pPr>
              <w:pStyle w:val="TAL"/>
              <w:rPr>
                <w:rFonts w:cs="Arial"/>
              </w:rPr>
            </w:pPr>
            <w:r w:rsidRPr="00A62BB0">
              <w:rPr>
                <w:rFonts w:cs="Arial"/>
              </w:rPr>
              <w:t>Neighbour cell</w:t>
            </w:r>
          </w:p>
        </w:tc>
        <w:tc>
          <w:tcPr>
            <w:tcW w:w="596" w:type="dxa"/>
          </w:tcPr>
          <w:p w14:paraId="273F1060" w14:textId="77777777" w:rsidR="00CF0F8C" w:rsidRPr="00A62BB0" w:rsidRDefault="00CF0F8C" w:rsidP="00E07752">
            <w:pPr>
              <w:pStyle w:val="TAL"/>
              <w:rPr>
                <w:rFonts w:cs="Arial"/>
              </w:rPr>
            </w:pPr>
          </w:p>
        </w:tc>
        <w:tc>
          <w:tcPr>
            <w:tcW w:w="1251" w:type="dxa"/>
          </w:tcPr>
          <w:p w14:paraId="396405D2" w14:textId="77777777" w:rsidR="00CF0F8C" w:rsidRPr="00A62BB0" w:rsidRDefault="00CF0F8C" w:rsidP="00E07752">
            <w:pPr>
              <w:pStyle w:val="TAL"/>
              <w:rPr>
                <w:rFonts w:cs="Arial"/>
              </w:rPr>
            </w:pPr>
            <w:r w:rsidRPr="00A62BB0">
              <w:rPr>
                <w:rFonts w:cs="Arial"/>
              </w:rPr>
              <w:t>Config 1,2,3</w:t>
            </w:r>
          </w:p>
        </w:tc>
        <w:tc>
          <w:tcPr>
            <w:tcW w:w="2505" w:type="dxa"/>
            <w:gridSpan w:val="4"/>
          </w:tcPr>
          <w:p w14:paraId="4D40260D" w14:textId="77777777" w:rsidR="00CF0F8C" w:rsidRPr="00A62BB0" w:rsidRDefault="00CF0F8C" w:rsidP="00E07752">
            <w:pPr>
              <w:pStyle w:val="TAL"/>
              <w:rPr>
                <w:rFonts w:cs="Arial"/>
              </w:rPr>
            </w:pPr>
            <w:r w:rsidRPr="00A62BB0">
              <w:rPr>
                <w:rFonts w:cs="Arial"/>
              </w:rPr>
              <w:t>NR cell 2</w:t>
            </w:r>
          </w:p>
        </w:tc>
        <w:tc>
          <w:tcPr>
            <w:tcW w:w="3072" w:type="dxa"/>
          </w:tcPr>
          <w:p w14:paraId="3100959E" w14:textId="77777777" w:rsidR="00CF0F8C" w:rsidRPr="00A62BB0" w:rsidRDefault="00CF0F8C"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F0F8C" w:rsidRPr="00A62BB0" w14:paraId="1C2F98AD" w14:textId="77777777" w:rsidTr="00E07752">
        <w:trPr>
          <w:cantSplit/>
        </w:trPr>
        <w:tc>
          <w:tcPr>
            <w:tcW w:w="2117" w:type="dxa"/>
          </w:tcPr>
          <w:p w14:paraId="74B2EB26" w14:textId="77777777" w:rsidR="00CF0F8C" w:rsidRPr="00A62BB0" w:rsidRDefault="00CF0F8C" w:rsidP="00E07752">
            <w:pPr>
              <w:pStyle w:val="TAL"/>
              <w:rPr>
                <w:rFonts w:cs="Arial"/>
              </w:rPr>
            </w:pPr>
            <w:r w:rsidRPr="00A62BB0">
              <w:rPr>
                <w:rFonts w:cs="Arial"/>
                <w:lang w:eastAsia="zh-CN"/>
              </w:rPr>
              <w:t>Gap Pattern Id</w:t>
            </w:r>
          </w:p>
        </w:tc>
        <w:tc>
          <w:tcPr>
            <w:tcW w:w="596" w:type="dxa"/>
          </w:tcPr>
          <w:p w14:paraId="0EF4131C" w14:textId="77777777" w:rsidR="00CF0F8C" w:rsidRPr="00A62BB0" w:rsidRDefault="00CF0F8C" w:rsidP="00E07752">
            <w:pPr>
              <w:pStyle w:val="TAL"/>
              <w:rPr>
                <w:rFonts w:cs="Arial"/>
              </w:rPr>
            </w:pPr>
          </w:p>
        </w:tc>
        <w:tc>
          <w:tcPr>
            <w:tcW w:w="1251" w:type="dxa"/>
          </w:tcPr>
          <w:p w14:paraId="448DC7DA"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0E38D642" w14:textId="77777777" w:rsidR="00CF0F8C" w:rsidRPr="00A62BB0" w:rsidRDefault="00CF0F8C" w:rsidP="00E07752">
            <w:pPr>
              <w:pStyle w:val="TAL"/>
              <w:rPr>
                <w:rFonts w:cs="Arial"/>
                <w:lang w:eastAsia="zh-CN"/>
              </w:rPr>
            </w:pPr>
            <w:r w:rsidRPr="00A62BB0">
              <w:rPr>
                <w:rFonts w:cs="Arial"/>
                <w:lang w:eastAsia="zh-CN"/>
              </w:rPr>
              <w:t>0</w:t>
            </w:r>
          </w:p>
        </w:tc>
        <w:tc>
          <w:tcPr>
            <w:tcW w:w="1253" w:type="dxa"/>
            <w:gridSpan w:val="2"/>
          </w:tcPr>
          <w:p w14:paraId="35805035" w14:textId="77777777" w:rsidR="00CF0F8C" w:rsidRPr="00A62BB0" w:rsidRDefault="00CF0F8C" w:rsidP="00E07752">
            <w:pPr>
              <w:pStyle w:val="TAL"/>
              <w:rPr>
                <w:rFonts w:cs="Arial"/>
              </w:rPr>
            </w:pPr>
            <w:r>
              <w:rPr>
                <w:rFonts w:cs="Arial"/>
              </w:rPr>
              <w:t>Gap not configured</w:t>
            </w:r>
          </w:p>
        </w:tc>
        <w:tc>
          <w:tcPr>
            <w:tcW w:w="3072" w:type="dxa"/>
          </w:tcPr>
          <w:p w14:paraId="1691DDDE" w14:textId="77777777" w:rsidR="00CF0F8C" w:rsidRPr="00A62BB0" w:rsidRDefault="00CF0F8C" w:rsidP="00E07752">
            <w:pPr>
              <w:pStyle w:val="TAL"/>
              <w:rPr>
                <w:rFonts w:cs="Arial"/>
              </w:rPr>
            </w:pPr>
            <w:r w:rsidRPr="00A62BB0">
              <w:rPr>
                <w:rFonts w:cs="Arial"/>
              </w:rPr>
              <w:t>As specified in clause 9.1.2-1.</w:t>
            </w:r>
          </w:p>
          <w:p w14:paraId="74F9549A" w14:textId="77777777" w:rsidR="00CF0F8C" w:rsidRPr="00A62BB0" w:rsidRDefault="00CF0F8C" w:rsidP="00E07752">
            <w:pPr>
              <w:pStyle w:val="TAL"/>
              <w:rPr>
                <w:rFonts w:cs="Arial"/>
              </w:rPr>
            </w:pPr>
          </w:p>
        </w:tc>
      </w:tr>
      <w:tr w:rsidR="00CF0F8C" w:rsidRPr="00A62BB0" w14:paraId="06629D4C" w14:textId="77777777" w:rsidTr="00E07752">
        <w:trPr>
          <w:cantSplit/>
        </w:trPr>
        <w:tc>
          <w:tcPr>
            <w:tcW w:w="2117" w:type="dxa"/>
          </w:tcPr>
          <w:p w14:paraId="6900DAB8" w14:textId="77777777" w:rsidR="00CF0F8C" w:rsidRPr="00A62BB0" w:rsidRDefault="00CF0F8C" w:rsidP="00E07752">
            <w:pPr>
              <w:pStyle w:val="TAL"/>
              <w:rPr>
                <w:rFonts w:cs="Arial"/>
                <w:lang w:eastAsia="zh-CN"/>
              </w:rPr>
            </w:pPr>
            <w:r w:rsidRPr="00A62BB0">
              <w:rPr>
                <w:lang w:val="it-IT" w:eastAsia="zh-CN"/>
              </w:rPr>
              <w:t>Measurement gap offset</w:t>
            </w:r>
          </w:p>
        </w:tc>
        <w:tc>
          <w:tcPr>
            <w:tcW w:w="596" w:type="dxa"/>
          </w:tcPr>
          <w:p w14:paraId="60D3B5AF" w14:textId="77777777" w:rsidR="00CF0F8C" w:rsidRPr="00A62BB0" w:rsidRDefault="00CF0F8C" w:rsidP="00E07752">
            <w:pPr>
              <w:pStyle w:val="TAL"/>
              <w:rPr>
                <w:rFonts w:cs="Arial"/>
              </w:rPr>
            </w:pPr>
          </w:p>
        </w:tc>
        <w:tc>
          <w:tcPr>
            <w:tcW w:w="1251" w:type="dxa"/>
          </w:tcPr>
          <w:p w14:paraId="34EDE98B"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262553B6" w14:textId="77777777" w:rsidR="00CF0F8C" w:rsidRPr="00A62BB0" w:rsidRDefault="00CF0F8C" w:rsidP="00E07752">
            <w:pPr>
              <w:pStyle w:val="TAL"/>
              <w:rPr>
                <w:rFonts w:cs="Arial"/>
                <w:lang w:eastAsia="zh-CN"/>
              </w:rPr>
            </w:pPr>
            <w:r w:rsidRPr="00A62BB0">
              <w:rPr>
                <w:rFonts w:cs="Arial"/>
                <w:lang w:eastAsia="zh-CN"/>
              </w:rPr>
              <w:t>39</w:t>
            </w:r>
          </w:p>
        </w:tc>
        <w:tc>
          <w:tcPr>
            <w:tcW w:w="1253" w:type="dxa"/>
            <w:gridSpan w:val="2"/>
          </w:tcPr>
          <w:p w14:paraId="01093B46" w14:textId="77777777" w:rsidR="00CF0F8C" w:rsidRPr="00A62BB0" w:rsidRDefault="00CF0F8C" w:rsidP="00E07752">
            <w:pPr>
              <w:pStyle w:val="TAL"/>
              <w:rPr>
                <w:rFonts w:cs="Arial"/>
                <w:lang w:eastAsia="zh-CN"/>
              </w:rPr>
            </w:pPr>
            <w:r>
              <w:rPr>
                <w:rFonts w:cs="Arial"/>
                <w:lang w:eastAsia="zh-CN"/>
              </w:rPr>
              <w:t>N/A</w:t>
            </w:r>
          </w:p>
        </w:tc>
        <w:tc>
          <w:tcPr>
            <w:tcW w:w="3072" w:type="dxa"/>
          </w:tcPr>
          <w:p w14:paraId="5A338AD9" w14:textId="77777777" w:rsidR="00CF0F8C" w:rsidRPr="00A62BB0" w:rsidRDefault="00CF0F8C" w:rsidP="00E07752">
            <w:pPr>
              <w:pStyle w:val="TAL"/>
              <w:rPr>
                <w:rFonts w:cs="Arial"/>
              </w:rPr>
            </w:pPr>
          </w:p>
        </w:tc>
      </w:tr>
      <w:tr w:rsidR="00CF0F8C" w:rsidRPr="00A62BB0" w14:paraId="19B47AA0" w14:textId="77777777" w:rsidTr="00E07752">
        <w:trPr>
          <w:cantSplit/>
        </w:trPr>
        <w:tc>
          <w:tcPr>
            <w:tcW w:w="2117" w:type="dxa"/>
            <w:vMerge w:val="restart"/>
          </w:tcPr>
          <w:p w14:paraId="10393239" w14:textId="77777777" w:rsidR="00CF0F8C" w:rsidRPr="00A62BB0" w:rsidRDefault="00CF0F8C" w:rsidP="00E07752">
            <w:pPr>
              <w:pStyle w:val="TAL"/>
              <w:rPr>
                <w:lang w:val="it-IT" w:eastAsia="zh-CN"/>
              </w:rPr>
            </w:pPr>
            <w:r w:rsidRPr="00A62BB0">
              <w:rPr>
                <w:lang w:val="it-IT" w:eastAsia="zh-CN"/>
              </w:rPr>
              <w:t>SMTC-SSB parameters on NR RF Channel 1</w:t>
            </w:r>
          </w:p>
        </w:tc>
        <w:tc>
          <w:tcPr>
            <w:tcW w:w="596" w:type="dxa"/>
          </w:tcPr>
          <w:p w14:paraId="7D485E5D" w14:textId="77777777" w:rsidR="00CF0F8C" w:rsidRPr="00A62BB0" w:rsidRDefault="00CF0F8C" w:rsidP="00E07752">
            <w:pPr>
              <w:pStyle w:val="TAL"/>
              <w:rPr>
                <w:rFonts w:cs="Arial"/>
              </w:rPr>
            </w:pPr>
          </w:p>
        </w:tc>
        <w:tc>
          <w:tcPr>
            <w:tcW w:w="1251" w:type="dxa"/>
          </w:tcPr>
          <w:p w14:paraId="5C5915B0" w14:textId="77777777" w:rsidR="00CF0F8C" w:rsidRPr="00A62BB0" w:rsidRDefault="00CF0F8C" w:rsidP="00E07752">
            <w:pPr>
              <w:pStyle w:val="TAL"/>
              <w:rPr>
                <w:rFonts w:cs="Arial"/>
              </w:rPr>
            </w:pPr>
            <w:r w:rsidRPr="00A62BB0">
              <w:rPr>
                <w:rFonts w:cs="Arial"/>
              </w:rPr>
              <w:t>Config 1</w:t>
            </w:r>
          </w:p>
        </w:tc>
        <w:tc>
          <w:tcPr>
            <w:tcW w:w="2505" w:type="dxa"/>
            <w:gridSpan w:val="4"/>
          </w:tcPr>
          <w:p w14:paraId="60A1DD2C"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3CAED1D4"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783BDCFA" w14:textId="77777777" w:rsidTr="00E07752">
        <w:trPr>
          <w:cantSplit/>
        </w:trPr>
        <w:tc>
          <w:tcPr>
            <w:tcW w:w="2117" w:type="dxa"/>
            <w:vMerge/>
          </w:tcPr>
          <w:p w14:paraId="3BD0FFFA" w14:textId="77777777" w:rsidR="00CF0F8C" w:rsidRPr="00A62BB0" w:rsidRDefault="00CF0F8C" w:rsidP="00E07752">
            <w:pPr>
              <w:pStyle w:val="TAL"/>
              <w:rPr>
                <w:lang w:val="it-IT" w:eastAsia="zh-CN"/>
              </w:rPr>
            </w:pPr>
          </w:p>
        </w:tc>
        <w:tc>
          <w:tcPr>
            <w:tcW w:w="596" w:type="dxa"/>
          </w:tcPr>
          <w:p w14:paraId="5BF8E7F8" w14:textId="77777777" w:rsidR="00CF0F8C" w:rsidRPr="00A62BB0" w:rsidRDefault="00CF0F8C" w:rsidP="00E07752">
            <w:pPr>
              <w:pStyle w:val="TAL"/>
              <w:rPr>
                <w:rFonts w:cs="Arial"/>
              </w:rPr>
            </w:pPr>
          </w:p>
        </w:tc>
        <w:tc>
          <w:tcPr>
            <w:tcW w:w="1251" w:type="dxa"/>
          </w:tcPr>
          <w:p w14:paraId="76E8003D" w14:textId="77777777" w:rsidR="00CF0F8C" w:rsidRPr="00A62BB0" w:rsidRDefault="00CF0F8C" w:rsidP="00E07752">
            <w:pPr>
              <w:pStyle w:val="TAL"/>
              <w:rPr>
                <w:rFonts w:cs="Arial"/>
              </w:rPr>
            </w:pPr>
            <w:r w:rsidRPr="00A62BB0">
              <w:rPr>
                <w:rFonts w:cs="Arial"/>
              </w:rPr>
              <w:t>Config 2</w:t>
            </w:r>
          </w:p>
        </w:tc>
        <w:tc>
          <w:tcPr>
            <w:tcW w:w="2505" w:type="dxa"/>
            <w:gridSpan w:val="4"/>
          </w:tcPr>
          <w:p w14:paraId="3D5E1A9F"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5E302658"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4EC6ED7D" w14:textId="77777777" w:rsidTr="00E07752">
        <w:trPr>
          <w:cantSplit/>
        </w:trPr>
        <w:tc>
          <w:tcPr>
            <w:tcW w:w="2117" w:type="dxa"/>
            <w:vMerge/>
          </w:tcPr>
          <w:p w14:paraId="2B9948F3" w14:textId="77777777" w:rsidR="00CF0F8C" w:rsidRPr="00A62BB0" w:rsidRDefault="00CF0F8C" w:rsidP="00E07752">
            <w:pPr>
              <w:pStyle w:val="TAL"/>
              <w:rPr>
                <w:lang w:val="it-IT" w:eastAsia="zh-CN"/>
              </w:rPr>
            </w:pPr>
          </w:p>
        </w:tc>
        <w:tc>
          <w:tcPr>
            <w:tcW w:w="596" w:type="dxa"/>
          </w:tcPr>
          <w:p w14:paraId="32905BEF" w14:textId="77777777" w:rsidR="00CF0F8C" w:rsidRPr="00A62BB0" w:rsidRDefault="00CF0F8C" w:rsidP="00E07752">
            <w:pPr>
              <w:pStyle w:val="TAL"/>
              <w:rPr>
                <w:rFonts w:cs="Arial"/>
              </w:rPr>
            </w:pPr>
          </w:p>
        </w:tc>
        <w:tc>
          <w:tcPr>
            <w:tcW w:w="1251" w:type="dxa"/>
          </w:tcPr>
          <w:p w14:paraId="6723A881" w14:textId="77777777" w:rsidR="00CF0F8C" w:rsidRPr="00A62BB0" w:rsidRDefault="00CF0F8C" w:rsidP="00E07752">
            <w:pPr>
              <w:pStyle w:val="TAL"/>
              <w:rPr>
                <w:rFonts w:cs="Arial"/>
              </w:rPr>
            </w:pPr>
            <w:r w:rsidRPr="00A62BB0">
              <w:rPr>
                <w:rFonts w:cs="Arial"/>
              </w:rPr>
              <w:t>Config 3</w:t>
            </w:r>
          </w:p>
        </w:tc>
        <w:tc>
          <w:tcPr>
            <w:tcW w:w="2505" w:type="dxa"/>
            <w:gridSpan w:val="4"/>
          </w:tcPr>
          <w:p w14:paraId="5E043E0B" w14:textId="77777777" w:rsidR="00CF0F8C" w:rsidRPr="00A62BB0" w:rsidRDefault="00CF0F8C" w:rsidP="00E07752">
            <w:pPr>
              <w:pStyle w:val="TAL"/>
              <w:rPr>
                <w:rFonts w:cs="Arial"/>
                <w:lang w:eastAsia="zh-CN"/>
              </w:rPr>
            </w:pPr>
            <w:r w:rsidRPr="00A62BB0">
              <w:rPr>
                <w:rFonts w:cs="Arial"/>
                <w:lang w:eastAsia="zh-CN"/>
              </w:rPr>
              <w:t>SSB.2 FR1</w:t>
            </w:r>
          </w:p>
        </w:tc>
        <w:tc>
          <w:tcPr>
            <w:tcW w:w="3072" w:type="dxa"/>
          </w:tcPr>
          <w:p w14:paraId="63CD1C63" w14:textId="77777777" w:rsidR="00CF0F8C" w:rsidRPr="00A62BB0" w:rsidRDefault="00CF0F8C" w:rsidP="00E07752">
            <w:pPr>
              <w:pStyle w:val="TAL"/>
              <w:rPr>
                <w:rFonts w:cs="Arial"/>
              </w:rPr>
            </w:pPr>
            <w:r w:rsidRPr="00A62BB0">
              <w:rPr>
                <w:rFonts w:cs="Arial"/>
              </w:rPr>
              <w:t>As specified in clause A.3.10.1</w:t>
            </w:r>
          </w:p>
        </w:tc>
      </w:tr>
      <w:tr w:rsidR="004946BB" w:rsidRPr="00A62BB0" w14:paraId="09FC05E7" w14:textId="77777777" w:rsidTr="004946BB">
        <w:trPr>
          <w:cantSplit/>
          <w:ins w:id="870" w:author="CH" w:date="2021-01-15T04:48:00Z"/>
        </w:trPr>
        <w:tc>
          <w:tcPr>
            <w:tcW w:w="2117" w:type="dxa"/>
            <w:vMerge w:val="restart"/>
          </w:tcPr>
          <w:p w14:paraId="00193D88" w14:textId="04B2E989" w:rsidR="004946BB" w:rsidRPr="00A62BB0" w:rsidRDefault="004946BB" w:rsidP="004946BB">
            <w:pPr>
              <w:pStyle w:val="TAL"/>
              <w:rPr>
                <w:ins w:id="871" w:author="CH" w:date="2021-01-15T04:48:00Z"/>
                <w:lang w:val="it-IT" w:eastAsia="zh-CN"/>
              </w:rPr>
            </w:pPr>
            <w:ins w:id="872"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635A35DD" w14:textId="77777777" w:rsidR="004946BB" w:rsidRPr="00A62BB0" w:rsidRDefault="004946BB" w:rsidP="004946BB">
            <w:pPr>
              <w:pStyle w:val="TAL"/>
              <w:rPr>
                <w:ins w:id="873" w:author="CH" w:date="2021-01-15T04:48:00Z"/>
                <w:rFonts w:cs="Arial"/>
              </w:rPr>
            </w:pPr>
          </w:p>
        </w:tc>
        <w:tc>
          <w:tcPr>
            <w:tcW w:w="1251" w:type="dxa"/>
          </w:tcPr>
          <w:p w14:paraId="16D1469E" w14:textId="5EB5D3A8" w:rsidR="004946BB" w:rsidRPr="00A62BB0" w:rsidRDefault="004946BB" w:rsidP="004946BB">
            <w:pPr>
              <w:pStyle w:val="TAL"/>
              <w:rPr>
                <w:ins w:id="874" w:author="CH" w:date="2021-01-15T04:48:00Z"/>
                <w:rFonts w:cs="Arial"/>
              </w:rPr>
            </w:pPr>
            <w:ins w:id="875" w:author="CH" w:date="2021-01-15T04:48:00Z">
              <w:r w:rsidRPr="00A62BB0">
                <w:rPr>
                  <w:rFonts w:cs="Arial"/>
                </w:rPr>
                <w:t>Config 1</w:t>
              </w:r>
            </w:ins>
          </w:p>
        </w:tc>
        <w:tc>
          <w:tcPr>
            <w:tcW w:w="2505" w:type="dxa"/>
            <w:gridSpan w:val="4"/>
            <w:vAlign w:val="center"/>
          </w:tcPr>
          <w:p w14:paraId="758EC8A7" w14:textId="0085B84A" w:rsidR="004946BB" w:rsidRPr="00A62BB0" w:rsidRDefault="004946BB" w:rsidP="004946BB">
            <w:pPr>
              <w:pStyle w:val="TAL"/>
              <w:rPr>
                <w:ins w:id="876" w:author="CH" w:date="2021-01-15T04:48:00Z"/>
                <w:rFonts w:cs="Arial"/>
                <w:lang w:eastAsia="zh-CN"/>
              </w:rPr>
            </w:pPr>
            <w:ins w:id="877" w:author="CH" w:date="2021-01-15T04:48:00Z">
              <w:r w:rsidRPr="004E28A8">
                <w:t>TRS.1.1 FDD</w:t>
              </w:r>
            </w:ins>
          </w:p>
        </w:tc>
        <w:tc>
          <w:tcPr>
            <w:tcW w:w="3072" w:type="dxa"/>
          </w:tcPr>
          <w:p w14:paraId="01B4A3C9" w14:textId="77777777" w:rsidR="004946BB" w:rsidRPr="00A62BB0" w:rsidRDefault="004946BB" w:rsidP="004946BB">
            <w:pPr>
              <w:pStyle w:val="TAL"/>
              <w:rPr>
                <w:ins w:id="878" w:author="CH" w:date="2021-01-15T04:48:00Z"/>
                <w:rFonts w:cs="Arial"/>
              </w:rPr>
            </w:pPr>
          </w:p>
        </w:tc>
      </w:tr>
      <w:tr w:rsidR="004946BB" w:rsidRPr="00A62BB0" w14:paraId="62BBD7D9" w14:textId="77777777" w:rsidTr="004946BB">
        <w:trPr>
          <w:cantSplit/>
          <w:ins w:id="879" w:author="CH" w:date="2021-01-15T04:48:00Z"/>
        </w:trPr>
        <w:tc>
          <w:tcPr>
            <w:tcW w:w="2117" w:type="dxa"/>
            <w:vMerge/>
          </w:tcPr>
          <w:p w14:paraId="62A69539" w14:textId="77777777" w:rsidR="004946BB" w:rsidRPr="00A62BB0" w:rsidRDefault="004946BB" w:rsidP="004946BB">
            <w:pPr>
              <w:pStyle w:val="TAL"/>
              <w:rPr>
                <w:ins w:id="880" w:author="CH" w:date="2021-01-15T04:48:00Z"/>
                <w:lang w:val="it-IT" w:eastAsia="zh-CN"/>
              </w:rPr>
            </w:pPr>
          </w:p>
        </w:tc>
        <w:tc>
          <w:tcPr>
            <w:tcW w:w="596" w:type="dxa"/>
            <w:vMerge/>
          </w:tcPr>
          <w:p w14:paraId="2BB79BA7" w14:textId="77777777" w:rsidR="004946BB" w:rsidRPr="00A62BB0" w:rsidRDefault="004946BB" w:rsidP="004946BB">
            <w:pPr>
              <w:pStyle w:val="TAL"/>
              <w:rPr>
                <w:ins w:id="881" w:author="CH" w:date="2021-01-15T04:48:00Z"/>
                <w:rFonts w:cs="Arial"/>
              </w:rPr>
            </w:pPr>
          </w:p>
        </w:tc>
        <w:tc>
          <w:tcPr>
            <w:tcW w:w="1251" w:type="dxa"/>
          </w:tcPr>
          <w:p w14:paraId="3DDB1761" w14:textId="24FBA3B6" w:rsidR="004946BB" w:rsidRPr="00A62BB0" w:rsidRDefault="004946BB" w:rsidP="004946BB">
            <w:pPr>
              <w:pStyle w:val="TAL"/>
              <w:rPr>
                <w:ins w:id="882" w:author="CH" w:date="2021-01-15T04:48:00Z"/>
                <w:rFonts w:cs="Arial"/>
              </w:rPr>
            </w:pPr>
            <w:ins w:id="883" w:author="CH" w:date="2021-01-15T04:48:00Z">
              <w:r w:rsidRPr="00A62BB0">
                <w:rPr>
                  <w:rFonts w:cs="Arial"/>
                </w:rPr>
                <w:t>Config 2</w:t>
              </w:r>
            </w:ins>
          </w:p>
        </w:tc>
        <w:tc>
          <w:tcPr>
            <w:tcW w:w="2505" w:type="dxa"/>
            <w:gridSpan w:val="4"/>
            <w:vAlign w:val="center"/>
          </w:tcPr>
          <w:p w14:paraId="191CC98B" w14:textId="64C432C4" w:rsidR="004946BB" w:rsidRPr="00A62BB0" w:rsidRDefault="004946BB" w:rsidP="004946BB">
            <w:pPr>
              <w:pStyle w:val="TAL"/>
              <w:rPr>
                <w:ins w:id="884" w:author="CH" w:date="2021-01-15T04:48:00Z"/>
                <w:rFonts w:cs="Arial"/>
                <w:lang w:eastAsia="zh-CN"/>
              </w:rPr>
            </w:pPr>
            <w:ins w:id="885" w:author="CH" w:date="2021-01-15T04:48:00Z">
              <w:r w:rsidRPr="00620425">
                <w:t>TRS.1.1 TDD</w:t>
              </w:r>
            </w:ins>
          </w:p>
        </w:tc>
        <w:tc>
          <w:tcPr>
            <w:tcW w:w="3072" w:type="dxa"/>
          </w:tcPr>
          <w:p w14:paraId="006CA328" w14:textId="77777777" w:rsidR="004946BB" w:rsidRPr="00A62BB0" w:rsidRDefault="004946BB" w:rsidP="004946BB">
            <w:pPr>
              <w:pStyle w:val="TAL"/>
              <w:rPr>
                <w:ins w:id="886" w:author="CH" w:date="2021-01-15T04:48:00Z"/>
                <w:rFonts w:cs="Arial"/>
              </w:rPr>
            </w:pPr>
          </w:p>
        </w:tc>
      </w:tr>
      <w:tr w:rsidR="004946BB" w:rsidRPr="00A62BB0" w14:paraId="5CC901BA" w14:textId="77777777" w:rsidTr="004946BB">
        <w:trPr>
          <w:cantSplit/>
          <w:ins w:id="887" w:author="CH" w:date="2021-01-15T04:48:00Z"/>
        </w:trPr>
        <w:tc>
          <w:tcPr>
            <w:tcW w:w="2117" w:type="dxa"/>
            <w:vMerge/>
          </w:tcPr>
          <w:p w14:paraId="61E2BA66" w14:textId="77777777" w:rsidR="004946BB" w:rsidRPr="00A62BB0" w:rsidRDefault="004946BB" w:rsidP="004946BB">
            <w:pPr>
              <w:pStyle w:val="TAL"/>
              <w:rPr>
                <w:ins w:id="888" w:author="CH" w:date="2021-01-15T04:48:00Z"/>
                <w:lang w:val="it-IT" w:eastAsia="zh-CN"/>
              </w:rPr>
            </w:pPr>
          </w:p>
        </w:tc>
        <w:tc>
          <w:tcPr>
            <w:tcW w:w="596" w:type="dxa"/>
            <w:vMerge/>
          </w:tcPr>
          <w:p w14:paraId="5215D32A" w14:textId="77777777" w:rsidR="004946BB" w:rsidRPr="00A62BB0" w:rsidRDefault="004946BB" w:rsidP="004946BB">
            <w:pPr>
              <w:pStyle w:val="TAL"/>
              <w:rPr>
                <w:ins w:id="889" w:author="CH" w:date="2021-01-15T04:48:00Z"/>
                <w:rFonts w:cs="Arial"/>
              </w:rPr>
            </w:pPr>
          </w:p>
        </w:tc>
        <w:tc>
          <w:tcPr>
            <w:tcW w:w="1251" w:type="dxa"/>
          </w:tcPr>
          <w:p w14:paraId="2A52D29E" w14:textId="55DC70A4" w:rsidR="004946BB" w:rsidRPr="00A62BB0" w:rsidRDefault="004946BB" w:rsidP="004946BB">
            <w:pPr>
              <w:pStyle w:val="TAL"/>
              <w:rPr>
                <w:ins w:id="890" w:author="CH" w:date="2021-01-15T04:48:00Z"/>
                <w:rFonts w:cs="Arial"/>
              </w:rPr>
            </w:pPr>
            <w:ins w:id="891" w:author="CH" w:date="2021-01-15T04:48:00Z">
              <w:r w:rsidRPr="00A62BB0">
                <w:rPr>
                  <w:rFonts w:cs="Arial"/>
                </w:rPr>
                <w:t>Config 3</w:t>
              </w:r>
            </w:ins>
          </w:p>
        </w:tc>
        <w:tc>
          <w:tcPr>
            <w:tcW w:w="2505" w:type="dxa"/>
            <w:gridSpan w:val="4"/>
            <w:vAlign w:val="center"/>
          </w:tcPr>
          <w:p w14:paraId="4666C181" w14:textId="04DA273D" w:rsidR="004946BB" w:rsidRPr="00A62BB0" w:rsidRDefault="004946BB" w:rsidP="004946BB">
            <w:pPr>
              <w:pStyle w:val="TAL"/>
              <w:rPr>
                <w:ins w:id="892" w:author="CH" w:date="2021-01-15T04:48:00Z"/>
                <w:rFonts w:cs="Arial"/>
                <w:lang w:eastAsia="zh-CN"/>
              </w:rPr>
            </w:pPr>
            <w:ins w:id="893" w:author="CH" w:date="2021-01-15T04:48:00Z">
              <w:r w:rsidRPr="00620425">
                <w:t>TRS.1.2 TDD</w:t>
              </w:r>
            </w:ins>
          </w:p>
        </w:tc>
        <w:tc>
          <w:tcPr>
            <w:tcW w:w="3072" w:type="dxa"/>
          </w:tcPr>
          <w:p w14:paraId="6F1A3DFD" w14:textId="77777777" w:rsidR="004946BB" w:rsidRPr="00A62BB0" w:rsidRDefault="004946BB" w:rsidP="004946BB">
            <w:pPr>
              <w:pStyle w:val="TAL"/>
              <w:rPr>
                <w:ins w:id="894" w:author="CH" w:date="2021-01-15T04:48:00Z"/>
                <w:rFonts w:cs="Arial"/>
              </w:rPr>
            </w:pPr>
          </w:p>
        </w:tc>
      </w:tr>
      <w:tr w:rsidR="004946BB" w:rsidRPr="00A62BB0" w14:paraId="40FD03D1" w14:textId="77777777" w:rsidTr="00E07752">
        <w:trPr>
          <w:cantSplit/>
        </w:trPr>
        <w:tc>
          <w:tcPr>
            <w:tcW w:w="2117" w:type="dxa"/>
          </w:tcPr>
          <w:p w14:paraId="4091A0FD" w14:textId="77777777" w:rsidR="004946BB" w:rsidRPr="00A62BB0" w:rsidRDefault="004946BB" w:rsidP="004946BB">
            <w:pPr>
              <w:pStyle w:val="TAL"/>
              <w:rPr>
                <w:lang w:val="it-IT" w:eastAsia="zh-CN"/>
              </w:rPr>
            </w:pPr>
            <w:r w:rsidRPr="00A62BB0">
              <w:rPr>
                <w:lang w:val="it-IT" w:eastAsia="zh-CN"/>
              </w:rPr>
              <w:t>SMTC-SSB parameters on NR RF Channel 2</w:t>
            </w:r>
          </w:p>
        </w:tc>
        <w:tc>
          <w:tcPr>
            <w:tcW w:w="596" w:type="dxa"/>
          </w:tcPr>
          <w:p w14:paraId="2DD9D5D0" w14:textId="77777777" w:rsidR="004946BB" w:rsidRPr="00A62BB0" w:rsidRDefault="004946BB" w:rsidP="004946BB">
            <w:pPr>
              <w:pStyle w:val="TAL"/>
              <w:rPr>
                <w:rFonts w:cs="Arial"/>
              </w:rPr>
            </w:pPr>
          </w:p>
        </w:tc>
        <w:tc>
          <w:tcPr>
            <w:tcW w:w="1251" w:type="dxa"/>
          </w:tcPr>
          <w:p w14:paraId="18EC667B" w14:textId="77777777" w:rsidR="004946BB" w:rsidRPr="00A62BB0" w:rsidRDefault="004946BB" w:rsidP="004946BB">
            <w:pPr>
              <w:pStyle w:val="TAL"/>
              <w:rPr>
                <w:rFonts w:cs="Arial"/>
              </w:rPr>
            </w:pPr>
            <w:r w:rsidRPr="00A62BB0">
              <w:rPr>
                <w:rFonts w:cs="Arial"/>
              </w:rPr>
              <w:t>Config 1,2,3</w:t>
            </w:r>
          </w:p>
        </w:tc>
        <w:tc>
          <w:tcPr>
            <w:tcW w:w="2505" w:type="dxa"/>
            <w:gridSpan w:val="4"/>
          </w:tcPr>
          <w:p w14:paraId="40242EF6" w14:textId="77777777" w:rsidR="004946BB" w:rsidRPr="00A62BB0" w:rsidRDefault="004946BB" w:rsidP="004946BB">
            <w:pPr>
              <w:pStyle w:val="TAL"/>
              <w:rPr>
                <w:rFonts w:cs="Arial"/>
                <w:lang w:eastAsia="zh-CN"/>
              </w:rPr>
            </w:pPr>
            <w:r w:rsidRPr="00A62BB0">
              <w:rPr>
                <w:rFonts w:cs="Arial"/>
                <w:lang w:eastAsia="zh-CN"/>
              </w:rPr>
              <w:t>SSB.3 FR2</w:t>
            </w:r>
          </w:p>
        </w:tc>
        <w:tc>
          <w:tcPr>
            <w:tcW w:w="3072" w:type="dxa"/>
          </w:tcPr>
          <w:p w14:paraId="472A68A3" w14:textId="77777777" w:rsidR="004946BB" w:rsidRPr="00A62BB0" w:rsidRDefault="004946BB" w:rsidP="004946BB">
            <w:pPr>
              <w:pStyle w:val="TAL"/>
              <w:rPr>
                <w:rFonts w:cs="Arial"/>
              </w:rPr>
            </w:pPr>
            <w:r w:rsidRPr="00A62BB0">
              <w:rPr>
                <w:rFonts w:cs="Arial"/>
              </w:rPr>
              <w:t>As specified in clause A.3.10.2</w:t>
            </w:r>
          </w:p>
        </w:tc>
      </w:tr>
      <w:tr w:rsidR="004946BB" w:rsidRPr="00A62BB0" w14:paraId="7CE52950" w14:textId="77777777" w:rsidTr="00E07752">
        <w:trPr>
          <w:cantSplit/>
        </w:trPr>
        <w:tc>
          <w:tcPr>
            <w:tcW w:w="2117" w:type="dxa"/>
          </w:tcPr>
          <w:p w14:paraId="45883128" w14:textId="77777777" w:rsidR="004946BB" w:rsidRPr="00A62BB0" w:rsidRDefault="004946BB" w:rsidP="004946BB">
            <w:pPr>
              <w:pStyle w:val="TAL"/>
              <w:rPr>
                <w:rFonts w:cs="Arial"/>
              </w:rPr>
            </w:pPr>
            <w:r w:rsidRPr="00A62BB0">
              <w:rPr>
                <w:i/>
              </w:rPr>
              <w:t>offsetMO</w:t>
            </w:r>
          </w:p>
        </w:tc>
        <w:tc>
          <w:tcPr>
            <w:tcW w:w="596" w:type="dxa"/>
          </w:tcPr>
          <w:p w14:paraId="14D2A945" w14:textId="77777777" w:rsidR="004946BB" w:rsidRPr="00A62BB0" w:rsidRDefault="004946BB" w:rsidP="004946BB">
            <w:pPr>
              <w:pStyle w:val="TAL"/>
              <w:rPr>
                <w:rFonts w:cs="Arial"/>
              </w:rPr>
            </w:pPr>
            <w:r w:rsidRPr="00A62BB0">
              <w:rPr>
                <w:rFonts w:cs="Arial"/>
              </w:rPr>
              <w:t>dB</w:t>
            </w:r>
          </w:p>
        </w:tc>
        <w:tc>
          <w:tcPr>
            <w:tcW w:w="1251" w:type="dxa"/>
          </w:tcPr>
          <w:p w14:paraId="70B47875" w14:textId="77777777" w:rsidR="004946BB" w:rsidRPr="00A62BB0" w:rsidRDefault="004946BB" w:rsidP="004946BB">
            <w:pPr>
              <w:pStyle w:val="TAL"/>
              <w:rPr>
                <w:rFonts w:cs="Arial"/>
              </w:rPr>
            </w:pPr>
            <w:r w:rsidRPr="00A62BB0">
              <w:rPr>
                <w:rFonts w:cs="Arial"/>
              </w:rPr>
              <w:t>Config 1,2,3</w:t>
            </w:r>
          </w:p>
        </w:tc>
        <w:tc>
          <w:tcPr>
            <w:tcW w:w="2505" w:type="dxa"/>
            <w:gridSpan w:val="4"/>
          </w:tcPr>
          <w:p w14:paraId="567E09C7" w14:textId="77777777" w:rsidR="004946BB" w:rsidRPr="00A62BB0" w:rsidRDefault="004946BB" w:rsidP="004946BB">
            <w:pPr>
              <w:pStyle w:val="TAL"/>
              <w:rPr>
                <w:rFonts w:cs="Arial"/>
              </w:rPr>
            </w:pPr>
            <w:r w:rsidRPr="00A62BB0">
              <w:rPr>
                <w:rFonts w:cs="Arial"/>
              </w:rPr>
              <w:t>6</w:t>
            </w:r>
          </w:p>
        </w:tc>
        <w:tc>
          <w:tcPr>
            <w:tcW w:w="3072" w:type="dxa"/>
          </w:tcPr>
          <w:p w14:paraId="3C49F913" w14:textId="77777777" w:rsidR="004946BB" w:rsidRPr="00A62BB0" w:rsidRDefault="004946BB" w:rsidP="004946BB">
            <w:pPr>
              <w:pStyle w:val="TAL"/>
              <w:rPr>
                <w:rFonts w:cs="Arial"/>
              </w:rPr>
            </w:pPr>
          </w:p>
        </w:tc>
      </w:tr>
      <w:tr w:rsidR="004946BB" w:rsidRPr="00A62BB0" w14:paraId="2D1B9E82" w14:textId="77777777" w:rsidTr="00E07752">
        <w:trPr>
          <w:cantSplit/>
        </w:trPr>
        <w:tc>
          <w:tcPr>
            <w:tcW w:w="2117" w:type="dxa"/>
          </w:tcPr>
          <w:p w14:paraId="7E6ED2FA" w14:textId="77777777" w:rsidR="004946BB" w:rsidRPr="00A62BB0" w:rsidRDefault="004946BB" w:rsidP="004946BB">
            <w:pPr>
              <w:pStyle w:val="TAL"/>
              <w:rPr>
                <w:rFonts w:cs="Arial"/>
              </w:rPr>
            </w:pPr>
            <w:r w:rsidRPr="00A62BB0">
              <w:rPr>
                <w:rFonts w:cs="Arial"/>
              </w:rPr>
              <w:t>Hysteresis</w:t>
            </w:r>
          </w:p>
        </w:tc>
        <w:tc>
          <w:tcPr>
            <w:tcW w:w="596" w:type="dxa"/>
          </w:tcPr>
          <w:p w14:paraId="7CA0B6D4" w14:textId="77777777" w:rsidR="004946BB" w:rsidRPr="00A62BB0" w:rsidRDefault="004946BB" w:rsidP="004946BB">
            <w:pPr>
              <w:pStyle w:val="TAL"/>
              <w:rPr>
                <w:rFonts w:cs="Arial"/>
              </w:rPr>
            </w:pPr>
            <w:r w:rsidRPr="00A62BB0">
              <w:rPr>
                <w:rFonts w:cs="Arial"/>
              </w:rPr>
              <w:t>dB</w:t>
            </w:r>
          </w:p>
        </w:tc>
        <w:tc>
          <w:tcPr>
            <w:tcW w:w="1251" w:type="dxa"/>
          </w:tcPr>
          <w:p w14:paraId="3C92E684" w14:textId="77777777" w:rsidR="004946BB" w:rsidRPr="00A62BB0" w:rsidRDefault="004946BB" w:rsidP="004946BB">
            <w:pPr>
              <w:pStyle w:val="TAL"/>
              <w:rPr>
                <w:rFonts w:cs="Arial"/>
              </w:rPr>
            </w:pPr>
            <w:r w:rsidRPr="00A62BB0">
              <w:rPr>
                <w:rFonts w:cs="Arial"/>
              </w:rPr>
              <w:t>Config 1,2,3</w:t>
            </w:r>
          </w:p>
        </w:tc>
        <w:tc>
          <w:tcPr>
            <w:tcW w:w="2505" w:type="dxa"/>
            <w:gridSpan w:val="4"/>
          </w:tcPr>
          <w:p w14:paraId="6AA22766" w14:textId="77777777" w:rsidR="004946BB" w:rsidRPr="00A62BB0" w:rsidRDefault="004946BB" w:rsidP="004946BB">
            <w:pPr>
              <w:pStyle w:val="TAL"/>
              <w:rPr>
                <w:rFonts w:cs="Arial"/>
              </w:rPr>
            </w:pPr>
            <w:r w:rsidRPr="00A62BB0">
              <w:rPr>
                <w:rFonts w:cs="Arial"/>
              </w:rPr>
              <w:t>0</w:t>
            </w:r>
          </w:p>
        </w:tc>
        <w:tc>
          <w:tcPr>
            <w:tcW w:w="3072" w:type="dxa"/>
          </w:tcPr>
          <w:p w14:paraId="69CE5EE6" w14:textId="77777777" w:rsidR="004946BB" w:rsidRPr="00A62BB0" w:rsidRDefault="004946BB" w:rsidP="004946BB">
            <w:pPr>
              <w:pStyle w:val="TAL"/>
              <w:rPr>
                <w:rFonts w:cs="Arial"/>
              </w:rPr>
            </w:pPr>
          </w:p>
        </w:tc>
      </w:tr>
      <w:tr w:rsidR="004946BB" w:rsidRPr="00A62BB0" w14:paraId="3CD96584" w14:textId="77777777" w:rsidTr="00E07752">
        <w:trPr>
          <w:cantSplit/>
        </w:trPr>
        <w:tc>
          <w:tcPr>
            <w:tcW w:w="2117" w:type="dxa"/>
          </w:tcPr>
          <w:p w14:paraId="179CABDC" w14:textId="77777777" w:rsidR="004946BB" w:rsidRPr="00A62BB0" w:rsidRDefault="004946BB" w:rsidP="004946BB">
            <w:pPr>
              <w:pStyle w:val="TAL"/>
              <w:rPr>
                <w:rFonts w:cs="Arial"/>
              </w:rPr>
            </w:pPr>
            <w:r w:rsidRPr="00A62BB0">
              <w:rPr>
                <w:i/>
              </w:rPr>
              <w:t>a4-Threshold</w:t>
            </w:r>
          </w:p>
        </w:tc>
        <w:tc>
          <w:tcPr>
            <w:tcW w:w="596" w:type="dxa"/>
          </w:tcPr>
          <w:p w14:paraId="7079C719" w14:textId="77777777" w:rsidR="004946BB" w:rsidRPr="00A62BB0" w:rsidRDefault="004946BB" w:rsidP="004946BB">
            <w:pPr>
              <w:pStyle w:val="TAL"/>
              <w:rPr>
                <w:rFonts w:cs="Arial"/>
              </w:rPr>
            </w:pPr>
            <w:r w:rsidRPr="00A62BB0">
              <w:rPr>
                <w:rFonts w:cs="Arial"/>
              </w:rPr>
              <w:t>dBm</w:t>
            </w:r>
          </w:p>
        </w:tc>
        <w:tc>
          <w:tcPr>
            <w:tcW w:w="1251" w:type="dxa"/>
          </w:tcPr>
          <w:p w14:paraId="0AD8026C" w14:textId="77777777" w:rsidR="004946BB" w:rsidRPr="00A62BB0" w:rsidRDefault="004946BB" w:rsidP="004946BB">
            <w:pPr>
              <w:pStyle w:val="TAL"/>
              <w:rPr>
                <w:rFonts w:cs="Arial"/>
              </w:rPr>
            </w:pPr>
            <w:r w:rsidRPr="00A62BB0">
              <w:rPr>
                <w:rFonts w:cs="Arial"/>
              </w:rPr>
              <w:t>Config 1,2,3</w:t>
            </w:r>
          </w:p>
        </w:tc>
        <w:tc>
          <w:tcPr>
            <w:tcW w:w="2505" w:type="dxa"/>
            <w:gridSpan w:val="4"/>
          </w:tcPr>
          <w:p w14:paraId="1BE191EC" w14:textId="77777777" w:rsidR="004946BB" w:rsidRPr="00A62BB0" w:rsidRDefault="004946BB" w:rsidP="004946BB">
            <w:pPr>
              <w:pStyle w:val="TAL"/>
              <w:rPr>
                <w:rFonts w:cs="Arial"/>
              </w:rPr>
            </w:pPr>
            <w:r w:rsidRPr="008A0321">
              <w:rPr>
                <w:rFonts w:cs="Arial"/>
              </w:rPr>
              <w:t>-120</w:t>
            </w:r>
          </w:p>
        </w:tc>
        <w:tc>
          <w:tcPr>
            <w:tcW w:w="3072" w:type="dxa"/>
          </w:tcPr>
          <w:p w14:paraId="37A7D66A" w14:textId="77777777" w:rsidR="004946BB" w:rsidRPr="00A62BB0" w:rsidRDefault="004946BB" w:rsidP="004946BB">
            <w:pPr>
              <w:pStyle w:val="TAL"/>
              <w:rPr>
                <w:rFonts w:cs="Arial"/>
              </w:rPr>
            </w:pPr>
          </w:p>
        </w:tc>
      </w:tr>
      <w:tr w:rsidR="004946BB" w:rsidRPr="00A62BB0" w14:paraId="15BF5A3E" w14:textId="77777777" w:rsidTr="00E07752">
        <w:trPr>
          <w:cantSplit/>
        </w:trPr>
        <w:tc>
          <w:tcPr>
            <w:tcW w:w="2117" w:type="dxa"/>
          </w:tcPr>
          <w:p w14:paraId="7B185DF4" w14:textId="77777777" w:rsidR="004946BB" w:rsidRPr="00A62BB0" w:rsidRDefault="004946BB" w:rsidP="004946BB">
            <w:pPr>
              <w:pStyle w:val="TAL"/>
              <w:rPr>
                <w:rFonts w:cs="Arial"/>
              </w:rPr>
            </w:pPr>
            <w:r w:rsidRPr="00A62BB0">
              <w:rPr>
                <w:rFonts w:cs="Arial"/>
              </w:rPr>
              <w:t>CP length</w:t>
            </w:r>
          </w:p>
        </w:tc>
        <w:tc>
          <w:tcPr>
            <w:tcW w:w="596" w:type="dxa"/>
          </w:tcPr>
          <w:p w14:paraId="70D95425" w14:textId="77777777" w:rsidR="004946BB" w:rsidRPr="00A62BB0" w:rsidRDefault="004946BB" w:rsidP="004946BB">
            <w:pPr>
              <w:pStyle w:val="TAL"/>
              <w:rPr>
                <w:rFonts w:cs="Arial"/>
              </w:rPr>
            </w:pPr>
          </w:p>
        </w:tc>
        <w:tc>
          <w:tcPr>
            <w:tcW w:w="1251" w:type="dxa"/>
          </w:tcPr>
          <w:p w14:paraId="5C7E0F0B" w14:textId="77777777" w:rsidR="004946BB" w:rsidRPr="00A62BB0" w:rsidRDefault="004946BB" w:rsidP="004946BB">
            <w:pPr>
              <w:pStyle w:val="TAL"/>
              <w:rPr>
                <w:rFonts w:cs="Arial"/>
              </w:rPr>
            </w:pPr>
            <w:r w:rsidRPr="00A62BB0">
              <w:rPr>
                <w:rFonts w:cs="Arial"/>
              </w:rPr>
              <w:t>Config 1,2,3</w:t>
            </w:r>
          </w:p>
        </w:tc>
        <w:tc>
          <w:tcPr>
            <w:tcW w:w="2505" w:type="dxa"/>
            <w:gridSpan w:val="4"/>
          </w:tcPr>
          <w:p w14:paraId="6B13FFB8" w14:textId="77777777" w:rsidR="004946BB" w:rsidRPr="00A62BB0" w:rsidRDefault="004946BB" w:rsidP="004946BB">
            <w:pPr>
              <w:pStyle w:val="TAL"/>
              <w:rPr>
                <w:rFonts w:cs="Arial"/>
              </w:rPr>
            </w:pPr>
            <w:r w:rsidRPr="00A62BB0">
              <w:rPr>
                <w:rFonts w:cs="Arial"/>
              </w:rPr>
              <w:t>Normal</w:t>
            </w:r>
          </w:p>
        </w:tc>
        <w:tc>
          <w:tcPr>
            <w:tcW w:w="3072" w:type="dxa"/>
          </w:tcPr>
          <w:p w14:paraId="7946372B" w14:textId="77777777" w:rsidR="004946BB" w:rsidRPr="00A62BB0" w:rsidRDefault="004946BB" w:rsidP="004946BB">
            <w:pPr>
              <w:pStyle w:val="TAL"/>
              <w:rPr>
                <w:rFonts w:cs="Arial"/>
              </w:rPr>
            </w:pPr>
          </w:p>
        </w:tc>
      </w:tr>
      <w:tr w:rsidR="004946BB" w:rsidRPr="00A62BB0" w14:paraId="0DDB3575" w14:textId="77777777" w:rsidTr="00E07752">
        <w:trPr>
          <w:cantSplit/>
        </w:trPr>
        <w:tc>
          <w:tcPr>
            <w:tcW w:w="2117" w:type="dxa"/>
          </w:tcPr>
          <w:p w14:paraId="68F5CC78" w14:textId="77777777" w:rsidR="004946BB" w:rsidRPr="00A62BB0" w:rsidRDefault="004946BB" w:rsidP="004946BB">
            <w:pPr>
              <w:pStyle w:val="TAL"/>
              <w:rPr>
                <w:rFonts w:cs="Arial"/>
              </w:rPr>
            </w:pPr>
            <w:r w:rsidRPr="00A62BB0">
              <w:rPr>
                <w:rFonts w:cs="Arial"/>
              </w:rPr>
              <w:t>TimeToTrigger</w:t>
            </w:r>
          </w:p>
        </w:tc>
        <w:tc>
          <w:tcPr>
            <w:tcW w:w="596" w:type="dxa"/>
          </w:tcPr>
          <w:p w14:paraId="38B21087" w14:textId="77777777" w:rsidR="004946BB" w:rsidRPr="00A62BB0" w:rsidRDefault="004946BB" w:rsidP="004946BB">
            <w:pPr>
              <w:pStyle w:val="TAL"/>
              <w:rPr>
                <w:rFonts w:cs="Arial"/>
              </w:rPr>
            </w:pPr>
            <w:r w:rsidRPr="00A62BB0">
              <w:rPr>
                <w:rFonts w:cs="Arial"/>
              </w:rPr>
              <w:t>s</w:t>
            </w:r>
          </w:p>
        </w:tc>
        <w:tc>
          <w:tcPr>
            <w:tcW w:w="1251" w:type="dxa"/>
          </w:tcPr>
          <w:p w14:paraId="2230EB54" w14:textId="77777777" w:rsidR="004946BB" w:rsidRPr="00A62BB0" w:rsidRDefault="004946BB" w:rsidP="004946BB">
            <w:pPr>
              <w:pStyle w:val="TAL"/>
              <w:rPr>
                <w:rFonts w:cs="Arial"/>
              </w:rPr>
            </w:pPr>
            <w:r w:rsidRPr="00A62BB0">
              <w:rPr>
                <w:rFonts w:cs="Arial"/>
              </w:rPr>
              <w:t>Config 1,2,3</w:t>
            </w:r>
          </w:p>
        </w:tc>
        <w:tc>
          <w:tcPr>
            <w:tcW w:w="2505" w:type="dxa"/>
            <w:gridSpan w:val="4"/>
          </w:tcPr>
          <w:p w14:paraId="49C0B8A7" w14:textId="77777777" w:rsidR="004946BB" w:rsidRPr="00A62BB0" w:rsidRDefault="004946BB" w:rsidP="004946BB">
            <w:pPr>
              <w:pStyle w:val="TAL"/>
              <w:rPr>
                <w:rFonts w:cs="Arial"/>
              </w:rPr>
            </w:pPr>
            <w:r w:rsidRPr="00A62BB0">
              <w:rPr>
                <w:rFonts w:cs="Arial"/>
              </w:rPr>
              <w:t>0</w:t>
            </w:r>
          </w:p>
        </w:tc>
        <w:tc>
          <w:tcPr>
            <w:tcW w:w="3072" w:type="dxa"/>
          </w:tcPr>
          <w:p w14:paraId="0178AEEC" w14:textId="77777777" w:rsidR="004946BB" w:rsidRPr="00A62BB0" w:rsidRDefault="004946BB" w:rsidP="004946BB">
            <w:pPr>
              <w:pStyle w:val="TAL"/>
              <w:rPr>
                <w:rFonts w:cs="Arial"/>
              </w:rPr>
            </w:pPr>
          </w:p>
        </w:tc>
      </w:tr>
      <w:tr w:rsidR="004946BB" w:rsidRPr="00A62BB0" w14:paraId="3E621B17" w14:textId="77777777" w:rsidTr="00E07752">
        <w:trPr>
          <w:cantSplit/>
        </w:trPr>
        <w:tc>
          <w:tcPr>
            <w:tcW w:w="2117" w:type="dxa"/>
          </w:tcPr>
          <w:p w14:paraId="2D9E72F1" w14:textId="77777777" w:rsidR="004946BB" w:rsidRPr="00A62BB0" w:rsidRDefault="004946BB" w:rsidP="004946BB">
            <w:pPr>
              <w:pStyle w:val="TAL"/>
              <w:rPr>
                <w:rFonts w:cs="Arial"/>
              </w:rPr>
            </w:pPr>
            <w:r w:rsidRPr="00A62BB0">
              <w:rPr>
                <w:rFonts w:cs="Arial"/>
              </w:rPr>
              <w:t>Filter coefficient</w:t>
            </w:r>
          </w:p>
        </w:tc>
        <w:tc>
          <w:tcPr>
            <w:tcW w:w="596" w:type="dxa"/>
          </w:tcPr>
          <w:p w14:paraId="32AC57B0" w14:textId="77777777" w:rsidR="004946BB" w:rsidRPr="00A62BB0" w:rsidRDefault="004946BB" w:rsidP="004946BB">
            <w:pPr>
              <w:pStyle w:val="TAL"/>
              <w:rPr>
                <w:rFonts w:cs="Arial"/>
              </w:rPr>
            </w:pPr>
          </w:p>
        </w:tc>
        <w:tc>
          <w:tcPr>
            <w:tcW w:w="1251" w:type="dxa"/>
          </w:tcPr>
          <w:p w14:paraId="18ACCBC0" w14:textId="77777777" w:rsidR="004946BB" w:rsidRPr="00A62BB0" w:rsidRDefault="004946BB" w:rsidP="004946BB">
            <w:pPr>
              <w:pStyle w:val="TAL"/>
              <w:rPr>
                <w:rFonts w:cs="Arial"/>
              </w:rPr>
            </w:pPr>
            <w:r w:rsidRPr="00A62BB0">
              <w:rPr>
                <w:rFonts w:cs="Arial"/>
              </w:rPr>
              <w:t>Config 1,2,3</w:t>
            </w:r>
          </w:p>
        </w:tc>
        <w:tc>
          <w:tcPr>
            <w:tcW w:w="2505" w:type="dxa"/>
            <w:gridSpan w:val="4"/>
          </w:tcPr>
          <w:p w14:paraId="3811478D" w14:textId="77777777" w:rsidR="004946BB" w:rsidRPr="00A62BB0" w:rsidRDefault="004946BB" w:rsidP="004946BB">
            <w:pPr>
              <w:pStyle w:val="TAL"/>
              <w:rPr>
                <w:rFonts w:cs="Arial"/>
              </w:rPr>
            </w:pPr>
            <w:r w:rsidRPr="00A62BB0">
              <w:rPr>
                <w:rFonts w:cs="Arial"/>
              </w:rPr>
              <w:t>0</w:t>
            </w:r>
          </w:p>
        </w:tc>
        <w:tc>
          <w:tcPr>
            <w:tcW w:w="3072" w:type="dxa"/>
          </w:tcPr>
          <w:p w14:paraId="09F2B04C" w14:textId="77777777" w:rsidR="004946BB" w:rsidRPr="00A62BB0" w:rsidRDefault="004946BB" w:rsidP="004946BB">
            <w:pPr>
              <w:pStyle w:val="TAL"/>
              <w:rPr>
                <w:rFonts w:cs="Arial"/>
              </w:rPr>
            </w:pPr>
            <w:r w:rsidRPr="00A62BB0">
              <w:rPr>
                <w:rFonts w:cs="Arial"/>
              </w:rPr>
              <w:t>L3 filtering is not used</w:t>
            </w:r>
          </w:p>
        </w:tc>
      </w:tr>
      <w:tr w:rsidR="004946BB" w:rsidRPr="00A62BB0" w14:paraId="11EB1780" w14:textId="77777777" w:rsidTr="00E07752">
        <w:trPr>
          <w:cantSplit/>
        </w:trPr>
        <w:tc>
          <w:tcPr>
            <w:tcW w:w="2117" w:type="dxa"/>
          </w:tcPr>
          <w:p w14:paraId="54B62622" w14:textId="77777777" w:rsidR="004946BB" w:rsidRPr="00A62BB0" w:rsidRDefault="004946BB" w:rsidP="004946BB">
            <w:pPr>
              <w:pStyle w:val="TAL"/>
              <w:rPr>
                <w:rFonts w:cs="Arial"/>
              </w:rPr>
            </w:pPr>
            <w:r w:rsidRPr="00A62BB0">
              <w:rPr>
                <w:rFonts w:cs="Arial"/>
              </w:rPr>
              <w:t>DRX</w:t>
            </w:r>
          </w:p>
        </w:tc>
        <w:tc>
          <w:tcPr>
            <w:tcW w:w="596" w:type="dxa"/>
          </w:tcPr>
          <w:p w14:paraId="6AE1CBF4" w14:textId="77777777" w:rsidR="004946BB" w:rsidRPr="00A62BB0" w:rsidRDefault="004946BB" w:rsidP="004946BB">
            <w:pPr>
              <w:pStyle w:val="TAL"/>
              <w:rPr>
                <w:rFonts w:cs="Arial"/>
              </w:rPr>
            </w:pPr>
          </w:p>
        </w:tc>
        <w:tc>
          <w:tcPr>
            <w:tcW w:w="1251" w:type="dxa"/>
          </w:tcPr>
          <w:p w14:paraId="735A352A" w14:textId="77777777" w:rsidR="004946BB" w:rsidRPr="00A62BB0" w:rsidRDefault="004946BB" w:rsidP="004946BB">
            <w:pPr>
              <w:pStyle w:val="TAL"/>
              <w:rPr>
                <w:rFonts w:cs="Arial"/>
              </w:rPr>
            </w:pPr>
            <w:r w:rsidRPr="00A62BB0">
              <w:rPr>
                <w:rFonts w:cs="Arial"/>
              </w:rPr>
              <w:t>Config 1,2,3</w:t>
            </w:r>
          </w:p>
        </w:tc>
        <w:tc>
          <w:tcPr>
            <w:tcW w:w="626" w:type="dxa"/>
          </w:tcPr>
          <w:p w14:paraId="66B69141" w14:textId="77777777" w:rsidR="004946BB" w:rsidRPr="00A62BB0" w:rsidRDefault="004946BB" w:rsidP="004946BB">
            <w:pPr>
              <w:pStyle w:val="TAL"/>
              <w:rPr>
                <w:rFonts w:cs="Arial"/>
              </w:rPr>
            </w:pPr>
            <w:r w:rsidRPr="00A62BB0">
              <w:rPr>
                <w:rFonts w:cs="Arial"/>
              </w:rPr>
              <w:t>DRX.1</w:t>
            </w:r>
          </w:p>
        </w:tc>
        <w:tc>
          <w:tcPr>
            <w:tcW w:w="626" w:type="dxa"/>
          </w:tcPr>
          <w:p w14:paraId="04EF5457" w14:textId="77777777" w:rsidR="004946BB" w:rsidRPr="00A62BB0" w:rsidRDefault="004946BB" w:rsidP="004946BB">
            <w:pPr>
              <w:pStyle w:val="TAL"/>
              <w:rPr>
                <w:rFonts w:cs="Arial"/>
              </w:rPr>
            </w:pPr>
            <w:r w:rsidRPr="00A62BB0">
              <w:rPr>
                <w:rFonts w:cs="Arial"/>
              </w:rPr>
              <w:t>DRX.2</w:t>
            </w:r>
          </w:p>
        </w:tc>
        <w:tc>
          <w:tcPr>
            <w:tcW w:w="626" w:type="dxa"/>
          </w:tcPr>
          <w:p w14:paraId="6C834C65" w14:textId="77777777" w:rsidR="004946BB" w:rsidRPr="00A62BB0" w:rsidRDefault="004946BB" w:rsidP="004946BB">
            <w:pPr>
              <w:pStyle w:val="TAL"/>
              <w:rPr>
                <w:rFonts w:cs="Arial"/>
              </w:rPr>
            </w:pPr>
            <w:r w:rsidRPr="00A62BB0">
              <w:rPr>
                <w:rFonts w:cs="Arial"/>
              </w:rPr>
              <w:t>DRX.1</w:t>
            </w:r>
          </w:p>
        </w:tc>
        <w:tc>
          <w:tcPr>
            <w:tcW w:w="627" w:type="dxa"/>
          </w:tcPr>
          <w:p w14:paraId="0416A0C7" w14:textId="77777777" w:rsidR="004946BB" w:rsidRPr="00A62BB0" w:rsidRDefault="004946BB" w:rsidP="004946BB">
            <w:pPr>
              <w:pStyle w:val="TAL"/>
              <w:rPr>
                <w:rFonts w:cs="Arial"/>
              </w:rPr>
            </w:pPr>
            <w:r w:rsidRPr="00A62BB0">
              <w:rPr>
                <w:rFonts w:cs="Arial"/>
              </w:rPr>
              <w:t>DRX.2</w:t>
            </w:r>
          </w:p>
        </w:tc>
        <w:tc>
          <w:tcPr>
            <w:tcW w:w="3072" w:type="dxa"/>
          </w:tcPr>
          <w:p w14:paraId="73229CED" w14:textId="77777777" w:rsidR="004946BB" w:rsidRPr="00A62BB0" w:rsidRDefault="004946BB" w:rsidP="004946BB">
            <w:pPr>
              <w:pStyle w:val="TAL"/>
              <w:rPr>
                <w:rFonts w:cs="Arial"/>
              </w:rPr>
            </w:pPr>
            <w:r w:rsidRPr="00A62BB0">
              <w:rPr>
                <w:rFonts w:cs="Arial"/>
              </w:rPr>
              <w:t xml:space="preserve">As specified in clause </w:t>
            </w:r>
            <w:r w:rsidRPr="00A62BB0">
              <w:t>A.3.3</w:t>
            </w:r>
          </w:p>
        </w:tc>
      </w:tr>
      <w:tr w:rsidR="004946BB" w:rsidRPr="00A62BB0" w14:paraId="48E27F80" w14:textId="77777777" w:rsidTr="00E07752">
        <w:trPr>
          <w:cantSplit/>
        </w:trPr>
        <w:tc>
          <w:tcPr>
            <w:tcW w:w="2117" w:type="dxa"/>
            <w:vMerge w:val="restart"/>
          </w:tcPr>
          <w:p w14:paraId="02F15675" w14:textId="77777777" w:rsidR="004946BB" w:rsidRPr="00A62BB0" w:rsidRDefault="004946BB" w:rsidP="004946BB">
            <w:pPr>
              <w:pStyle w:val="TAL"/>
              <w:rPr>
                <w:rFonts w:cs="Arial"/>
              </w:rPr>
            </w:pPr>
            <w:r w:rsidRPr="00A62BB0">
              <w:rPr>
                <w:rFonts w:cs="Arial"/>
              </w:rPr>
              <w:t>Time offset between serving and neighbour cells</w:t>
            </w:r>
          </w:p>
        </w:tc>
        <w:tc>
          <w:tcPr>
            <w:tcW w:w="596" w:type="dxa"/>
          </w:tcPr>
          <w:p w14:paraId="7F8E6885" w14:textId="77777777" w:rsidR="004946BB" w:rsidRPr="00A62BB0" w:rsidRDefault="004946BB" w:rsidP="004946BB">
            <w:pPr>
              <w:pStyle w:val="TAL"/>
              <w:rPr>
                <w:rFonts w:cs="Arial"/>
              </w:rPr>
            </w:pPr>
          </w:p>
        </w:tc>
        <w:tc>
          <w:tcPr>
            <w:tcW w:w="1251" w:type="dxa"/>
          </w:tcPr>
          <w:p w14:paraId="154CA1FE" w14:textId="77777777" w:rsidR="004946BB" w:rsidRPr="00A62BB0" w:rsidRDefault="004946BB" w:rsidP="004946BB">
            <w:pPr>
              <w:pStyle w:val="TAL"/>
            </w:pPr>
            <w:r w:rsidRPr="00A62BB0">
              <w:rPr>
                <w:rFonts w:cs="Arial"/>
              </w:rPr>
              <w:t>Config 1</w:t>
            </w:r>
          </w:p>
        </w:tc>
        <w:tc>
          <w:tcPr>
            <w:tcW w:w="2505" w:type="dxa"/>
            <w:gridSpan w:val="4"/>
          </w:tcPr>
          <w:p w14:paraId="37EF586D" w14:textId="77777777" w:rsidR="004946BB" w:rsidRPr="00A62BB0" w:rsidRDefault="004946BB" w:rsidP="004946BB">
            <w:pPr>
              <w:pStyle w:val="TAL"/>
              <w:rPr>
                <w:rFonts w:cs="Arial"/>
              </w:rPr>
            </w:pPr>
            <w:r w:rsidRPr="00A62BB0">
              <w:t>3ms</w:t>
            </w:r>
          </w:p>
        </w:tc>
        <w:tc>
          <w:tcPr>
            <w:tcW w:w="3072" w:type="dxa"/>
          </w:tcPr>
          <w:p w14:paraId="74202E8D" w14:textId="77777777" w:rsidR="004946BB" w:rsidRPr="00A62BB0" w:rsidRDefault="004946BB" w:rsidP="004946BB">
            <w:pPr>
              <w:pStyle w:val="TAL"/>
            </w:pPr>
            <w:r w:rsidRPr="00A62BB0">
              <w:t>Asynchronous cells.</w:t>
            </w:r>
          </w:p>
          <w:p w14:paraId="11A6D914" w14:textId="77777777" w:rsidR="004946BB" w:rsidRPr="00A62BB0" w:rsidRDefault="004946BB" w:rsidP="004946BB">
            <w:pPr>
              <w:pStyle w:val="TAL"/>
              <w:rPr>
                <w:rFonts w:cs="Arial"/>
              </w:rPr>
            </w:pPr>
            <w:r w:rsidRPr="00A62BB0">
              <w:t>The timing of Cell 2 is 3ms later than the timing of Cell 1.</w:t>
            </w:r>
          </w:p>
        </w:tc>
      </w:tr>
      <w:tr w:rsidR="004946BB" w:rsidRPr="00A62BB0" w14:paraId="48ACA473" w14:textId="77777777" w:rsidTr="00E07752">
        <w:trPr>
          <w:cantSplit/>
        </w:trPr>
        <w:tc>
          <w:tcPr>
            <w:tcW w:w="2117" w:type="dxa"/>
            <w:vMerge/>
          </w:tcPr>
          <w:p w14:paraId="344223EC" w14:textId="77777777" w:rsidR="004946BB" w:rsidRPr="00A62BB0" w:rsidRDefault="004946BB" w:rsidP="004946BB">
            <w:pPr>
              <w:pStyle w:val="TAL"/>
              <w:rPr>
                <w:rFonts w:cs="Arial"/>
              </w:rPr>
            </w:pPr>
          </w:p>
        </w:tc>
        <w:tc>
          <w:tcPr>
            <w:tcW w:w="596" w:type="dxa"/>
          </w:tcPr>
          <w:p w14:paraId="6868E714" w14:textId="77777777" w:rsidR="004946BB" w:rsidRPr="00A62BB0" w:rsidRDefault="004946BB" w:rsidP="004946BB">
            <w:pPr>
              <w:pStyle w:val="TAL"/>
              <w:rPr>
                <w:rFonts w:cs="Arial"/>
              </w:rPr>
            </w:pPr>
          </w:p>
        </w:tc>
        <w:tc>
          <w:tcPr>
            <w:tcW w:w="1251" w:type="dxa"/>
          </w:tcPr>
          <w:p w14:paraId="1B75DC02" w14:textId="77777777" w:rsidR="004946BB" w:rsidRPr="00A62BB0" w:rsidRDefault="004946BB" w:rsidP="004946BB">
            <w:pPr>
              <w:pStyle w:val="TAL"/>
              <w:rPr>
                <w:rFonts w:cs="Arial"/>
              </w:rPr>
            </w:pPr>
            <w:r w:rsidRPr="00A62BB0">
              <w:rPr>
                <w:rFonts w:cs="Arial"/>
              </w:rPr>
              <w:t>Config 2,3</w:t>
            </w:r>
          </w:p>
        </w:tc>
        <w:tc>
          <w:tcPr>
            <w:tcW w:w="2505" w:type="dxa"/>
            <w:gridSpan w:val="4"/>
          </w:tcPr>
          <w:p w14:paraId="1386083B" w14:textId="77777777" w:rsidR="004946BB" w:rsidRPr="00A62BB0" w:rsidRDefault="004946BB" w:rsidP="004946BB">
            <w:pPr>
              <w:pStyle w:val="TAL"/>
            </w:pPr>
            <w:r w:rsidRPr="00A62BB0">
              <w:t>3</w:t>
            </w:r>
            <w:r w:rsidRPr="00A62BB0">
              <w:sym w:font="Symbol" w:char="F06D"/>
            </w:r>
            <w:r w:rsidRPr="00A62BB0">
              <w:t>s</w:t>
            </w:r>
          </w:p>
        </w:tc>
        <w:tc>
          <w:tcPr>
            <w:tcW w:w="3072" w:type="dxa"/>
          </w:tcPr>
          <w:p w14:paraId="17F66833" w14:textId="77777777" w:rsidR="004946BB" w:rsidRPr="00A62BB0" w:rsidRDefault="004946BB" w:rsidP="004946BB">
            <w:pPr>
              <w:pStyle w:val="TAL"/>
            </w:pPr>
            <w:r w:rsidRPr="00A62BB0">
              <w:t>Synchronous cells.</w:t>
            </w:r>
          </w:p>
          <w:p w14:paraId="630818CF" w14:textId="77777777" w:rsidR="004946BB" w:rsidRPr="00A62BB0" w:rsidRDefault="004946BB" w:rsidP="004946BB">
            <w:pPr>
              <w:pStyle w:val="TAL"/>
              <w:rPr>
                <w:lang w:eastAsia="zh-CN"/>
              </w:rPr>
            </w:pPr>
          </w:p>
        </w:tc>
      </w:tr>
      <w:tr w:rsidR="004946BB" w:rsidRPr="00A62BB0" w14:paraId="7F1A43DE" w14:textId="77777777" w:rsidTr="00E07752">
        <w:trPr>
          <w:cantSplit/>
        </w:trPr>
        <w:tc>
          <w:tcPr>
            <w:tcW w:w="2117" w:type="dxa"/>
          </w:tcPr>
          <w:p w14:paraId="222DB528" w14:textId="77777777" w:rsidR="004946BB" w:rsidRPr="00A62BB0" w:rsidRDefault="004946BB" w:rsidP="004946BB">
            <w:pPr>
              <w:pStyle w:val="TAL"/>
              <w:rPr>
                <w:rFonts w:cs="Arial"/>
              </w:rPr>
            </w:pPr>
            <w:r w:rsidRPr="00A62BB0">
              <w:rPr>
                <w:rFonts w:cs="Arial"/>
              </w:rPr>
              <w:t>T1</w:t>
            </w:r>
          </w:p>
        </w:tc>
        <w:tc>
          <w:tcPr>
            <w:tcW w:w="596" w:type="dxa"/>
          </w:tcPr>
          <w:p w14:paraId="4E8B9027" w14:textId="77777777" w:rsidR="004946BB" w:rsidRPr="00A62BB0" w:rsidRDefault="004946BB" w:rsidP="004946BB">
            <w:pPr>
              <w:pStyle w:val="TAL"/>
              <w:rPr>
                <w:rFonts w:cs="Arial"/>
              </w:rPr>
            </w:pPr>
            <w:r w:rsidRPr="00A62BB0">
              <w:rPr>
                <w:rFonts w:cs="Arial"/>
              </w:rPr>
              <w:t>s</w:t>
            </w:r>
          </w:p>
        </w:tc>
        <w:tc>
          <w:tcPr>
            <w:tcW w:w="1251" w:type="dxa"/>
          </w:tcPr>
          <w:p w14:paraId="5B261317" w14:textId="77777777" w:rsidR="004946BB" w:rsidRPr="00A62BB0" w:rsidRDefault="004946BB" w:rsidP="004946BB">
            <w:pPr>
              <w:pStyle w:val="TAL"/>
              <w:rPr>
                <w:rFonts w:cs="Arial"/>
              </w:rPr>
            </w:pPr>
            <w:r w:rsidRPr="00A62BB0">
              <w:rPr>
                <w:rFonts w:cs="Arial"/>
              </w:rPr>
              <w:t>Config 1,2,3</w:t>
            </w:r>
          </w:p>
        </w:tc>
        <w:tc>
          <w:tcPr>
            <w:tcW w:w="2505" w:type="dxa"/>
            <w:gridSpan w:val="4"/>
          </w:tcPr>
          <w:p w14:paraId="5EB73AE9" w14:textId="77777777" w:rsidR="004946BB" w:rsidRPr="00A62BB0" w:rsidRDefault="004946BB" w:rsidP="004946BB">
            <w:pPr>
              <w:pStyle w:val="TAL"/>
              <w:rPr>
                <w:rFonts w:cs="Arial"/>
              </w:rPr>
            </w:pPr>
            <w:r w:rsidRPr="00A62BB0">
              <w:rPr>
                <w:rFonts w:cs="Arial"/>
              </w:rPr>
              <w:t>5</w:t>
            </w:r>
          </w:p>
        </w:tc>
        <w:tc>
          <w:tcPr>
            <w:tcW w:w="3072" w:type="dxa"/>
          </w:tcPr>
          <w:p w14:paraId="365BE984" w14:textId="77777777" w:rsidR="004946BB" w:rsidRPr="00A62BB0" w:rsidRDefault="004946BB" w:rsidP="004946BB">
            <w:pPr>
              <w:pStyle w:val="TAL"/>
              <w:rPr>
                <w:rFonts w:cs="Arial"/>
              </w:rPr>
            </w:pPr>
          </w:p>
        </w:tc>
      </w:tr>
      <w:tr w:rsidR="004946BB" w:rsidRPr="00A62BB0" w14:paraId="70CE5E11" w14:textId="77777777" w:rsidTr="00E07752">
        <w:trPr>
          <w:cantSplit/>
        </w:trPr>
        <w:tc>
          <w:tcPr>
            <w:tcW w:w="2117" w:type="dxa"/>
          </w:tcPr>
          <w:p w14:paraId="2DAA9077" w14:textId="77777777" w:rsidR="004946BB" w:rsidRPr="00A62BB0" w:rsidRDefault="004946BB" w:rsidP="004946BB">
            <w:pPr>
              <w:pStyle w:val="TAL"/>
              <w:rPr>
                <w:rFonts w:cs="Arial"/>
              </w:rPr>
            </w:pPr>
            <w:r w:rsidRPr="00A62BB0">
              <w:rPr>
                <w:rFonts w:cs="Arial"/>
              </w:rPr>
              <w:t>T2</w:t>
            </w:r>
          </w:p>
        </w:tc>
        <w:tc>
          <w:tcPr>
            <w:tcW w:w="596" w:type="dxa"/>
          </w:tcPr>
          <w:p w14:paraId="0374DF9B" w14:textId="77777777" w:rsidR="004946BB" w:rsidRPr="00A62BB0" w:rsidRDefault="004946BB" w:rsidP="004946BB">
            <w:pPr>
              <w:pStyle w:val="TAL"/>
              <w:rPr>
                <w:rFonts w:cs="Arial"/>
              </w:rPr>
            </w:pPr>
            <w:r w:rsidRPr="00A62BB0">
              <w:rPr>
                <w:rFonts w:cs="Arial"/>
              </w:rPr>
              <w:t>s</w:t>
            </w:r>
          </w:p>
        </w:tc>
        <w:tc>
          <w:tcPr>
            <w:tcW w:w="1251" w:type="dxa"/>
          </w:tcPr>
          <w:p w14:paraId="35B2DD87" w14:textId="77777777" w:rsidR="004946BB" w:rsidRPr="00A62BB0" w:rsidRDefault="004946BB" w:rsidP="004946BB">
            <w:pPr>
              <w:pStyle w:val="TAL"/>
              <w:rPr>
                <w:rFonts w:cs="Arial"/>
              </w:rPr>
            </w:pPr>
            <w:r w:rsidRPr="00A62BB0">
              <w:rPr>
                <w:rFonts w:cs="Arial"/>
              </w:rPr>
              <w:t>Config 1,2,3</w:t>
            </w:r>
          </w:p>
        </w:tc>
        <w:tc>
          <w:tcPr>
            <w:tcW w:w="626" w:type="dxa"/>
          </w:tcPr>
          <w:p w14:paraId="29E961EE"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6" w:type="dxa"/>
          </w:tcPr>
          <w:p w14:paraId="795EB1C9"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626" w:type="dxa"/>
          </w:tcPr>
          <w:p w14:paraId="40D7736A"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7" w:type="dxa"/>
          </w:tcPr>
          <w:p w14:paraId="24738C0A"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3072" w:type="dxa"/>
          </w:tcPr>
          <w:p w14:paraId="7FD03000" w14:textId="77777777" w:rsidR="004946BB" w:rsidRPr="00A62BB0" w:rsidRDefault="004946BB" w:rsidP="004946BB">
            <w:pPr>
              <w:pStyle w:val="TAL"/>
              <w:rPr>
                <w:rFonts w:cs="Arial"/>
              </w:rPr>
            </w:pPr>
          </w:p>
        </w:tc>
      </w:tr>
    </w:tbl>
    <w:p w14:paraId="3C729227" w14:textId="2A0DF5A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125DA814" w14:textId="77777777" w:rsidR="009E04A9" w:rsidRDefault="009E04A9" w:rsidP="009E04A9">
      <w:pPr>
        <w:spacing w:after="160" w:line="259" w:lineRule="auto"/>
        <w:rPr>
          <w:rFonts w:ascii="Arial" w:hAnsi="Arial"/>
          <w:sz w:val="28"/>
          <w:lang w:eastAsia="zh-CN"/>
        </w:rPr>
      </w:pPr>
      <w:r>
        <w:rPr>
          <w:lang w:eastAsia="zh-CN"/>
        </w:rPr>
        <w:br w:type="page"/>
      </w:r>
    </w:p>
    <w:p w14:paraId="2E05CCCD" w14:textId="412ABD7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58B1E517" w14:textId="77777777" w:rsidR="00A60D8F" w:rsidRPr="00A62BB0" w:rsidRDefault="00A60D8F" w:rsidP="00A60D8F">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60D8F" w:rsidRPr="00A62BB0" w14:paraId="7DD86DEB"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AE818A" w14:textId="77777777" w:rsidR="00A60D8F" w:rsidRPr="00A62BB0" w:rsidRDefault="00A60D8F" w:rsidP="00E0775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AC7156" w14:textId="77777777" w:rsidR="00A60D8F" w:rsidRPr="00A62BB0" w:rsidRDefault="00A60D8F" w:rsidP="00E0775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84C0CA" w14:textId="77777777" w:rsidR="00A60D8F" w:rsidRPr="00A62BB0" w:rsidRDefault="00A60D8F" w:rsidP="00E0775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4E957" w14:textId="77777777" w:rsidR="00A60D8F" w:rsidRPr="00A62BB0" w:rsidRDefault="00A60D8F" w:rsidP="00E0775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A60D8F" w:rsidRPr="00A62BB0" w14:paraId="34C2455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2FDBCDD" w14:textId="77777777" w:rsidR="00A60D8F" w:rsidRPr="00A62BB0" w:rsidRDefault="00A60D8F" w:rsidP="00E0775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436B17" w14:textId="77777777" w:rsidR="00A60D8F" w:rsidRPr="00A62BB0" w:rsidRDefault="00A60D8F" w:rsidP="00E0775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4700E20"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AA104"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5FE38D"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A994E7"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r>
      <w:tr w:rsidR="00A60D8F" w:rsidRPr="00A62BB0" w14:paraId="143B28C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EB42AC" w14:textId="77777777" w:rsidR="00A60D8F" w:rsidRPr="00A62BB0" w:rsidRDefault="00A60D8F" w:rsidP="00E07752">
            <w:pPr>
              <w:pStyle w:val="TAL"/>
              <w:rPr>
                <w:rFonts w:cs="Arial"/>
                <w:lang w:val="it-IT"/>
              </w:rPr>
            </w:pPr>
            <w:r w:rsidRPr="00A62BB0">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698412" w14:textId="77777777" w:rsidR="00A60D8F" w:rsidRPr="00A62BB0" w:rsidRDefault="00A60D8F" w:rsidP="00E0775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FC7A3D" w14:textId="77777777" w:rsidR="00A60D8F" w:rsidRPr="00A62BB0" w:rsidRDefault="00A60D8F" w:rsidP="00E07752">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5EA2584" w14:textId="77777777" w:rsidR="00A60D8F" w:rsidRPr="00A62BB0" w:rsidRDefault="00A60D8F" w:rsidP="00E07752">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E0AFF" w14:textId="77777777" w:rsidR="00A60D8F" w:rsidRPr="00A62BB0" w:rsidRDefault="00A60D8F" w:rsidP="00E07752">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9E8D4DF" w14:textId="77777777" w:rsidR="00A60D8F" w:rsidRPr="00A62BB0" w:rsidRDefault="00A60D8F" w:rsidP="00E07752">
            <w:pPr>
              <w:pStyle w:val="TAC"/>
              <w:rPr>
                <w:rFonts w:cs="Arial"/>
                <w:lang w:val="en-US" w:eastAsia="zh-CN"/>
              </w:rPr>
            </w:pPr>
            <w:r w:rsidRPr="00A62BB0">
              <w:rPr>
                <w:rFonts w:cs="Arial"/>
                <w:lang w:val="en-US" w:eastAsia="zh-CN"/>
              </w:rPr>
              <w:t>Freq2</w:t>
            </w:r>
          </w:p>
        </w:tc>
      </w:tr>
      <w:tr w:rsidR="002311D5" w:rsidRPr="00A62BB0" w14:paraId="7054E8C7" w14:textId="77777777" w:rsidTr="00E07752">
        <w:trPr>
          <w:jc w:val="center"/>
          <w:ins w:id="895"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22DB3FB3" w14:textId="2A7D1026" w:rsidR="002311D5" w:rsidRPr="00A62BB0" w:rsidRDefault="006F4987" w:rsidP="00E07752">
            <w:pPr>
              <w:pStyle w:val="TAL"/>
              <w:rPr>
                <w:ins w:id="896" w:author="CH" w:date="2021-01-15T04:49:00Z"/>
                <w:rFonts w:cs="Arial"/>
                <w:lang w:val="it-IT"/>
              </w:rPr>
            </w:pPr>
            <w:ins w:id="897" w:author="CH" w:date="2021-01-15T04:51: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02773B1" w14:textId="77777777" w:rsidR="002311D5" w:rsidRPr="00A62BB0" w:rsidRDefault="002311D5" w:rsidP="00E07752">
            <w:pPr>
              <w:pStyle w:val="TAC"/>
              <w:rPr>
                <w:ins w:id="898"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148E39F3" w14:textId="6E8A15A5" w:rsidR="002311D5" w:rsidRPr="00A62BB0" w:rsidRDefault="002311D5" w:rsidP="00E07752">
            <w:pPr>
              <w:pStyle w:val="TAC"/>
              <w:rPr>
                <w:ins w:id="899" w:author="CH" w:date="2021-01-15T04:49:00Z"/>
                <w:rFonts w:cs="Arial"/>
                <w:lang w:val="en-US"/>
              </w:rPr>
            </w:pPr>
            <w:ins w:id="900"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2F51E14A" w14:textId="426D5DFE" w:rsidR="002311D5" w:rsidRPr="00A62BB0" w:rsidRDefault="002311D5" w:rsidP="00E07752">
            <w:pPr>
              <w:pStyle w:val="TAC"/>
              <w:rPr>
                <w:ins w:id="901" w:author="CH" w:date="2021-01-15T04:49:00Z"/>
                <w:rFonts w:cs="Arial"/>
                <w:lang w:val="en-US" w:eastAsia="zh-CN"/>
              </w:rPr>
            </w:pPr>
            <w:ins w:id="902"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733CAEB1" w14:textId="78BBA745" w:rsidR="002311D5" w:rsidRPr="00A62BB0" w:rsidRDefault="002311D5" w:rsidP="00E07752">
            <w:pPr>
              <w:pStyle w:val="TAC"/>
              <w:rPr>
                <w:ins w:id="903" w:author="CH" w:date="2021-01-15T04:49:00Z"/>
                <w:rFonts w:cs="Arial"/>
                <w:lang w:val="en-US" w:eastAsia="zh-CN"/>
              </w:rPr>
            </w:pPr>
            <w:ins w:id="904" w:author="CH" w:date="2021-01-15T04:50: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A06C232" w14:textId="520D05A4" w:rsidR="002311D5" w:rsidRPr="00A62BB0" w:rsidRDefault="002311D5" w:rsidP="00E07752">
            <w:pPr>
              <w:pStyle w:val="TAC"/>
              <w:rPr>
                <w:ins w:id="905" w:author="CH" w:date="2021-01-15T04:49:00Z"/>
                <w:rFonts w:cs="Arial"/>
                <w:lang w:val="en-US" w:eastAsia="zh-CN"/>
              </w:rPr>
            </w:pPr>
            <w:ins w:id="906" w:author="CH" w:date="2021-01-15T04:50:00Z">
              <w:r w:rsidRPr="002311D5">
                <w:rPr>
                  <w:rFonts w:cs="Arial"/>
                  <w:lang w:val="en-US"/>
                </w:rPr>
                <w:t>SSB.1 FR2</w:t>
              </w:r>
            </w:ins>
          </w:p>
        </w:tc>
      </w:tr>
      <w:tr w:rsidR="00376399" w:rsidRPr="00A62BB0" w14:paraId="175775D0" w14:textId="77777777" w:rsidTr="00E07752">
        <w:trPr>
          <w:jc w:val="center"/>
          <w:ins w:id="907"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73ACC549" w14:textId="114F5FF7" w:rsidR="00376399" w:rsidRPr="00A62BB0" w:rsidRDefault="00376399" w:rsidP="00E07752">
            <w:pPr>
              <w:pStyle w:val="TAL"/>
              <w:rPr>
                <w:ins w:id="908" w:author="CH" w:date="2021-01-15T04:49:00Z"/>
                <w:rFonts w:cs="Arial"/>
                <w:lang w:val="it-IT"/>
              </w:rPr>
            </w:pPr>
            <w:ins w:id="909" w:author="CH" w:date="2021-01-15T04:49:00Z">
              <w:r w:rsidRPr="005C6CCC">
                <w:rPr>
                  <w:rFonts w:cs="Arial"/>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46196F4A" w14:textId="77777777" w:rsidR="00376399" w:rsidRPr="00A62BB0" w:rsidRDefault="00376399" w:rsidP="00E07752">
            <w:pPr>
              <w:pStyle w:val="TAC"/>
              <w:rPr>
                <w:ins w:id="910"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58CF47C4" w14:textId="6727554D" w:rsidR="00376399" w:rsidRPr="00A62BB0" w:rsidRDefault="006F4987" w:rsidP="00E07752">
            <w:pPr>
              <w:pStyle w:val="TAC"/>
              <w:rPr>
                <w:ins w:id="911" w:author="CH" w:date="2021-01-15T04:49:00Z"/>
                <w:rFonts w:cs="Arial"/>
                <w:lang w:val="en-US"/>
              </w:rPr>
            </w:pPr>
            <w:ins w:id="912" w:author="CH" w:date="2021-01-15T04:50:00Z">
              <w:r w:rsidRPr="006F4987">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3011AE6" w14:textId="6B00525F" w:rsidR="00376399" w:rsidRPr="00A62BB0" w:rsidRDefault="006F4987" w:rsidP="00E07752">
            <w:pPr>
              <w:pStyle w:val="TAC"/>
              <w:rPr>
                <w:ins w:id="913" w:author="CH" w:date="2021-01-15T04:49:00Z"/>
                <w:rFonts w:cs="Arial"/>
                <w:lang w:val="en-US" w:eastAsia="zh-CN"/>
              </w:rPr>
            </w:pPr>
            <w:ins w:id="914" w:author="CH" w:date="2021-01-15T04:50: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71A438" w14:textId="3D8C92C1" w:rsidR="00376399" w:rsidRPr="00A62BB0" w:rsidRDefault="006F4987" w:rsidP="00E07752">
            <w:pPr>
              <w:pStyle w:val="TAC"/>
              <w:rPr>
                <w:ins w:id="915" w:author="CH" w:date="2021-01-15T04:49:00Z"/>
                <w:rFonts w:cs="Arial"/>
                <w:lang w:val="en-US" w:eastAsia="zh-CN"/>
              </w:rPr>
            </w:pPr>
            <w:ins w:id="916" w:author="CH" w:date="2021-01-15T04:50:00Z">
              <w:r>
                <w:rPr>
                  <w:color w:val="000000"/>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EB6012A" w14:textId="1ACB8B47" w:rsidR="00376399" w:rsidRPr="00A62BB0" w:rsidRDefault="006F4987" w:rsidP="00E07752">
            <w:pPr>
              <w:pStyle w:val="TAC"/>
              <w:rPr>
                <w:ins w:id="917" w:author="CH" w:date="2021-01-15T04:49:00Z"/>
                <w:rFonts w:cs="Arial"/>
                <w:lang w:val="en-US" w:eastAsia="zh-CN"/>
              </w:rPr>
            </w:pPr>
            <w:ins w:id="918" w:author="CH" w:date="2021-01-15T04:50:00Z">
              <w:r>
                <w:rPr>
                  <w:rFonts w:cs="Arial"/>
                  <w:lang w:val="en-US" w:eastAsia="zh-CN"/>
                </w:rPr>
                <w:t>-</w:t>
              </w:r>
            </w:ins>
          </w:p>
        </w:tc>
      </w:tr>
      <w:tr w:rsidR="00A60D8F" w:rsidRPr="00A62BB0" w14:paraId="74F2A2D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C985C38" w14:textId="77777777" w:rsidR="00A60D8F" w:rsidRPr="00A62BB0" w:rsidRDefault="00A60D8F" w:rsidP="00E07752">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C16A8D6"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57E113" w14:textId="77777777" w:rsidR="00A60D8F" w:rsidRPr="00A62BB0" w:rsidRDefault="00A60D8F" w:rsidP="00E07752">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626CBE" w14:textId="77777777" w:rsidR="00A60D8F" w:rsidRPr="00A62BB0" w:rsidRDefault="00A60D8F" w:rsidP="00E07752">
            <w:pPr>
              <w:pStyle w:val="TAC"/>
              <w:rPr>
                <w:rFonts w:cs="Arial"/>
                <w:lang w:val="en-US"/>
              </w:rPr>
            </w:pPr>
            <w:r w:rsidRPr="00A62BB0">
              <w:rPr>
                <w:rFonts w:cs="Arial"/>
              </w:rPr>
              <w:t>TDD</w:t>
            </w:r>
          </w:p>
        </w:tc>
      </w:tr>
      <w:tr w:rsidR="00A60D8F" w:rsidRPr="00A62BB0" w14:paraId="7FFE9BD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B5F036E" w14:textId="77777777" w:rsidR="00A60D8F" w:rsidRPr="00A62BB0" w:rsidRDefault="00A60D8F" w:rsidP="00E07752">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7135247"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B4833ED" w14:textId="77777777" w:rsidR="00A60D8F" w:rsidRPr="00A62BB0" w:rsidRDefault="00A60D8F" w:rsidP="00E07752">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FCE58A" w14:textId="77777777" w:rsidR="00A60D8F" w:rsidRPr="00A62BB0" w:rsidRDefault="00A60D8F" w:rsidP="00E07752">
            <w:pPr>
              <w:pStyle w:val="TAC"/>
              <w:rPr>
                <w:rFonts w:cs="Arial"/>
                <w:lang w:val="en-US"/>
              </w:rPr>
            </w:pPr>
            <w:r w:rsidRPr="00A62BB0">
              <w:rPr>
                <w:lang w:val="en-US" w:eastAsia="ja-JP"/>
              </w:rPr>
              <w:t>TDDConf.3.1</w:t>
            </w:r>
          </w:p>
        </w:tc>
      </w:tr>
      <w:tr w:rsidR="00A60D8F" w:rsidRPr="00A62BB0" w14:paraId="5E2AB53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5ACCC6F" w14:textId="77777777" w:rsidR="00A60D8F" w:rsidRPr="00A62BB0" w:rsidRDefault="00A60D8F" w:rsidP="00E07752">
            <w:pPr>
              <w:pStyle w:val="TAL"/>
              <w:rPr>
                <w:rFonts w:cs="Arial"/>
                <w:lang w:val="en-US"/>
              </w:rPr>
            </w:pPr>
            <w:r w:rsidRPr="00A62BB0">
              <w:rPr>
                <w:rFonts w:eastAsia="Malgun Gothic"/>
                <w:szCs w:val="18"/>
              </w:rPr>
              <w:t>BW</w:t>
            </w:r>
            <w:r w:rsidRPr="00A62BB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12BB5FC" w14:textId="77777777" w:rsidR="00A60D8F" w:rsidRPr="00A62BB0" w:rsidRDefault="00A60D8F" w:rsidP="00E07752">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4F16174"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B34A855"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A60D8F" w:rsidRPr="00A62BB0" w14:paraId="3169DBD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7623CB" w14:textId="77777777" w:rsidR="00A60D8F" w:rsidRPr="00A62BB0" w:rsidRDefault="00A60D8F" w:rsidP="00E07752">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47FA69"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5E7BEA" w14:textId="77777777" w:rsidR="00A60D8F" w:rsidRPr="00A62BB0" w:rsidRDefault="00A60D8F" w:rsidP="00E07752">
            <w:pPr>
              <w:pStyle w:val="TAC"/>
              <w:rPr>
                <w:rFonts w:cs="Arial"/>
                <w:lang w:val="en-US"/>
              </w:rPr>
            </w:pPr>
            <w:r w:rsidRPr="00A62BB0">
              <w:rPr>
                <w:rFonts w:cs="Arial"/>
              </w:rPr>
              <w:t>SR.3.1 TDD</w:t>
            </w:r>
          </w:p>
          <w:p w14:paraId="61C49DE4"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EA2485"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7E35A" w14:textId="77777777" w:rsidR="00A60D8F" w:rsidRPr="00A62BB0" w:rsidRDefault="00A60D8F" w:rsidP="00E07752">
            <w:pPr>
              <w:pStyle w:val="TAC"/>
              <w:rPr>
                <w:rFonts w:cs="Arial"/>
                <w:lang w:val="en-US"/>
              </w:rPr>
            </w:pPr>
            <w:r w:rsidRPr="00A62BB0">
              <w:rPr>
                <w:rFonts w:cs="Arial"/>
              </w:rPr>
              <w:t>SR.3.1 TDD</w:t>
            </w:r>
          </w:p>
          <w:p w14:paraId="0329AFC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49A5C8"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40A6922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23FDDB" w14:textId="77777777" w:rsidR="00A60D8F" w:rsidRPr="00A62BB0" w:rsidRDefault="00A60D8F" w:rsidP="00E07752">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0CE953A"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F7D4D" w14:textId="77777777" w:rsidR="00A60D8F" w:rsidRPr="00A62BB0" w:rsidRDefault="00A60D8F" w:rsidP="00E07752">
            <w:pPr>
              <w:pStyle w:val="TAC"/>
              <w:rPr>
                <w:rFonts w:cs="Arial"/>
                <w:lang w:val="en-US"/>
              </w:rPr>
            </w:pPr>
            <w:r w:rsidRPr="00A62BB0">
              <w:rPr>
                <w:rFonts w:cs="Arial"/>
              </w:rPr>
              <w:t>CR.3.1 TDD</w:t>
            </w:r>
          </w:p>
          <w:p w14:paraId="7EB6EBC1"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A7F43D3"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59C11C" w14:textId="77777777" w:rsidR="00A60D8F" w:rsidRPr="00A62BB0" w:rsidRDefault="00A60D8F" w:rsidP="00E07752">
            <w:pPr>
              <w:pStyle w:val="TAC"/>
              <w:rPr>
                <w:rFonts w:cs="Arial"/>
                <w:lang w:val="en-US"/>
              </w:rPr>
            </w:pPr>
            <w:r w:rsidRPr="00A62BB0">
              <w:rPr>
                <w:rFonts w:cs="Arial"/>
              </w:rPr>
              <w:t>CR.3.1 TDD</w:t>
            </w:r>
          </w:p>
          <w:p w14:paraId="0151FF48"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1BB11CC"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2EA57C2D"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40EB2E" w14:textId="77777777" w:rsidR="00A60D8F" w:rsidRPr="00A62BB0" w:rsidRDefault="00A60D8F" w:rsidP="00E07752">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8B32D4"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29D72A" w14:textId="77777777" w:rsidR="00A60D8F" w:rsidRPr="00A62BB0" w:rsidRDefault="00A60D8F" w:rsidP="00E07752">
            <w:pPr>
              <w:pStyle w:val="TAC"/>
              <w:rPr>
                <w:rFonts w:cs="Arial"/>
                <w:lang w:val="en-US"/>
              </w:rPr>
            </w:pPr>
            <w:r w:rsidRPr="00A62BB0">
              <w:rPr>
                <w:rFonts w:eastAsia="Malgun Gothic"/>
                <w:szCs w:val="18"/>
              </w:rPr>
              <w:t>OP.1</w:t>
            </w:r>
          </w:p>
          <w:p w14:paraId="6D305287"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DAF103" w14:textId="77777777" w:rsidR="00A60D8F" w:rsidRPr="00A62BB0" w:rsidRDefault="00A60D8F" w:rsidP="00E07752">
            <w:pPr>
              <w:pStyle w:val="TAC"/>
              <w:rPr>
                <w:rFonts w:cs="Arial"/>
                <w:lang w:val="en-US"/>
              </w:rPr>
            </w:pPr>
            <w:r w:rsidRPr="00A62BB0">
              <w:rPr>
                <w:rFonts w:eastAsia="Malgun Gothic"/>
                <w:szCs w:val="18"/>
              </w:rPr>
              <w:t>OP.1</w:t>
            </w:r>
          </w:p>
          <w:p w14:paraId="775CF68C"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6B5FCE" w14:textId="77777777" w:rsidR="00A60D8F" w:rsidRPr="00A62BB0" w:rsidRDefault="00A60D8F" w:rsidP="00E07752">
            <w:pPr>
              <w:pStyle w:val="TAC"/>
              <w:rPr>
                <w:rFonts w:cs="Arial"/>
                <w:lang w:val="en-US"/>
              </w:rPr>
            </w:pPr>
            <w:r w:rsidRPr="00A62BB0">
              <w:rPr>
                <w:rFonts w:eastAsia="Malgun Gothic"/>
                <w:szCs w:val="18"/>
              </w:rPr>
              <w:t>OP.1</w:t>
            </w:r>
          </w:p>
          <w:p w14:paraId="664740E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6926477" w14:textId="77777777" w:rsidR="00A60D8F" w:rsidRPr="00A62BB0" w:rsidRDefault="00A60D8F" w:rsidP="00E07752">
            <w:pPr>
              <w:pStyle w:val="TAC"/>
              <w:rPr>
                <w:rFonts w:cs="Arial"/>
                <w:lang w:val="en-US"/>
              </w:rPr>
            </w:pPr>
            <w:r w:rsidRPr="00A62BB0">
              <w:rPr>
                <w:rFonts w:eastAsia="Malgun Gothic"/>
                <w:szCs w:val="18"/>
              </w:rPr>
              <w:t>OP.1</w:t>
            </w:r>
          </w:p>
          <w:p w14:paraId="4925150D" w14:textId="77777777" w:rsidR="00A60D8F" w:rsidRPr="00A62BB0" w:rsidRDefault="00A60D8F" w:rsidP="00E07752">
            <w:pPr>
              <w:pStyle w:val="TAC"/>
              <w:rPr>
                <w:rFonts w:cs="Arial"/>
                <w:lang w:val="en-US"/>
              </w:rPr>
            </w:pPr>
          </w:p>
        </w:tc>
      </w:tr>
      <w:tr w:rsidR="00A60D8F" w:rsidRPr="00A62BB0" w14:paraId="3F42523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9985C5" w14:textId="77777777" w:rsidR="00A60D8F" w:rsidRPr="00A62BB0" w:rsidRDefault="00A60D8F" w:rsidP="00E07752">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AD8B9E"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DD1F6F5"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AFBBE37"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6BD1A13" w14:textId="77777777" w:rsidR="00A60D8F" w:rsidRPr="00A62BB0" w:rsidRDefault="00A60D8F" w:rsidP="00E07752">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F9E196E" w14:textId="77777777" w:rsidR="00A60D8F" w:rsidRPr="00A62BB0" w:rsidRDefault="00A60D8F" w:rsidP="00E07752">
            <w:pPr>
              <w:pStyle w:val="TAC"/>
              <w:rPr>
                <w:rFonts w:cs="Arial"/>
                <w:lang w:val="en-US"/>
              </w:rPr>
            </w:pPr>
            <w:r w:rsidRPr="00A62BB0">
              <w:rPr>
                <w:rFonts w:cs="Arial"/>
              </w:rPr>
              <w:t xml:space="preserve">SMTC.1 FR2 </w:t>
            </w:r>
          </w:p>
        </w:tc>
      </w:tr>
      <w:tr w:rsidR="00A60D8F" w:rsidRPr="00A62BB0" w14:paraId="22AFCC0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593690" w14:textId="77777777" w:rsidR="00A60D8F" w:rsidRPr="00A62BB0" w:rsidRDefault="00A60D8F" w:rsidP="00E07752">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F8F14B1" w14:textId="77777777" w:rsidR="00A60D8F" w:rsidRPr="00A62BB0" w:rsidRDefault="00A60D8F" w:rsidP="00E07752">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F19B72C"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94E9F9"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E0F13E" w14:textId="77777777" w:rsidR="00A60D8F" w:rsidRPr="00A62BB0" w:rsidRDefault="00A60D8F" w:rsidP="00E07752">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7938DB2" w14:textId="77777777" w:rsidR="00A60D8F" w:rsidRPr="00A62BB0" w:rsidRDefault="00A60D8F" w:rsidP="00E07752">
            <w:pPr>
              <w:pStyle w:val="TAC"/>
              <w:rPr>
                <w:rFonts w:cs="Arial"/>
                <w:lang w:val="en-US"/>
              </w:rPr>
            </w:pPr>
            <w:r w:rsidRPr="00A62BB0">
              <w:rPr>
                <w:rFonts w:cs="Arial"/>
                <w:lang w:val="en-US"/>
              </w:rPr>
              <w:t xml:space="preserve">120 </w:t>
            </w:r>
          </w:p>
        </w:tc>
      </w:tr>
      <w:tr w:rsidR="00A60D8F" w:rsidRPr="00A62BB0" w14:paraId="4F2D802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D3293F0" w14:textId="77777777" w:rsidR="00A60D8F" w:rsidRPr="00A62BB0" w:rsidRDefault="00A60D8F" w:rsidP="00E07752">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6239E7" w14:textId="77777777" w:rsidR="00A60D8F" w:rsidRPr="00A62BB0" w:rsidRDefault="00A60D8F" w:rsidP="00E07752">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B5412FB"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690CA3"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16A0CF" w14:textId="77777777" w:rsidR="00A60D8F" w:rsidRPr="00A62BB0" w:rsidRDefault="00A60D8F" w:rsidP="00E07752">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F23E5A3" w14:textId="77777777" w:rsidR="00A60D8F" w:rsidRPr="00A62BB0" w:rsidRDefault="00A60D8F" w:rsidP="00E07752">
            <w:pPr>
              <w:pStyle w:val="TAC"/>
              <w:rPr>
                <w:rFonts w:cs="Arial"/>
                <w:lang w:val="en-US"/>
              </w:rPr>
            </w:pPr>
            <w:r w:rsidRPr="00A62BB0">
              <w:rPr>
                <w:rFonts w:cs="Arial"/>
                <w:lang w:val="en-US"/>
              </w:rPr>
              <w:t>0</w:t>
            </w:r>
          </w:p>
        </w:tc>
      </w:tr>
      <w:tr w:rsidR="00A60D8F" w:rsidRPr="00A62BB0" w14:paraId="4EB55C9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F99F4DE" w14:textId="77777777" w:rsidR="00A60D8F" w:rsidRPr="00A62BB0" w:rsidRDefault="00A60D8F" w:rsidP="00E07752">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53B1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DDC3A9"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A8204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EA531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82DF18" w14:textId="77777777" w:rsidR="00A60D8F" w:rsidRPr="00A62BB0" w:rsidRDefault="00A60D8F" w:rsidP="00E07752">
            <w:pPr>
              <w:spacing w:after="0"/>
              <w:rPr>
                <w:rFonts w:ascii="Arial" w:eastAsia="Calibri" w:hAnsi="Arial" w:cs="Arial"/>
                <w:sz w:val="18"/>
                <w:szCs w:val="22"/>
                <w:lang w:val="en-US"/>
              </w:rPr>
            </w:pPr>
          </w:p>
        </w:tc>
      </w:tr>
      <w:tr w:rsidR="00A60D8F" w:rsidRPr="00A62BB0" w14:paraId="35C2D78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EAE8BB0" w14:textId="77777777" w:rsidR="00A60D8F" w:rsidRPr="00A62BB0" w:rsidRDefault="00A60D8F" w:rsidP="00E07752">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1AF9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28EBDF"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DAB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C6B3"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627F85" w14:textId="77777777" w:rsidR="00A60D8F" w:rsidRPr="00A62BB0" w:rsidRDefault="00A60D8F" w:rsidP="00E07752">
            <w:pPr>
              <w:spacing w:after="0"/>
              <w:rPr>
                <w:rFonts w:ascii="Arial" w:eastAsia="Calibri" w:hAnsi="Arial" w:cs="Arial"/>
                <w:sz w:val="18"/>
                <w:szCs w:val="22"/>
                <w:lang w:val="en-US"/>
              </w:rPr>
            </w:pPr>
          </w:p>
        </w:tc>
      </w:tr>
      <w:tr w:rsidR="00A60D8F" w:rsidRPr="00A62BB0" w14:paraId="01BA3FB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ED31117" w14:textId="77777777" w:rsidR="00A60D8F" w:rsidRPr="00A62BB0" w:rsidRDefault="00A60D8F" w:rsidP="00E07752">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4357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90FE4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76F7AD"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88FA0"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7AB68E" w14:textId="77777777" w:rsidR="00A60D8F" w:rsidRPr="00A62BB0" w:rsidRDefault="00A60D8F" w:rsidP="00E07752">
            <w:pPr>
              <w:spacing w:after="0"/>
              <w:rPr>
                <w:rFonts w:ascii="Arial" w:eastAsia="Calibri" w:hAnsi="Arial" w:cs="Arial"/>
                <w:sz w:val="18"/>
                <w:szCs w:val="22"/>
                <w:lang w:val="en-US"/>
              </w:rPr>
            </w:pPr>
          </w:p>
        </w:tc>
      </w:tr>
      <w:tr w:rsidR="00A60D8F" w:rsidRPr="00A62BB0" w14:paraId="426DDE3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2B89C0" w14:textId="77777777" w:rsidR="00A60D8F" w:rsidRPr="00A62BB0" w:rsidRDefault="00A60D8F" w:rsidP="00E07752">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07A05"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65F88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FCC77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CC0F9"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03F8D5" w14:textId="77777777" w:rsidR="00A60D8F" w:rsidRPr="00A62BB0" w:rsidRDefault="00A60D8F" w:rsidP="00E07752">
            <w:pPr>
              <w:spacing w:after="0"/>
              <w:rPr>
                <w:rFonts w:ascii="Arial" w:eastAsia="Calibri" w:hAnsi="Arial" w:cs="Arial"/>
                <w:sz w:val="18"/>
                <w:szCs w:val="22"/>
                <w:lang w:val="en-US"/>
              </w:rPr>
            </w:pPr>
          </w:p>
        </w:tc>
      </w:tr>
      <w:tr w:rsidR="00A60D8F" w:rsidRPr="00A62BB0" w14:paraId="1803630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BF1DD56" w14:textId="77777777" w:rsidR="00A60D8F" w:rsidRPr="00A62BB0" w:rsidRDefault="00A60D8F" w:rsidP="00E07752">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C4F66C"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2E605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26136"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847A2"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0E4B9" w14:textId="77777777" w:rsidR="00A60D8F" w:rsidRPr="00A62BB0" w:rsidRDefault="00A60D8F" w:rsidP="00E07752">
            <w:pPr>
              <w:spacing w:after="0"/>
              <w:rPr>
                <w:rFonts w:ascii="Arial" w:eastAsia="Calibri" w:hAnsi="Arial" w:cs="Arial"/>
                <w:sz w:val="18"/>
                <w:szCs w:val="22"/>
                <w:lang w:val="en-US"/>
              </w:rPr>
            </w:pPr>
          </w:p>
        </w:tc>
      </w:tr>
      <w:tr w:rsidR="00A60D8F" w:rsidRPr="00A62BB0" w14:paraId="7BB5DB8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4F9D004" w14:textId="77777777" w:rsidR="00A60D8F" w:rsidRPr="00A62BB0" w:rsidRDefault="00A60D8F" w:rsidP="00E07752">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DFB34"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8AB3E3"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3D5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C50E2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D5013" w14:textId="77777777" w:rsidR="00A60D8F" w:rsidRPr="00A62BB0" w:rsidRDefault="00A60D8F" w:rsidP="00E07752">
            <w:pPr>
              <w:spacing w:after="0"/>
              <w:rPr>
                <w:rFonts w:ascii="Arial" w:eastAsia="Calibri" w:hAnsi="Arial" w:cs="Arial"/>
                <w:sz w:val="18"/>
                <w:szCs w:val="22"/>
                <w:lang w:val="en-US"/>
              </w:rPr>
            </w:pPr>
          </w:p>
        </w:tc>
      </w:tr>
      <w:tr w:rsidR="00A60D8F" w:rsidRPr="00A62BB0" w14:paraId="27E30B5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AB439E4" w14:textId="77777777" w:rsidR="00A60D8F" w:rsidRPr="00A62BB0" w:rsidRDefault="00A60D8F" w:rsidP="00E07752">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DA3F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F270C4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0F9ED8"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4D9937"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FB972B" w14:textId="77777777" w:rsidR="00A60D8F" w:rsidRPr="00A62BB0" w:rsidRDefault="00A60D8F" w:rsidP="00E07752">
            <w:pPr>
              <w:spacing w:after="0"/>
              <w:rPr>
                <w:rFonts w:ascii="Arial" w:eastAsia="Calibri" w:hAnsi="Arial" w:cs="Arial"/>
                <w:sz w:val="18"/>
                <w:szCs w:val="22"/>
                <w:lang w:val="en-US"/>
              </w:rPr>
            </w:pPr>
          </w:p>
        </w:tc>
      </w:tr>
      <w:tr w:rsidR="00A60D8F" w:rsidRPr="00A62BB0" w14:paraId="3BDED954" w14:textId="77777777" w:rsidTr="00E07752">
        <w:trPr>
          <w:trHeight w:val="217"/>
          <w:jc w:val="center"/>
        </w:trPr>
        <w:tc>
          <w:tcPr>
            <w:tcW w:w="3628" w:type="dxa"/>
            <w:tcBorders>
              <w:top w:val="single" w:sz="4" w:space="0" w:color="auto"/>
              <w:left w:val="single" w:sz="4" w:space="0" w:color="auto"/>
              <w:right w:val="single" w:sz="4" w:space="0" w:color="auto"/>
            </w:tcBorders>
            <w:hideMark/>
          </w:tcPr>
          <w:p w14:paraId="4C36BD5B" w14:textId="77777777" w:rsidR="00A60D8F" w:rsidRPr="00A62BB0" w:rsidRDefault="00A60D8F" w:rsidP="00E0775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B211A"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01C28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8FA39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845BDB"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4C5A2" w14:textId="77777777" w:rsidR="00A60D8F" w:rsidRPr="00A62BB0" w:rsidRDefault="00A60D8F" w:rsidP="00E07752">
            <w:pPr>
              <w:spacing w:after="0"/>
              <w:rPr>
                <w:rFonts w:ascii="Arial" w:eastAsia="Calibri" w:hAnsi="Arial" w:cs="Arial"/>
                <w:sz w:val="18"/>
                <w:szCs w:val="22"/>
                <w:lang w:val="en-US"/>
              </w:rPr>
            </w:pPr>
          </w:p>
        </w:tc>
      </w:tr>
      <w:tr w:rsidR="00A60D8F" w:rsidRPr="00A62BB0" w14:paraId="563342DB"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44408F" w14:textId="77777777" w:rsidR="00A60D8F" w:rsidRPr="00A62BB0" w:rsidRDefault="00A60D8F" w:rsidP="00E07752">
            <w:pPr>
              <w:pStyle w:val="TAL"/>
              <w:rPr>
                <w:rFonts w:eastAsia="Calibri" w:cs="Arial"/>
                <w:szCs w:val="18"/>
              </w:rPr>
            </w:pPr>
            <w:r w:rsidRPr="00A62BB0">
              <w:rPr>
                <w:rFonts w:eastAsia="Calibri" w:cs="Arial"/>
                <w:position w:val="-12"/>
                <w:szCs w:val="22"/>
                <w:lang w:val="en-US"/>
              </w:rPr>
              <w:object w:dxaOrig="810" w:dyaOrig="390" w14:anchorId="695C195F">
                <v:shape id="_x0000_i1080" type="#_x0000_t75" style="width:41.9pt;height:12.35pt" o:ole="" fillcolor="window">
                  <v:imagedata r:id="rId21" o:title=""/>
                </v:shape>
                <o:OLEObject Type="Embed" ProgID="Equation.3" ShapeID="_x0000_i1080" DrawAspect="Content" ObjectID="_1674012726" r:id="rId79"/>
              </w:object>
            </w:r>
          </w:p>
        </w:tc>
        <w:tc>
          <w:tcPr>
            <w:tcW w:w="1271" w:type="dxa"/>
            <w:tcBorders>
              <w:top w:val="single" w:sz="4" w:space="0" w:color="auto"/>
              <w:left w:val="single" w:sz="4" w:space="0" w:color="auto"/>
              <w:bottom w:val="single" w:sz="4" w:space="0" w:color="auto"/>
              <w:right w:val="single" w:sz="4" w:space="0" w:color="auto"/>
            </w:tcBorders>
            <w:vAlign w:val="center"/>
          </w:tcPr>
          <w:p w14:paraId="286D8E02" w14:textId="77777777" w:rsidR="00A60D8F" w:rsidRPr="00A62BB0" w:rsidRDefault="00A60D8F" w:rsidP="00E07752">
            <w:pPr>
              <w:pStyle w:val="TAC"/>
              <w:rPr>
                <w:lang w:val="en-US"/>
              </w:rPr>
            </w:pPr>
            <w:r w:rsidRPr="00A62BB0">
              <w:rPr>
                <w:lang w:val="en-US"/>
              </w:rPr>
              <w:t>dB</w:t>
            </w:r>
          </w:p>
        </w:tc>
        <w:tc>
          <w:tcPr>
            <w:tcW w:w="830" w:type="dxa"/>
            <w:tcBorders>
              <w:left w:val="single" w:sz="4" w:space="0" w:color="auto"/>
              <w:bottom w:val="single" w:sz="4" w:space="0" w:color="auto"/>
              <w:right w:val="single" w:sz="4" w:space="0" w:color="auto"/>
            </w:tcBorders>
            <w:vAlign w:val="center"/>
          </w:tcPr>
          <w:p w14:paraId="0DEDB779" w14:textId="77777777" w:rsidR="00A60D8F" w:rsidRPr="00A62BB0" w:rsidRDefault="00A60D8F" w:rsidP="00E07752">
            <w:pPr>
              <w:pStyle w:val="TAC"/>
              <w:rPr>
                <w:lang w:val="en-US" w:eastAsia="zh-CN"/>
              </w:rPr>
            </w:pPr>
            <w:r w:rsidRPr="00A62BB0">
              <w:rPr>
                <w:lang w:val="en-US" w:eastAsia="zh-CN"/>
              </w:rPr>
              <w:t>-1.75</w:t>
            </w:r>
          </w:p>
        </w:tc>
        <w:tc>
          <w:tcPr>
            <w:tcW w:w="831" w:type="dxa"/>
            <w:tcBorders>
              <w:left w:val="single" w:sz="4" w:space="0" w:color="auto"/>
              <w:bottom w:val="single" w:sz="4" w:space="0" w:color="auto"/>
              <w:right w:val="single" w:sz="4" w:space="0" w:color="auto"/>
            </w:tcBorders>
            <w:vAlign w:val="center"/>
          </w:tcPr>
          <w:p w14:paraId="73A46124" w14:textId="77777777" w:rsidR="00A60D8F" w:rsidRPr="00A62BB0" w:rsidRDefault="00A60D8F" w:rsidP="00E07752">
            <w:pPr>
              <w:pStyle w:val="TAC"/>
              <w:rPr>
                <w:lang w:val="en-US"/>
              </w:rPr>
            </w:pPr>
            <w:r w:rsidRPr="00A62BB0">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42F8729" w14:textId="77777777" w:rsidR="00A60D8F" w:rsidRPr="00A62BB0" w:rsidRDefault="00A60D8F" w:rsidP="00E07752">
            <w:pPr>
              <w:pStyle w:val="TAC"/>
              <w:rPr>
                <w:lang w:val="en-US"/>
              </w:rPr>
            </w:pPr>
            <w:r w:rsidRPr="00A62BB0">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2E60E4B8" w14:textId="77777777" w:rsidR="00A60D8F" w:rsidRPr="00A62BB0" w:rsidRDefault="00A60D8F" w:rsidP="00E07752">
            <w:pPr>
              <w:pStyle w:val="TAC"/>
              <w:rPr>
                <w:lang w:val="en-US"/>
              </w:rPr>
            </w:pPr>
            <w:r w:rsidRPr="00A62BB0">
              <w:rPr>
                <w:lang w:val="en-US" w:eastAsia="zh-CN"/>
              </w:rPr>
              <w:t>-1.75</w:t>
            </w:r>
          </w:p>
        </w:tc>
      </w:tr>
      <w:tr w:rsidR="00A60D8F" w:rsidRPr="00A62BB0" w14:paraId="3BA74DD1"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798A780" w14:textId="77777777" w:rsidR="00A60D8F" w:rsidRPr="00A62BB0" w:rsidRDefault="00A60D8F" w:rsidP="00E07752">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065E881C" w14:textId="77777777" w:rsidR="00A60D8F" w:rsidRPr="00A62BB0" w:rsidRDefault="00A60D8F" w:rsidP="00E07752">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D463026">
                <v:shape id="_x0000_i1081" type="#_x0000_t75" style="width:24.2pt;height:12.35pt" o:ole="" fillcolor="window">
                  <v:imagedata r:id="rId17" o:title=""/>
                </v:shape>
                <o:OLEObject Type="Embed" ProgID="Equation.3" ShapeID="_x0000_i1081" DrawAspect="Content" ObjectID="_1674012727" r:id="rId80"/>
              </w:object>
            </w:r>
            <w:r w:rsidRPr="00A62BB0">
              <w:rPr>
                <w:rFonts w:cs="Arial"/>
                <w:lang w:val="en-US"/>
              </w:rPr>
              <w:t xml:space="preserve"> to be fulfilled.</w:t>
            </w:r>
          </w:p>
          <w:p w14:paraId="73984CE5" w14:textId="77777777" w:rsidR="00A60D8F" w:rsidRPr="00A62BB0" w:rsidRDefault="00A60D8F" w:rsidP="00E07752">
            <w:pPr>
              <w:pStyle w:val="TAN"/>
              <w:rPr>
                <w:rFonts w:cs="Arial"/>
                <w:lang w:val="en-US"/>
              </w:rPr>
            </w:pPr>
            <w:r w:rsidRPr="00A62BB0">
              <w:rPr>
                <w:rFonts w:cs="Arial"/>
                <w:lang w:val="en-US"/>
              </w:rPr>
              <w:t>Note 3:</w:t>
            </w:r>
            <w:r w:rsidRPr="00A62BB0">
              <w:rPr>
                <w:rFonts w:cs="Arial"/>
                <w:lang w:val="en-US"/>
              </w:rPr>
              <w:tab/>
              <w:t>SS-RSRQ, SS-RSRP and Io levels have been derived from other parameters for information purposes. They are not settable parameters themselves.</w:t>
            </w:r>
          </w:p>
          <w:p w14:paraId="34CAEC45" w14:textId="77777777" w:rsidR="00A60D8F" w:rsidRPr="00A62BB0" w:rsidRDefault="00A60D8F" w:rsidP="00E07752">
            <w:pPr>
              <w:pStyle w:val="TAN"/>
              <w:rPr>
                <w:rFonts w:cs="Arial"/>
                <w:lang w:val="en-US"/>
              </w:rPr>
            </w:pPr>
            <w:r w:rsidRPr="00A62BB0">
              <w:rPr>
                <w:rFonts w:cs="Arial"/>
                <w:lang w:val="en-US"/>
              </w:rPr>
              <w:t>Note 4:</w:t>
            </w:r>
            <w:r w:rsidRPr="00A62BB0">
              <w:rPr>
                <w:rFonts w:cs="Arial"/>
                <w:lang w:val="en-US"/>
              </w:rPr>
              <w:tab/>
              <w:t>SS-RSRQ and SS-RSRP minimum requirements are specified assuming independent interference and noise at each receiver antenna port.</w:t>
            </w:r>
          </w:p>
          <w:p w14:paraId="67D6EF4D" w14:textId="77777777" w:rsidR="00A60D8F" w:rsidRPr="00A62BB0" w:rsidRDefault="00A60D8F" w:rsidP="00E07752">
            <w:pPr>
              <w:pStyle w:val="TAN"/>
              <w:rPr>
                <w:lang w:val="en-US" w:eastAsia="zh-CN"/>
              </w:rPr>
            </w:pPr>
          </w:p>
        </w:tc>
      </w:tr>
    </w:tbl>
    <w:p w14:paraId="2F8E9D87" w14:textId="292A6F58"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291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291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1981"/>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6042D"/>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3.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oleObject" Target="embeddings/oleObject56.bin"/><Relationship Id="rId5" Type="http://schemas.openxmlformats.org/officeDocument/2006/relationships/styles" Target="styles.xml"/><Relationship Id="rId61" Type="http://schemas.openxmlformats.org/officeDocument/2006/relationships/oleObject" Target="embeddings/oleObject39.bin"/><Relationship Id="rId82" Type="http://schemas.openxmlformats.org/officeDocument/2006/relationships/header" Target="header3.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10.wmf"/><Relationship Id="rId78" Type="http://schemas.openxmlformats.org/officeDocument/2006/relationships/oleObject" Target="embeddings/oleObject55.bin"/><Relationship Id="rId81" Type="http://schemas.openxmlformats.org/officeDocument/2006/relationships/header" Target="header2.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9</Pages>
  <Words>12913</Words>
  <Characters>73609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440</cp:revision>
  <dcterms:created xsi:type="dcterms:W3CDTF">2020-02-21T20:02:00Z</dcterms:created>
  <dcterms:modified xsi:type="dcterms:W3CDTF">2021-02-05T14:31:00Z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